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4138A02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B10C76" w:rsidRPr="00B10C76">
        <w:rPr>
          <w:b/>
          <w:noProof/>
          <w:sz w:val="24"/>
        </w:rPr>
        <w:t>C4-245092</w:t>
      </w:r>
    </w:p>
    <w:p w14:paraId="75DD9E04" w14:textId="0B152864"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B10C76" w:rsidP="00E13F3D">
            <w:pPr>
              <w:pStyle w:val="CRCoverPage"/>
              <w:spacing w:after="0"/>
              <w:jc w:val="right"/>
              <w:rPr>
                <w:b/>
                <w:noProof/>
                <w:sz w:val="28"/>
              </w:rPr>
            </w:pPr>
            <w:r>
              <w:fldChar w:fldCharType="begin"/>
            </w:r>
            <w:r>
              <w:instrText xml:space="preserve"> DOCPROPERTY  Spec#  \* MERGEFORMAT </w:instrText>
            </w:r>
            <w:r>
              <w:fldChar w:fldCharType="separate"/>
            </w:r>
            <w:r w:rsidR="00D379C7">
              <w:rPr>
                <w:b/>
                <w:noProof/>
                <w:sz w:val="28"/>
              </w:rPr>
              <w:t>29.2</w:t>
            </w:r>
            <w:r w:rsidR="00361678">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1C72D" w:rsidR="001E41F3" w:rsidRPr="00410371" w:rsidRDefault="00B10C76" w:rsidP="00547111">
            <w:pPr>
              <w:pStyle w:val="CRCoverPage"/>
              <w:spacing w:after="0"/>
              <w:rPr>
                <w:noProof/>
              </w:rPr>
            </w:pPr>
            <w:r>
              <w:fldChar w:fldCharType="begin"/>
            </w:r>
            <w:r>
              <w:instrText xml:space="preserve"> DOCPROPERTY  Cr#  \* MERGEFORMAT </w:instrText>
            </w:r>
            <w:r>
              <w:fldChar w:fldCharType="separate"/>
            </w:r>
            <w:r>
              <w:rPr>
                <w:b/>
                <w:noProof/>
                <w:sz w:val="28"/>
              </w:rPr>
              <w:t>0888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24E6" w:rsidR="001E41F3" w:rsidRPr="00410371" w:rsidRDefault="00B10C76" w:rsidP="00E13F3D">
            <w:pPr>
              <w:pStyle w:val="CRCoverPage"/>
              <w:spacing w:after="0"/>
              <w:jc w:val="center"/>
              <w:rPr>
                <w:b/>
                <w:noProof/>
              </w:rPr>
            </w:pPr>
            <w:r>
              <w:fldChar w:fldCharType="begin"/>
            </w:r>
            <w:r>
              <w:instrText xml:space="preserve"> DOCPROPERTY  Revision  \* MERGEFORMAT </w:instrText>
            </w:r>
            <w:r>
              <w:fldChar w:fldCharType="separate"/>
            </w:r>
            <w:r w:rsidR="00D379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B10C76">
            <w:pPr>
              <w:pStyle w:val="CRCoverPage"/>
              <w:spacing w:after="0"/>
              <w:jc w:val="center"/>
              <w:rPr>
                <w:noProof/>
                <w:sz w:val="28"/>
              </w:rPr>
            </w:pPr>
            <w:r>
              <w:fldChar w:fldCharType="begin"/>
            </w:r>
            <w:r>
              <w:instrText xml:space="preserve"> DOCPROPERTY  Version  \* MERGEFORMAT </w:instrText>
            </w:r>
            <w:r>
              <w:fldChar w:fldCharType="separate"/>
            </w:r>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F6BBA" w:rsidR="001E41F3" w:rsidRDefault="009B42CB">
            <w:pPr>
              <w:pStyle w:val="CRCoverPage"/>
              <w:spacing w:after="0"/>
              <w:ind w:left="100"/>
              <w:rPr>
                <w:noProof/>
              </w:rPr>
            </w:pPr>
            <w:r>
              <w:t>N6 Delay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20634" w:rsidR="001E41F3" w:rsidRDefault="00B10C76">
            <w:pPr>
              <w:pStyle w:val="CRCoverPage"/>
              <w:spacing w:after="0"/>
              <w:ind w:left="100"/>
              <w:rPr>
                <w:noProof/>
              </w:rPr>
            </w:pPr>
            <w:r>
              <w:fldChar w:fldCharType="begin"/>
            </w:r>
            <w:r>
              <w:instrText xml:space="preserve"> DOCPROPERTY  SourceIfWg  \* MERGEFORMAT </w:instrText>
            </w:r>
            <w:r>
              <w:fldChar w:fldCharType="separate"/>
            </w:r>
            <w:r w:rsidR="00D379C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B0683" w:rsidR="001E41F3" w:rsidRDefault="009B42CB">
            <w:pPr>
              <w:pStyle w:val="CRCoverPage"/>
              <w:spacing w:after="0"/>
              <w:ind w:left="100"/>
              <w:rPr>
                <w:noProof/>
              </w:rPr>
            </w:pPr>
            <w:r w:rsidRPr="009B42CB">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B10C76">
            <w:pPr>
              <w:pStyle w:val="CRCoverPage"/>
              <w:spacing w:after="0"/>
              <w:ind w:left="100"/>
              <w:rPr>
                <w:noProof/>
              </w:rPr>
            </w:pPr>
            <w:r>
              <w:fldChar w:fldCharType="begin"/>
            </w:r>
            <w:r>
              <w:instrText xml:space="preserve"> DOCPROPERTY  ResDate  \* MERGEFORMAT </w:instrText>
            </w:r>
            <w:r>
              <w:fldChar w:fldCharType="separate"/>
            </w:r>
            <w:r w:rsidR="00D379C7">
              <w:rPr>
                <w:noProof/>
              </w:rPr>
              <w:t>2024-10-28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B10C76" w:rsidP="00D24991">
            <w:pPr>
              <w:pStyle w:val="CRCoverPage"/>
              <w:spacing w:after="0"/>
              <w:ind w:left="100" w:right="-609"/>
              <w:rPr>
                <w:b/>
                <w:noProof/>
              </w:rPr>
            </w:pPr>
            <w:r>
              <w:fldChar w:fldCharType="begin"/>
            </w:r>
            <w:r>
              <w:instrText xml:space="preserve"> DOCPROPERTY  Cat  \* MERGEFORMAT </w:instrText>
            </w:r>
            <w:r>
              <w:fldChar w:fldCharType="separate"/>
            </w:r>
            <w:r w:rsidR="00D379C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B10C76">
            <w:pPr>
              <w:pStyle w:val="CRCoverPage"/>
              <w:spacing w:after="0"/>
              <w:ind w:left="100"/>
              <w:rPr>
                <w:noProof/>
              </w:rPr>
            </w:pPr>
            <w:r>
              <w:fldChar w:fldCharType="begin"/>
            </w:r>
            <w:r>
              <w:instrText xml:space="preserve"> DOCPROPERTY  Release  \* MERGEFORMAT </w:instrText>
            </w:r>
            <w:r>
              <w:fldChar w:fldCharType="separate"/>
            </w:r>
            <w:r w:rsidR="00D379C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63D3A" w14:textId="77777777" w:rsidR="00186A70" w:rsidRDefault="00B66257" w:rsidP="006B69C6">
            <w:pPr>
              <w:pStyle w:val="CRCoverPage"/>
              <w:spacing w:after="0"/>
              <w:ind w:left="100"/>
              <w:rPr>
                <w:noProof/>
              </w:rPr>
            </w:pPr>
            <w:r>
              <w:rPr>
                <w:noProof/>
              </w:rPr>
              <w:t>CR 23.50</w:t>
            </w:r>
            <w:r w:rsidR="009B42CB">
              <w:rPr>
                <w:noProof/>
              </w:rPr>
              <w:t>2</w:t>
            </w:r>
            <w:r>
              <w:rPr>
                <w:noProof/>
              </w:rPr>
              <w:t xml:space="preserve"> #</w:t>
            </w:r>
            <w:r w:rsidR="009B42CB">
              <w:rPr>
                <w:noProof/>
              </w:rPr>
              <w:t>4985</w:t>
            </w:r>
            <w:r w:rsidR="00F63E82">
              <w:rPr>
                <w:noProof/>
              </w:rPr>
              <w:t xml:space="preserve"> </w:t>
            </w:r>
            <w:r w:rsidR="009B42CB">
              <w:rPr>
                <w:noProof/>
              </w:rPr>
              <w:t>(</w:t>
            </w:r>
            <w:r>
              <w:rPr>
                <w:noProof/>
              </w:rPr>
              <w:t>agreed at SA2#165)</w:t>
            </w:r>
            <w:r w:rsidR="00186A70">
              <w:rPr>
                <w:noProof/>
              </w:rPr>
              <w:t xml:space="preserve"> extends the N4 Association and N4 Report procedures to enable: </w:t>
            </w:r>
          </w:p>
          <w:p w14:paraId="1EEB6311" w14:textId="099EF63B" w:rsidR="00186A70" w:rsidRDefault="0070600F" w:rsidP="00186A70">
            <w:pPr>
              <w:pStyle w:val="CRCoverPage"/>
              <w:numPr>
                <w:ilvl w:val="0"/>
                <w:numId w:val="1"/>
              </w:numPr>
              <w:spacing w:after="0"/>
              <w:rPr>
                <w:noProof/>
              </w:rPr>
            </w:pPr>
            <w:r>
              <w:rPr>
                <w:noProof/>
              </w:rPr>
              <w:t>the</w:t>
            </w:r>
            <w:r w:rsidR="00186A70">
              <w:rPr>
                <w:noProof/>
              </w:rPr>
              <w:t xml:space="preserve"> SMF to instruct </w:t>
            </w:r>
            <w:r>
              <w:rPr>
                <w:noProof/>
              </w:rPr>
              <w:t>the</w:t>
            </w:r>
            <w:r w:rsidR="00186A70">
              <w:rPr>
                <w:noProof/>
              </w:rPr>
              <w:t xml:space="preserve"> UPF to measure the N6 delay between the UPF and an endpoint at the application side (e.g. EAS);</w:t>
            </w:r>
            <w:r w:rsidR="0093538A">
              <w:rPr>
                <w:noProof/>
              </w:rPr>
              <w:t xml:space="preserve"> and</w:t>
            </w:r>
          </w:p>
          <w:p w14:paraId="6A7A915F" w14:textId="77777777" w:rsidR="006B69C6" w:rsidRDefault="00186A70" w:rsidP="00186A70">
            <w:pPr>
              <w:pStyle w:val="CRCoverPage"/>
              <w:numPr>
                <w:ilvl w:val="0"/>
                <w:numId w:val="1"/>
              </w:numPr>
              <w:spacing w:after="0"/>
              <w:rPr>
                <w:noProof/>
              </w:rPr>
            </w:pPr>
            <w:r>
              <w:rPr>
                <w:noProof/>
              </w:rPr>
              <w:t xml:space="preserve">the UPF to report the N6 delay measurements to the SMF. </w:t>
            </w:r>
          </w:p>
          <w:p w14:paraId="708AA7DE" w14:textId="1A2F0B8A" w:rsidR="0070600F" w:rsidRDefault="0070600F" w:rsidP="0070600F">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7AFBE" w14:textId="77777777" w:rsidR="00D81854" w:rsidRDefault="00D81854">
            <w:pPr>
              <w:pStyle w:val="CRCoverPage"/>
              <w:spacing w:after="0"/>
              <w:ind w:left="100"/>
              <w:rPr>
                <w:rFonts w:eastAsia="DengXian"/>
              </w:rPr>
            </w:pPr>
            <w:r>
              <w:rPr>
                <w:rFonts w:eastAsia="DengXian"/>
              </w:rPr>
              <w:t>A new clause is created to describe PFCP requirements for N6 delay measurement and reporting.</w:t>
            </w:r>
          </w:p>
          <w:p w14:paraId="227E7B8E" w14:textId="77777777" w:rsidR="00D81854" w:rsidRDefault="00D81854">
            <w:pPr>
              <w:pStyle w:val="CRCoverPage"/>
              <w:spacing w:after="0"/>
              <w:ind w:left="100"/>
              <w:rPr>
                <w:rFonts w:eastAsia="DengXian"/>
              </w:rPr>
            </w:pPr>
          </w:p>
          <w:p w14:paraId="5BC06A56" w14:textId="1D4FBD6A" w:rsidR="00D81854" w:rsidRDefault="00D81854">
            <w:pPr>
              <w:pStyle w:val="CRCoverPage"/>
              <w:spacing w:after="0"/>
              <w:ind w:left="100"/>
              <w:rPr>
                <w:rFonts w:eastAsia="DengXian"/>
              </w:rPr>
            </w:pPr>
            <w:r>
              <w:rPr>
                <w:rFonts w:eastAsia="DengXian"/>
              </w:rPr>
              <w:t xml:space="preserve">The PFCP </w:t>
            </w:r>
            <w:r>
              <w:t xml:space="preserve">Association Setup Request/Response and PFCP Association Update Request/Response messages are extended with </w:t>
            </w:r>
            <w:r w:rsidR="0093538A">
              <w:t xml:space="preserve">a </w:t>
            </w:r>
            <w:r>
              <w:rPr>
                <w:rFonts w:eastAsia="DengXian"/>
              </w:rPr>
              <w:t xml:space="preserve">new N6 Delay Measurement Control Information </w:t>
            </w:r>
            <w:r w:rsidR="0093538A">
              <w:rPr>
                <w:rFonts w:eastAsia="DengXian"/>
              </w:rPr>
              <w:t xml:space="preserve">IE </w:t>
            </w:r>
            <w:r>
              <w:rPr>
                <w:rFonts w:eastAsia="DengXian"/>
              </w:rPr>
              <w:t>to support instructing the UPF to perform N6 delay measurements.</w:t>
            </w:r>
          </w:p>
          <w:p w14:paraId="687A6781" w14:textId="77777777" w:rsidR="00D81854" w:rsidRDefault="00D81854">
            <w:pPr>
              <w:pStyle w:val="CRCoverPage"/>
              <w:spacing w:after="0"/>
              <w:ind w:left="100"/>
              <w:rPr>
                <w:rFonts w:eastAsia="DengXian"/>
              </w:rPr>
            </w:pPr>
          </w:p>
          <w:p w14:paraId="5CEFDA9B" w14:textId="288CAF10" w:rsidR="00D81854" w:rsidRDefault="00D81854">
            <w:pPr>
              <w:pStyle w:val="CRCoverPage"/>
              <w:spacing w:after="0"/>
              <w:ind w:left="100"/>
              <w:rPr>
                <w:color w:val="000000" w:themeColor="text1"/>
              </w:rPr>
            </w:pPr>
            <w:r>
              <w:rPr>
                <w:rFonts w:eastAsia="DengXian"/>
              </w:rPr>
              <w:t xml:space="preserve">The PFCP Node Report Request is extended with a new </w:t>
            </w:r>
            <w:r>
              <w:rPr>
                <w:color w:val="000000" w:themeColor="text1"/>
              </w:rPr>
              <w:t>N6 Delay Measurement Report IE to support reporting the N6 delay measurement information to the SMF.</w:t>
            </w:r>
          </w:p>
          <w:p w14:paraId="78F06E18" w14:textId="77777777" w:rsidR="00D81854" w:rsidRDefault="00D81854">
            <w:pPr>
              <w:pStyle w:val="CRCoverPage"/>
              <w:spacing w:after="0"/>
              <w:ind w:left="100"/>
              <w:rPr>
                <w:color w:val="000000" w:themeColor="text1"/>
              </w:rPr>
            </w:pPr>
          </w:p>
          <w:p w14:paraId="6F65505C" w14:textId="347EBC34" w:rsidR="00D81854" w:rsidRDefault="00D81854">
            <w:pPr>
              <w:pStyle w:val="CRCoverPage"/>
              <w:spacing w:after="0"/>
              <w:ind w:left="100"/>
              <w:rPr>
                <w:rFonts w:eastAsia="DengXian"/>
              </w:rPr>
            </w:pPr>
            <w:r>
              <w:rPr>
                <w:color w:val="000000" w:themeColor="text1"/>
              </w:rPr>
              <w:t xml:space="preserve">A new UPF feature is defined to indicate </w:t>
            </w:r>
            <w:r w:rsidR="0093538A">
              <w:rPr>
                <w:color w:val="000000" w:themeColor="text1"/>
              </w:rPr>
              <w:t xml:space="preserve">the </w:t>
            </w:r>
            <w:r>
              <w:rPr>
                <w:color w:val="000000" w:themeColor="text1"/>
              </w:rPr>
              <w:t>support of N6 delay measurement and reporting. The UPF also reports in a new IE in PFCP association</w:t>
            </w:r>
            <w:r w:rsidR="0093538A">
              <w:rPr>
                <w:color w:val="000000" w:themeColor="text1"/>
              </w:rPr>
              <w:t xml:space="preserve"> related</w:t>
            </w:r>
            <w:r>
              <w:rPr>
                <w:color w:val="000000" w:themeColor="text1"/>
              </w:rPr>
              <w:t xml:space="preserve"> procedure</w:t>
            </w:r>
            <w:r w:rsidR="0093538A">
              <w:rPr>
                <w:color w:val="000000" w:themeColor="text1"/>
              </w:rPr>
              <w:t>s</w:t>
            </w:r>
            <w:r>
              <w:rPr>
                <w:color w:val="000000" w:themeColor="text1"/>
              </w:rPr>
              <w:t xml:space="preserve"> the list of N6 delay measurement protocols that it supports.</w:t>
            </w:r>
          </w:p>
          <w:p w14:paraId="31C656EC" w14:textId="78990C6C" w:rsidR="001E41F3" w:rsidRDefault="00D81854">
            <w:pPr>
              <w:pStyle w:val="CRCoverPage"/>
              <w:spacing w:after="0"/>
              <w:ind w:left="100"/>
              <w:rPr>
                <w:noProof/>
              </w:rPr>
            </w:pPr>
            <w:r>
              <w:rPr>
                <w:rFonts w:eastAsia="DengXia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A2999" w:rsidR="001E41F3" w:rsidRDefault="009B42CB">
            <w:pPr>
              <w:pStyle w:val="CRCoverPage"/>
              <w:spacing w:after="0"/>
              <w:ind w:left="100"/>
              <w:rPr>
                <w:noProof/>
              </w:rPr>
            </w:pPr>
            <w:r>
              <w:rPr>
                <w:noProof/>
              </w:rPr>
              <w:t>S</w:t>
            </w:r>
            <w:r w:rsidR="00B66257">
              <w:rPr>
                <w:noProof/>
              </w:rPr>
              <w:t>tage 2 requirements</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12962" w:rsidR="001E41F3" w:rsidRPr="00AD5F21" w:rsidRDefault="00AD5F21" w:rsidP="00AD5F21">
            <w:pPr>
              <w:pStyle w:val="CRCoverPage"/>
              <w:spacing w:after="0"/>
              <w:ind w:left="100"/>
              <w:rPr>
                <w:noProof/>
              </w:rPr>
            </w:pPr>
            <w:r w:rsidRPr="00AD5F21">
              <w:rPr>
                <w:noProof/>
              </w:rPr>
              <w:t>5.33.x (new), 7.4.4.1.1, 7.4.4.1.x (new), 7.4.4.2, 7.4.4.3, 7.4.4.4, 7.4.5.1.1, 7.4.5.1.x (new), 8.1.2, 8.2.25, 8.2.69, 8.2.x (new), 8.2.z (new</w:t>
            </w:r>
            <w:r w:rsidRPr="00E36DD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B2892A" w:rsidR="00F63E82" w:rsidRDefault="00145D43" w:rsidP="009B42CB">
            <w:pPr>
              <w:pStyle w:val="CRCoverPage"/>
              <w:spacing w:after="0"/>
              <w:ind w:left="99"/>
              <w:rPr>
                <w:noProof/>
              </w:rPr>
            </w:pPr>
            <w:r>
              <w:rPr>
                <w:noProof/>
              </w:rPr>
              <w:t>TS</w:t>
            </w:r>
            <w:r w:rsidR="00B66257">
              <w:rPr>
                <w:noProof/>
              </w:rPr>
              <w:t xml:space="preserve"> 23.50</w:t>
            </w:r>
            <w:r w:rsidR="009B42CB">
              <w:rPr>
                <w:noProof/>
              </w:rPr>
              <w:t>2</w:t>
            </w:r>
            <w:r>
              <w:rPr>
                <w:noProof/>
              </w:rPr>
              <w:t xml:space="preserve"> CR </w:t>
            </w:r>
            <w:r w:rsidR="009B42CB">
              <w:rPr>
                <w:noProof/>
              </w:rPr>
              <w:t>4985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15A7A17" w14:textId="510E1B8E" w:rsidR="00441FD3" w:rsidRPr="00441CD0" w:rsidRDefault="00441FD3" w:rsidP="00441FD3">
      <w:pPr>
        <w:pStyle w:val="Heading3"/>
        <w:rPr>
          <w:ins w:id="2" w:author="Bruno Landais" w:date="2024-10-30T15:26:00Z" w16du:dateUtc="2024-10-30T14:26:00Z"/>
        </w:rPr>
      </w:pPr>
      <w:bookmarkStart w:id="3" w:name="_CR5_38_4"/>
      <w:bookmarkStart w:id="4" w:name="_CR5_38_4_2"/>
      <w:bookmarkStart w:id="5" w:name="_Toc155291544"/>
      <w:bookmarkStart w:id="6" w:name="_Toc177658190"/>
      <w:bookmarkStart w:id="7" w:name="_Toc19717265"/>
      <w:bookmarkStart w:id="8" w:name="_Toc27490748"/>
      <w:bookmarkStart w:id="9" w:name="_Toc27557041"/>
      <w:bookmarkStart w:id="10" w:name="_Toc27723958"/>
      <w:bookmarkStart w:id="11" w:name="_Toc36031030"/>
      <w:bookmarkStart w:id="12" w:name="_Toc36042950"/>
      <w:bookmarkStart w:id="13" w:name="_Toc36814275"/>
      <w:bookmarkStart w:id="14" w:name="_Toc44689129"/>
      <w:bookmarkStart w:id="15" w:name="_Toc44923883"/>
      <w:bookmarkStart w:id="16" w:name="_Toc51860852"/>
      <w:bookmarkStart w:id="17" w:name="_Toc57930623"/>
      <w:bookmarkStart w:id="18" w:name="_Toc57931253"/>
      <w:bookmarkStart w:id="19" w:name="_Toc155291721"/>
      <w:bookmarkStart w:id="20" w:name="_Toc177658372"/>
      <w:bookmarkEnd w:id="1"/>
      <w:bookmarkEnd w:id="3"/>
      <w:bookmarkEnd w:id="4"/>
      <w:ins w:id="21" w:author="Bruno Landais" w:date="2024-10-30T15:26:00Z" w16du:dateUtc="2024-10-30T14:26:00Z">
        <w:r w:rsidRPr="00441CD0">
          <w:t>5.</w:t>
        </w:r>
        <w:r>
          <w:t>33</w:t>
        </w:r>
        <w:r w:rsidRPr="00441CD0">
          <w:t>.</w:t>
        </w:r>
        <w:r w:rsidRPr="00441FD3">
          <w:rPr>
            <w:highlight w:val="yellow"/>
          </w:rPr>
          <w:t>x</w:t>
        </w:r>
        <w:r w:rsidRPr="00441CD0">
          <w:tab/>
        </w:r>
      </w:ins>
      <w:ins w:id="22" w:author="Bruno Landais" w:date="2024-10-30T15:27:00Z" w16du:dateUtc="2024-10-30T14:27:00Z">
        <w:r>
          <w:t>N6 Delay</w:t>
        </w:r>
      </w:ins>
      <w:ins w:id="23" w:author="Bruno Landais" w:date="2024-10-30T15:26:00Z" w16du:dateUtc="2024-10-30T14:26:00Z">
        <w:r w:rsidRPr="00441CD0">
          <w:t xml:space="preserve"> </w:t>
        </w:r>
      </w:ins>
      <w:bookmarkEnd w:id="5"/>
      <w:bookmarkEnd w:id="6"/>
      <w:ins w:id="24" w:author="Bruno Landais" w:date="2024-10-30T15:27:00Z" w16du:dateUtc="2024-10-30T14:27:00Z">
        <w:r>
          <w:t>Measurement and Reporting</w:t>
        </w:r>
      </w:ins>
    </w:p>
    <w:p w14:paraId="070A6F12" w14:textId="3DCA1EF0" w:rsidR="00441FD3" w:rsidRDefault="00441FD3" w:rsidP="00441FD3">
      <w:pPr>
        <w:pStyle w:val="Heading4"/>
        <w:rPr>
          <w:ins w:id="25" w:author="Bruno Landais" w:date="2024-10-30T15:26:00Z" w16du:dateUtc="2024-10-30T14:26:00Z"/>
        </w:rPr>
      </w:pPr>
      <w:bookmarkStart w:id="26" w:name="_CR5_24_5_1"/>
      <w:bookmarkStart w:id="27" w:name="_Toc57930501"/>
      <w:bookmarkStart w:id="28" w:name="_Toc57931131"/>
      <w:bookmarkStart w:id="29" w:name="_Toc155291545"/>
      <w:bookmarkStart w:id="30" w:name="_Toc177658191"/>
      <w:bookmarkEnd w:id="26"/>
      <w:ins w:id="31" w:author="Bruno Landais" w:date="2024-10-30T15:26:00Z" w16du:dateUtc="2024-10-30T14:26:00Z">
        <w:r>
          <w:t>5.</w:t>
        </w:r>
      </w:ins>
      <w:ins w:id="32" w:author="Bruno Landais" w:date="2024-10-30T15:27:00Z" w16du:dateUtc="2024-10-30T14:27:00Z">
        <w:r>
          <w:t>33</w:t>
        </w:r>
      </w:ins>
      <w:ins w:id="33" w:author="Bruno Landais" w:date="2024-10-30T15:26:00Z" w16du:dateUtc="2024-10-30T14:26:00Z">
        <w:r>
          <w:t>.</w:t>
        </w:r>
      </w:ins>
      <w:ins w:id="34" w:author="Bruno Landais" w:date="2024-10-30T15:27:00Z" w16du:dateUtc="2024-10-30T14:27:00Z">
        <w:r w:rsidRPr="00441FD3">
          <w:rPr>
            <w:highlight w:val="yellow"/>
          </w:rPr>
          <w:t>x</w:t>
        </w:r>
      </w:ins>
      <w:ins w:id="35" w:author="Bruno Landais" w:date="2024-10-30T15:26:00Z" w16du:dateUtc="2024-10-30T14:26:00Z">
        <w:r>
          <w:t>.1</w:t>
        </w:r>
        <w:r>
          <w:tab/>
          <w:t>General</w:t>
        </w:r>
        <w:bookmarkEnd w:id="27"/>
        <w:bookmarkEnd w:id="28"/>
        <w:bookmarkEnd w:id="29"/>
        <w:bookmarkEnd w:id="30"/>
      </w:ins>
    </w:p>
    <w:p w14:paraId="3653A72F" w14:textId="1D2A0F45" w:rsidR="00441FD3" w:rsidRPr="00441CD0" w:rsidRDefault="00441FD3" w:rsidP="00441FD3">
      <w:pPr>
        <w:rPr>
          <w:ins w:id="36" w:author="Bruno Landais" w:date="2024-10-30T15:26:00Z" w16du:dateUtc="2024-10-30T14:26:00Z"/>
          <w:lang w:eastAsia="zh-CN"/>
        </w:rPr>
      </w:pPr>
      <w:ins w:id="37" w:author="Bruno Landais" w:date="2024-10-30T15:26:00Z" w16du:dateUtc="2024-10-30T14:26:00Z">
        <w:r w:rsidRPr="00441CD0">
          <w:t xml:space="preserve">Stage 2 requirements for </w:t>
        </w:r>
      </w:ins>
      <w:ins w:id="38" w:author="Bruno Landais" w:date="2024-10-30T15:27:00Z" w16du:dateUtc="2024-10-30T14:27:00Z">
        <w:r>
          <w:t>N6 delay measurement and reporting</w:t>
        </w:r>
      </w:ins>
      <w:ins w:id="39" w:author="Bruno Landais" w:date="2024-10-30T15:26:00Z" w16du:dateUtc="2024-10-30T14:26:00Z">
        <w:r w:rsidRPr="00441CD0">
          <w:t xml:space="preserve"> are specified in clause</w:t>
        </w:r>
        <w:r w:rsidRPr="00441CD0">
          <w:rPr>
            <w:noProof/>
          </w:rPr>
          <w:t> </w:t>
        </w:r>
        <w:r w:rsidRPr="00441CD0">
          <w:t>5.</w:t>
        </w:r>
      </w:ins>
      <w:ins w:id="40" w:author="Bruno Landais" w:date="2024-10-30T15:27:00Z" w16du:dateUtc="2024-10-30T14:27:00Z">
        <w:r w:rsidR="00727DA5">
          <w:t>8.2</w:t>
        </w:r>
      </w:ins>
      <w:ins w:id="41" w:author="Bruno Landais" w:date="2024-10-30T15:28:00Z" w16du:dateUtc="2024-10-30T14:28:00Z">
        <w:r w:rsidR="00727DA5">
          <w:t>.</w:t>
        </w:r>
        <w:r w:rsidR="00727DA5" w:rsidRPr="00727DA5">
          <w:rPr>
            <w:highlight w:val="yellow"/>
          </w:rPr>
          <w:t>x</w:t>
        </w:r>
      </w:ins>
      <w:ins w:id="42" w:author="Bruno Landais" w:date="2024-10-30T15:26:00Z" w16du:dateUtc="2024-10-30T14:26:00Z">
        <w:r w:rsidRPr="00441CD0">
          <w:t xml:space="preserve"> of </w:t>
        </w:r>
        <w:r w:rsidRPr="00441CD0">
          <w:rPr>
            <w:noProof/>
          </w:rPr>
          <w:t>3GPP </w:t>
        </w:r>
        <w:r w:rsidRPr="00441CD0">
          <w:t>TS 23.501 [28].</w:t>
        </w:r>
      </w:ins>
    </w:p>
    <w:p w14:paraId="42418A68" w14:textId="3DBA43A1" w:rsidR="00441FD3" w:rsidRPr="00441CD0" w:rsidRDefault="00441FD3" w:rsidP="00441FD3">
      <w:pPr>
        <w:rPr>
          <w:ins w:id="43" w:author="Bruno Landais" w:date="2024-10-30T15:26:00Z" w16du:dateUtc="2024-10-30T14:26:00Z"/>
          <w:lang w:val="en-US"/>
        </w:rPr>
      </w:pPr>
      <w:ins w:id="44" w:author="Bruno Landais" w:date="2024-10-30T15:26:00Z" w16du:dateUtc="2024-10-30T14:26:00Z">
        <w:r w:rsidRPr="00441CD0">
          <w:rPr>
            <w:rFonts w:hint="eastAsia"/>
            <w:lang w:eastAsia="zh-CN"/>
          </w:rPr>
          <w:t>The</w:t>
        </w:r>
        <w:r w:rsidRPr="00441CD0">
          <w:rPr>
            <w:lang w:eastAsia="zh-CN"/>
          </w:rPr>
          <w:t xml:space="preserve"> UPF shall set the </w:t>
        </w:r>
      </w:ins>
      <w:ins w:id="45" w:author="Bruno Landais" w:date="2024-10-30T15:28:00Z" w16du:dateUtc="2024-10-30T14:28:00Z">
        <w:r w:rsidR="00727DA5">
          <w:t>UN6DM</w:t>
        </w:r>
      </w:ins>
      <w:ins w:id="46" w:author="Bruno Landais" w:date="2024-10-30T15:26:00Z" w16du:dateUtc="2024-10-30T14:26:00Z">
        <w:r w:rsidRPr="00441CD0">
          <w:t xml:space="preserve"> feature flag</w:t>
        </w:r>
      </w:ins>
      <w:ins w:id="47" w:author="Bruno Landais" w:date="2024-10-30T15:28:00Z" w16du:dateUtc="2024-10-30T14:28:00Z">
        <w:r w:rsidR="00727DA5">
          <w:t xml:space="preserve"> to "1" </w:t>
        </w:r>
      </w:ins>
      <w:ins w:id="48" w:author="Bruno Landais" w:date="2024-10-30T15:26:00Z" w16du:dateUtc="2024-10-30T14:26:00Z">
        <w:r w:rsidRPr="00441CD0">
          <w:t xml:space="preserve">in the UP </w:t>
        </w:r>
        <w:r w:rsidRPr="00441CD0">
          <w:rPr>
            <w:lang w:val="en-US"/>
          </w:rPr>
          <w:t xml:space="preserve">Function Features IE if it supports </w:t>
        </w:r>
      </w:ins>
      <w:ins w:id="49" w:author="Bruno Landais" w:date="2024-10-30T15:28:00Z" w16du:dateUtc="2024-10-30T14:28:00Z">
        <w:r w:rsidR="00727DA5">
          <w:t xml:space="preserve">N6 </w:t>
        </w:r>
      </w:ins>
      <w:ins w:id="50" w:author="Bruno Landais" w:date="2024-10-30T15:29:00Z" w16du:dateUtc="2024-10-30T14:29:00Z">
        <w:r w:rsidR="00727DA5">
          <w:t>delay measurement and reporting</w:t>
        </w:r>
      </w:ins>
      <w:ins w:id="51" w:author="Bruno Landais" w:date="2024-10-30T15:26:00Z" w16du:dateUtc="2024-10-30T14:26:00Z">
        <w:r w:rsidRPr="00441CD0">
          <w:rPr>
            <w:lang w:val="en-US"/>
          </w:rPr>
          <w:t xml:space="preserve"> (see clause 8.2.25).</w:t>
        </w:r>
      </w:ins>
      <w:ins w:id="52" w:author="Bruno Landais" w:date="2024-10-30T15:29:00Z" w16du:dateUtc="2024-10-30T14:29:00Z">
        <w:r w:rsidR="00727DA5">
          <w:rPr>
            <w:lang w:val="en-US"/>
          </w:rPr>
          <w:t xml:space="preserve"> If so, the UPF should also indicate the N6 delay measurement </w:t>
        </w:r>
      </w:ins>
      <w:ins w:id="53" w:author="Bruno Landais" w:date="2024-10-30T15:30:00Z" w16du:dateUtc="2024-10-30T14:30:00Z">
        <w:r w:rsidR="00727DA5">
          <w:rPr>
            <w:lang w:val="en-US"/>
          </w:rPr>
          <w:t xml:space="preserve">protocols it supports in the </w:t>
        </w:r>
        <w:r w:rsidR="00727DA5">
          <w:t>N6 Delay Measurement Protocols IE in the PFCP Association Setup Request/Response or PFCP Ass</w:t>
        </w:r>
      </w:ins>
      <w:ins w:id="54" w:author="Bruno Landais" w:date="2024-10-30T15:31:00Z" w16du:dateUtc="2024-10-30T14:31:00Z">
        <w:r w:rsidR="00727DA5">
          <w:t>ociation Update Request/Response.</w:t>
        </w:r>
      </w:ins>
    </w:p>
    <w:p w14:paraId="67678F25" w14:textId="32741A54" w:rsidR="00441FD3" w:rsidRDefault="00441FD3" w:rsidP="00441FD3">
      <w:pPr>
        <w:pStyle w:val="Heading4"/>
        <w:rPr>
          <w:ins w:id="55" w:author="Bruno Landais" w:date="2024-10-30T15:26:00Z" w16du:dateUtc="2024-10-30T14:26:00Z"/>
        </w:rPr>
      </w:pPr>
      <w:bookmarkStart w:id="56" w:name="_CR5_24_5_2"/>
      <w:bookmarkStart w:id="57" w:name="_Toc57930502"/>
      <w:bookmarkStart w:id="58" w:name="_Toc57931132"/>
      <w:bookmarkStart w:id="59" w:name="_Toc155291546"/>
      <w:bookmarkStart w:id="60" w:name="_Toc177658192"/>
      <w:bookmarkEnd w:id="56"/>
      <w:ins w:id="61" w:author="Bruno Landais" w:date="2024-10-30T15:26:00Z" w16du:dateUtc="2024-10-30T14:26:00Z">
        <w:r>
          <w:t>5.</w:t>
        </w:r>
      </w:ins>
      <w:ins w:id="62" w:author="Bruno Landais" w:date="2024-10-30T15:48:00Z" w16du:dateUtc="2024-10-30T14:48:00Z">
        <w:r w:rsidR="002016AE">
          <w:t>33</w:t>
        </w:r>
      </w:ins>
      <w:ins w:id="63" w:author="Bruno Landais" w:date="2024-10-30T15:26:00Z" w16du:dateUtc="2024-10-30T14:26:00Z">
        <w:r>
          <w:t>.</w:t>
        </w:r>
      </w:ins>
      <w:ins w:id="64" w:author="Bruno Landais" w:date="2024-10-30T15:48:00Z" w16du:dateUtc="2024-10-30T14:48:00Z">
        <w:r w:rsidR="002016AE" w:rsidRPr="002016AE">
          <w:rPr>
            <w:highlight w:val="yellow"/>
          </w:rPr>
          <w:t>x</w:t>
        </w:r>
      </w:ins>
      <w:ins w:id="65" w:author="Bruno Landais" w:date="2024-10-30T15:26:00Z" w16du:dateUtc="2024-10-30T14:26:00Z">
        <w:r>
          <w:t>.2</w:t>
        </w:r>
        <w:r>
          <w:tab/>
        </w:r>
      </w:ins>
      <w:ins w:id="66" w:author="Bruno Landais" w:date="2024-10-30T15:33:00Z" w16du:dateUtc="2024-10-30T14:33:00Z">
        <w:r w:rsidR="008C6468">
          <w:t>Instructing the UPF to perform</w:t>
        </w:r>
      </w:ins>
      <w:ins w:id="67" w:author="Bruno Landais" w:date="2024-10-30T15:32:00Z" w16du:dateUtc="2024-10-30T14:32:00Z">
        <w:r w:rsidR="008C6468">
          <w:t xml:space="preserve"> </w:t>
        </w:r>
      </w:ins>
      <w:ins w:id="68" w:author="Bruno Landais" w:date="2024-10-30T15:31:00Z" w16du:dateUtc="2024-10-30T14:31:00Z">
        <w:r w:rsidR="008C6468">
          <w:t>N6 delay measurement</w:t>
        </w:r>
      </w:ins>
      <w:ins w:id="69" w:author="Bruno Landais" w:date="2024-10-30T15:46:00Z" w16du:dateUtc="2024-10-30T14:46:00Z">
        <w:r w:rsidR="00BE170C">
          <w:t>s</w:t>
        </w:r>
      </w:ins>
      <w:ins w:id="70" w:author="Bruno Landais" w:date="2024-10-30T15:26:00Z" w16du:dateUtc="2024-10-30T14:26:00Z">
        <w:r>
          <w:t xml:space="preserve"> </w:t>
        </w:r>
        <w:bookmarkEnd w:id="57"/>
        <w:bookmarkEnd w:id="58"/>
        <w:bookmarkEnd w:id="59"/>
        <w:bookmarkEnd w:id="60"/>
      </w:ins>
    </w:p>
    <w:p w14:paraId="0AEB76B4" w14:textId="696FA0C0" w:rsidR="00441FD3" w:rsidRPr="00441CD0" w:rsidRDefault="00441FD3" w:rsidP="00441FD3">
      <w:pPr>
        <w:rPr>
          <w:ins w:id="71" w:author="Bruno Landais" w:date="2024-10-30T15:26:00Z" w16du:dateUtc="2024-10-30T14:26:00Z"/>
          <w:lang w:val="en-US"/>
        </w:rPr>
      </w:pPr>
      <w:ins w:id="72" w:author="Bruno Landais" w:date="2024-10-30T15:26:00Z" w16du:dateUtc="2024-10-30T14:26:00Z">
        <w:r w:rsidRPr="00441CD0">
          <w:rPr>
            <w:lang w:val="en-US"/>
          </w:rPr>
          <w:t xml:space="preserve">If the UPF </w:t>
        </w:r>
      </w:ins>
      <w:ins w:id="73" w:author="Bruno Landais" w:date="2024-10-30T15:33:00Z" w16du:dateUtc="2024-10-30T14:33:00Z">
        <w:r w:rsidR="008C6468">
          <w:rPr>
            <w:lang w:val="en-US"/>
          </w:rPr>
          <w:t>support</w:t>
        </w:r>
      </w:ins>
      <w:ins w:id="74" w:author="Bruno Landais" w:date="2024-10-30T15:34:00Z" w16du:dateUtc="2024-10-30T14:34:00Z">
        <w:r w:rsidR="008C6468">
          <w:rPr>
            <w:lang w:val="en-US"/>
          </w:rPr>
          <w:t xml:space="preserve">s the </w:t>
        </w:r>
      </w:ins>
      <w:ins w:id="75" w:author="Bruno Landais" w:date="2024-10-30T15:33:00Z" w16du:dateUtc="2024-10-30T14:33:00Z">
        <w:r w:rsidR="008C6468">
          <w:t>UN6DM</w:t>
        </w:r>
        <w:r w:rsidR="008C6468" w:rsidRPr="00441CD0">
          <w:t xml:space="preserve"> feature</w:t>
        </w:r>
      </w:ins>
      <w:ins w:id="76" w:author="Bruno Landais" w:date="2024-10-30T15:34:00Z" w16du:dateUtc="2024-10-30T14:34:00Z">
        <w:r w:rsidR="008C6468">
          <w:t xml:space="preserve">, </w:t>
        </w:r>
      </w:ins>
      <w:ins w:id="77" w:author="Bruno Landais" w:date="2024-10-30T15:26:00Z" w16du:dateUtc="2024-10-30T14:26:00Z">
        <w:r w:rsidRPr="00441CD0">
          <w:t xml:space="preserve">the SMF may </w:t>
        </w:r>
        <w:r w:rsidRPr="00441CD0">
          <w:rPr>
            <w:lang w:val="en-US"/>
          </w:rPr>
          <w:t xml:space="preserve">request the UPF to measure the </w:t>
        </w:r>
      </w:ins>
      <w:ins w:id="78" w:author="Bruno Landais" w:date="2024-10-30T15:34:00Z" w16du:dateUtc="2024-10-30T14:34:00Z">
        <w:r w:rsidR="008C6468">
          <w:rPr>
            <w:lang w:val="en-US"/>
          </w:rPr>
          <w:t xml:space="preserve">N6 </w:t>
        </w:r>
      </w:ins>
      <w:ins w:id="79" w:author="Bruno Landais" w:date="2024-10-30T15:26:00Z" w16du:dateUtc="2024-10-30T14:26:00Z">
        <w:r w:rsidRPr="00441CD0">
          <w:rPr>
            <w:lang w:val="en-US"/>
          </w:rPr>
          <w:t xml:space="preserve">delay </w:t>
        </w:r>
      </w:ins>
      <w:ins w:id="80" w:author="Bruno Landais" w:date="2024-10-30T15:34:00Z" w16du:dateUtc="2024-10-30T14:34:00Z">
        <w:r w:rsidR="008C6468">
          <w:rPr>
            <w:lang w:val="en-US"/>
          </w:rPr>
          <w:t xml:space="preserve">for the connection between the UPF and a measurement endpoint at application side (e.g. </w:t>
        </w:r>
      </w:ins>
      <w:ins w:id="81" w:author="Bruno Landais" w:date="2024-10-30T15:35:00Z" w16du:dateUtc="2024-10-30T14:35:00Z">
        <w:r w:rsidR="008C6468">
          <w:rPr>
            <w:lang w:val="en-US"/>
          </w:rPr>
          <w:t xml:space="preserve">EAS IP address(es)) </w:t>
        </w:r>
      </w:ins>
      <w:ins w:id="82" w:author="Bruno Landais" w:date="2024-10-30T15:26:00Z" w16du:dateUtc="2024-10-30T14:26:00Z">
        <w:r w:rsidRPr="00441CD0">
          <w:t>during a PFCP association setup or a PFCP association update procedure</w:t>
        </w:r>
        <w:r w:rsidRPr="00441CD0">
          <w:rPr>
            <w:lang w:val="en-US"/>
          </w:rPr>
          <w:t xml:space="preserve">, by provisioning </w:t>
        </w:r>
      </w:ins>
      <w:ins w:id="83" w:author="Bruno Landais" w:date="2024-10-30T15:35:00Z" w16du:dateUtc="2024-10-30T14:35:00Z">
        <w:r w:rsidR="008C6468">
          <w:rPr>
            <w:lang w:val="en-US"/>
          </w:rPr>
          <w:t>N6 Delay Measurement</w:t>
        </w:r>
      </w:ins>
      <w:ins w:id="84" w:author="Bruno Landais" w:date="2024-10-30T15:26:00Z" w16du:dateUtc="2024-10-30T14:26:00Z">
        <w:r w:rsidRPr="00441CD0">
          <w:rPr>
            <w:lang w:val="en-US"/>
          </w:rPr>
          <w:t xml:space="preserve"> Control Information including:</w:t>
        </w:r>
      </w:ins>
    </w:p>
    <w:p w14:paraId="06359F53" w14:textId="583BB0AC" w:rsidR="00441FD3" w:rsidRPr="00441CD0" w:rsidRDefault="00441FD3" w:rsidP="00441FD3">
      <w:pPr>
        <w:pStyle w:val="B1"/>
        <w:rPr>
          <w:ins w:id="85" w:author="Bruno Landais" w:date="2024-10-30T15:26:00Z" w16du:dateUtc="2024-10-30T14:26:00Z"/>
          <w:lang w:val="en-US"/>
        </w:rPr>
      </w:pPr>
      <w:ins w:id="86" w:author="Bruno Landais" w:date="2024-10-30T15:26:00Z" w16du:dateUtc="2024-10-30T14:26:00Z">
        <w:r w:rsidRPr="00441CD0">
          <w:rPr>
            <w:lang w:val="en-US"/>
          </w:rPr>
          <w:t>-</w:t>
        </w:r>
        <w:r w:rsidRPr="00441CD0">
          <w:rPr>
            <w:lang w:val="en-US"/>
          </w:rPr>
          <w:tab/>
          <w:t xml:space="preserve">the </w:t>
        </w:r>
      </w:ins>
      <w:ins w:id="87" w:author="Bruno Landais" w:date="2024-11-04T14:50:00Z" w16du:dateUtc="2024-11-04T13:50:00Z">
        <w:r w:rsidR="00ED092C">
          <w:rPr>
            <w:lang w:val="en-US"/>
          </w:rPr>
          <w:t>a</w:t>
        </w:r>
      </w:ins>
      <w:ins w:id="88" w:author="Bruno Landais" w:date="2024-10-30T15:36:00Z" w16du:dateUtc="2024-10-30T14:36:00Z">
        <w:r w:rsidR="008C6468" w:rsidRPr="00441CD0">
          <w:rPr>
            <w:lang w:val="en-US"/>
          </w:rPr>
          <w:t xml:space="preserve">ddress of one or more </w:t>
        </w:r>
      </w:ins>
      <w:ins w:id="89" w:author="Bruno Landais" w:date="2024-10-30T16:48:00Z" w16du:dateUtc="2024-10-30T15:48:00Z">
        <w:r w:rsidR="003D52FC">
          <w:rPr>
            <w:lang w:val="en-US"/>
          </w:rPr>
          <w:t>measurement</w:t>
        </w:r>
      </w:ins>
      <w:ins w:id="90" w:author="Bruno Landais" w:date="2024-10-30T15:36:00Z" w16du:dateUtc="2024-10-30T14:36:00Z">
        <w:r w:rsidR="008C6468" w:rsidRPr="00441CD0">
          <w:rPr>
            <w:lang w:val="en-US"/>
          </w:rPr>
          <w:t xml:space="preserve"> </w:t>
        </w:r>
        <w:r w:rsidR="008C6468">
          <w:rPr>
            <w:lang w:val="en-US"/>
          </w:rPr>
          <w:t xml:space="preserve">endpoints for which the N6 delay is requested </w:t>
        </w:r>
      </w:ins>
      <w:ins w:id="91" w:author="Bruno Landais" w:date="2024-10-30T15:26:00Z" w16du:dateUtc="2024-10-30T14:26:00Z">
        <w:r w:rsidRPr="00441CD0">
          <w:rPr>
            <w:lang w:val="en-US"/>
          </w:rPr>
          <w:t>to be monitored</w:t>
        </w:r>
      </w:ins>
      <w:ins w:id="92" w:author="Bruno Landais" w:date="2024-10-30T15:46:00Z" w16du:dateUtc="2024-10-30T14:46:00Z">
        <w:r w:rsidR="00557BBD">
          <w:rPr>
            <w:lang w:val="en-US"/>
          </w:rPr>
          <w:t>.</w:t>
        </w:r>
      </w:ins>
    </w:p>
    <w:p w14:paraId="6A89C28F" w14:textId="42C634EB" w:rsidR="00D91125" w:rsidRDefault="00441FD3" w:rsidP="00441FD3">
      <w:pPr>
        <w:rPr>
          <w:ins w:id="93" w:author="Bruno Landais" w:date="2024-10-30T15:42:00Z" w16du:dateUtc="2024-10-30T14:42:00Z"/>
          <w:lang w:eastAsia="x-none"/>
        </w:rPr>
      </w:pPr>
      <w:ins w:id="94" w:author="Bruno Landais" w:date="2024-10-30T15:26:00Z" w16du:dateUtc="2024-10-30T14:26:00Z">
        <w:r w:rsidRPr="00441CD0">
          <w:rPr>
            <w:lang w:val="en-US"/>
          </w:rPr>
          <w:t xml:space="preserve">If so instructed, </w:t>
        </w:r>
        <w:r w:rsidRPr="00441CD0">
          <w:t xml:space="preserve">the UPF shall </w:t>
        </w:r>
      </w:ins>
      <w:ins w:id="95" w:author="Bruno Landais" w:date="2024-10-30T15:37:00Z" w16du:dateUtc="2024-10-30T14:37:00Z">
        <w:r w:rsidR="008C6468">
          <w:t>measure</w:t>
        </w:r>
      </w:ins>
      <w:ins w:id="96" w:author="Bruno Landais" w:date="2024-10-30T15:26:00Z" w16du:dateUtc="2024-10-30T14:26:00Z">
        <w:r w:rsidRPr="00441CD0">
          <w:t xml:space="preserve"> the </w:t>
        </w:r>
      </w:ins>
      <w:ins w:id="97" w:author="Bruno Landais" w:date="2024-10-30T15:38:00Z" w16du:dateUtc="2024-10-30T14:38:00Z">
        <w:r w:rsidR="00D91125">
          <w:t xml:space="preserve">N6 </w:t>
        </w:r>
      </w:ins>
      <w:ins w:id="98" w:author="Bruno Landais" w:date="2024-10-30T16:23:00Z" w16du:dateUtc="2024-10-30T15:23:00Z">
        <w:r w:rsidR="00B9250F">
          <w:t xml:space="preserve">packet </w:t>
        </w:r>
      </w:ins>
      <w:ins w:id="99" w:author="Bruno Landais" w:date="2024-10-30T15:38:00Z" w16du:dateUtc="2024-10-30T14:38:00Z">
        <w:r w:rsidR="00D91125">
          <w:t xml:space="preserve">delay </w:t>
        </w:r>
      </w:ins>
      <w:ins w:id="100" w:author="Bruno Landais" w:date="2024-10-30T15:26:00Z" w16du:dateUtc="2024-10-30T14:26:00Z">
        <w:r w:rsidRPr="00441CD0">
          <w:t xml:space="preserve">for the </w:t>
        </w:r>
      </w:ins>
      <w:ins w:id="101" w:author="Bruno Landais" w:date="2024-10-30T16:48:00Z" w16du:dateUtc="2024-10-30T15:48:00Z">
        <w:r w:rsidR="003D52FC">
          <w:t>measurement</w:t>
        </w:r>
      </w:ins>
      <w:ins w:id="102" w:author="Bruno Landais" w:date="2024-10-30T15:38:00Z" w16du:dateUtc="2024-10-30T14:38:00Z">
        <w:r w:rsidR="00D91125">
          <w:t xml:space="preserve"> endpoints </w:t>
        </w:r>
      </w:ins>
      <w:ins w:id="103" w:author="Bruno Landais" w:date="2024-10-30T15:26:00Z" w16du:dateUtc="2024-10-30T14:26:00Z">
        <w:r w:rsidRPr="00441CD0">
          <w:t>requested to be monitored</w:t>
        </w:r>
        <w:r w:rsidRPr="00441CD0">
          <w:rPr>
            <w:lang w:eastAsia="x-none"/>
          </w:rPr>
          <w:t xml:space="preserve">. </w:t>
        </w:r>
      </w:ins>
    </w:p>
    <w:p w14:paraId="38FC1C10" w14:textId="1EE42F86" w:rsidR="00557BBD" w:rsidRDefault="00557BBD" w:rsidP="00557BBD">
      <w:pPr>
        <w:pStyle w:val="EditorsNote"/>
        <w:rPr>
          <w:ins w:id="104" w:author="Bruno Landais" w:date="2024-10-30T15:40:00Z" w16du:dateUtc="2024-10-30T14:40:00Z"/>
        </w:rPr>
      </w:pPr>
      <w:ins w:id="105" w:author="Bruno Landais" w:date="2024-10-30T15:42:00Z" w16du:dateUtc="2024-10-30T14:42:00Z">
        <w:r>
          <w:t>Editor's n</w:t>
        </w:r>
      </w:ins>
      <w:ins w:id="106" w:author="Bruno Landais" w:date="2024-10-30T15:43:00Z" w16du:dateUtc="2024-10-30T14:43:00Z">
        <w:r>
          <w:t xml:space="preserve">ote: Details on </w:t>
        </w:r>
      </w:ins>
      <w:ins w:id="107" w:author="Bruno Landais" w:date="2024-10-30T15:44:00Z" w16du:dateUtc="2024-10-30T14:44:00Z">
        <w:r>
          <w:t xml:space="preserve">the parameters that the </w:t>
        </w:r>
      </w:ins>
      <w:ins w:id="108" w:author="Bruno Landais" w:date="2024-10-30T15:43:00Z" w16du:dateUtc="2024-10-30T14:43:00Z">
        <w:r>
          <w:t xml:space="preserve">SMF </w:t>
        </w:r>
      </w:ins>
      <w:ins w:id="109" w:author="Bruno Landais" w:date="2024-10-30T15:45:00Z" w16du:dateUtc="2024-10-30T14:45:00Z">
        <w:r>
          <w:t xml:space="preserve">may provide to </w:t>
        </w:r>
      </w:ins>
      <w:ins w:id="110" w:author="Bruno Landais" w:date="2024-10-30T15:43:00Z" w16du:dateUtc="2024-10-30T14:43:00Z">
        <w:r>
          <w:t>the UPF</w:t>
        </w:r>
      </w:ins>
      <w:ins w:id="111" w:author="Bruno Landais" w:date="2024-10-30T15:45:00Z" w16du:dateUtc="2024-10-30T14:45:00Z">
        <w:r>
          <w:t xml:space="preserve">, e.g. to control </w:t>
        </w:r>
      </w:ins>
      <w:ins w:id="112" w:author="Bruno Landais" w:date="2024-10-30T15:46:00Z" w16du:dateUtc="2024-10-30T14:46:00Z">
        <w:r>
          <w:t>the N6 measurement protocol to be used</w:t>
        </w:r>
      </w:ins>
      <w:ins w:id="113" w:author="Bruno Landais" w:date="2024-10-30T16:24:00Z" w16du:dateUtc="2024-10-30T15:24:00Z">
        <w:r w:rsidR="00B9250F">
          <w:t>,</w:t>
        </w:r>
      </w:ins>
      <w:ins w:id="114" w:author="Bruno Landais" w:date="2024-10-30T15:46:00Z" w16du:dateUtc="2024-10-30T14:46:00Z">
        <w:r>
          <w:t xml:space="preserve"> </w:t>
        </w:r>
      </w:ins>
      <w:ins w:id="115" w:author="Bruno Landais" w:date="2024-10-30T16:24:00Z" w16du:dateUtc="2024-10-30T15:24:00Z">
        <w:r w:rsidR="00B9250F">
          <w:t>and</w:t>
        </w:r>
      </w:ins>
      <w:ins w:id="116" w:author="Bruno Landais" w:date="2024-10-30T15:46:00Z" w16du:dateUtc="2024-10-30T14:46:00Z">
        <w:r>
          <w:t xml:space="preserve"> </w:t>
        </w:r>
      </w:ins>
      <w:ins w:id="117" w:author="Bruno Landais" w:date="2024-10-30T16:24:00Z" w16du:dateUtc="2024-10-30T15:24:00Z">
        <w:r w:rsidR="00B9250F">
          <w:t>the reports the UPF should perform (e.g.</w:t>
        </w:r>
      </w:ins>
      <w:ins w:id="118" w:author="Bruno Landais" w:date="2024-10-30T15:45:00Z" w16du:dateUtc="2024-10-30T14:45:00Z">
        <w:r>
          <w:t xml:space="preserve"> immediate, periodic or event triggered</w:t>
        </w:r>
      </w:ins>
      <w:ins w:id="119" w:author="Bruno Landais" w:date="2024-10-30T16:25:00Z" w16du:dateUtc="2024-10-30T15:25:00Z">
        <w:r w:rsidR="00B9250F">
          <w:t xml:space="preserve"> reporting</w:t>
        </w:r>
      </w:ins>
      <w:ins w:id="120" w:author="Bruno Landais" w:date="2024-10-30T15:43:00Z" w16du:dateUtc="2024-10-30T14:43:00Z">
        <w:r>
          <w:t xml:space="preserve"> </w:t>
        </w:r>
      </w:ins>
      <w:ins w:id="121" w:author="Bruno Landais" w:date="2024-10-30T15:45:00Z" w16du:dateUtc="2024-10-30T14:45:00Z">
        <w:r w:rsidRPr="00441CD0">
          <w:rPr>
            <w:lang w:val="en-US"/>
          </w:rPr>
          <w:t xml:space="preserve">when the average, minimum and/or maximum </w:t>
        </w:r>
        <w:r>
          <w:rPr>
            <w:lang w:val="en-US"/>
          </w:rPr>
          <w:t>N6</w:t>
        </w:r>
        <w:r w:rsidRPr="00441CD0">
          <w:rPr>
            <w:lang w:val="en-US"/>
          </w:rPr>
          <w:t xml:space="preserve"> delay exceeds </w:t>
        </w:r>
      </w:ins>
      <w:ins w:id="122" w:author="Bruno Landais" w:date="2024-10-30T16:25:00Z" w16du:dateUtc="2024-10-30T15:25:00Z">
        <w:r w:rsidR="00B9250F">
          <w:rPr>
            <w:lang w:val="en-US"/>
          </w:rPr>
          <w:t xml:space="preserve">some </w:t>
        </w:r>
      </w:ins>
      <w:ins w:id="123" w:author="Bruno Landais" w:date="2024-10-30T15:45:00Z" w16du:dateUtc="2024-10-30T14:45:00Z">
        <w:r w:rsidRPr="00441CD0">
          <w:rPr>
            <w:lang w:val="en-US"/>
          </w:rPr>
          <w:t>thresholds</w:t>
        </w:r>
      </w:ins>
      <w:ins w:id="124" w:author="Bruno Landais" w:date="2024-10-30T16:25:00Z" w16du:dateUtc="2024-10-30T15:25:00Z">
        <w:r w:rsidR="00B9250F">
          <w:rPr>
            <w:lang w:val="en-US"/>
          </w:rPr>
          <w:t>)</w:t>
        </w:r>
      </w:ins>
      <w:ins w:id="125" w:author="Bruno Landais" w:date="2024-10-30T15:45:00Z" w16du:dateUtc="2024-10-30T14:45:00Z">
        <w:r>
          <w:rPr>
            <w:lang w:val="en-US"/>
          </w:rPr>
          <w:t>, are FFS.</w:t>
        </w:r>
      </w:ins>
    </w:p>
    <w:p w14:paraId="5628E82B" w14:textId="3DDE428A" w:rsidR="00441FD3" w:rsidRPr="00441CD0" w:rsidRDefault="00441FD3" w:rsidP="00441FD3">
      <w:pPr>
        <w:pStyle w:val="Heading4"/>
        <w:rPr>
          <w:ins w:id="126" w:author="Bruno Landais" w:date="2024-10-30T15:26:00Z" w16du:dateUtc="2024-10-30T14:26:00Z"/>
          <w:rFonts w:cs="Arial"/>
          <w:bCs/>
        </w:rPr>
      </w:pPr>
      <w:bookmarkStart w:id="127" w:name="_CR5_24_5_3"/>
      <w:bookmarkStart w:id="128" w:name="_CR5_24_5_4"/>
      <w:bookmarkStart w:id="129" w:name="_Toc57930504"/>
      <w:bookmarkStart w:id="130" w:name="_Toc57931134"/>
      <w:bookmarkStart w:id="131" w:name="_Toc155291548"/>
      <w:bookmarkStart w:id="132" w:name="_Toc177658194"/>
      <w:bookmarkEnd w:id="127"/>
      <w:bookmarkEnd w:id="128"/>
      <w:ins w:id="133" w:author="Bruno Landais" w:date="2024-10-30T15:26:00Z" w16du:dateUtc="2024-10-30T14:26:00Z">
        <w:r w:rsidRPr="00441CD0">
          <w:t>5.</w:t>
        </w:r>
      </w:ins>
      <w:ins w:id="134" w:author="Bruno Landais" w:date="2024-10-30T15:48:00Z" w16du:dateUtc="2024-10-30T14:48:00Z">
        <w:r w:rsidR="002016AE">
          <w:t>33</w:t>
        </w:r>
      </w:ins>
      <w:ins w:id="135" w:author="Bruno Landais" w:date="2024-10-30T15:26:00Z" w16du:dateUtc="2024-10-30T14:26:00Z">
        <w:r w:rsidRPr="00441CD0">
          <w:t>.</w:t>
        </w:r>
      </w:ins>
      <w:ins w:id="136" w:author="Bruno Landais" w:date="2024-10-30T15:48:00Z" w16du:dateUtc="2024-10-30T14:48:00Z">
        <w:r w:rsidR="002016AE" w:rsidRPr="002016AE">
          <w:rPr>
            <w:highlight w:val="yellow"/>
          </w:rPr>
          <w:t>x</w:t>
        </w:r>
      </w:ins>
      <w:ins w:id="137" w:author="Bruno Landais" w:date="2024-10-30T15:26:00Z" w16du:dateUtc="2024-10-30T14:26:00Z">
        <w:r w:rsidRPr="00441CD0">
          <w:t>.</w:t>
        </w:r>
      </w:ins>
      <w:ins w:id="138" w:author="Bruno Landais" w:date="2024-10-30T15:48:00Z" w16du:dateUtc="2024-10-30T14:48:00Z">
        <w:r w:rsidR="002016AE">
          <w:t>3</w:t>
        </w:r>
      </w:ins>
      <w:ins w:id="139" w:author="Bruno Landais" w:date="2024-10-30T15:26:00Z" w16du:dateUtc="2024-10-30T14:26:00Z">
        <w:r w:rsidRPr="00441CD0">
          <w:tab/>
        </w:r>
      </w:ins>
      <w:ins w:id="140" w:author="Bruno Landais" w:date="2024-10-30T15:32:00Z" w16du:dateUtc="2024-10-30T14:32:00Z">
        <w:r w:rsidR="008C6468">
          <w:t>N6 delay measurement</w:t>
        </w:r>
      </w:ins>
      <w:ins w:id="141" w:author="Bruno Landais" w:date="2024-10-30T15:26:00Z" w16du:dateUtc="2024-10-30T14:26:00Z">
        <w:r w:rsidRPr="00441CD0">
          <w:t xml:space="preserve"> </w:t>
        </w:r>
      </w:ins>
      <w:ins w:id="142" w:author="Bruno Landais" w:date="2024-10-30T16:25:00Z" w16du:dateUtc="2024-10-30T15:25:00Z">
        <w:r w:rsidR="009B6879">
          <w:t xml:space="preserve">information </w:t>
        </w:r>
      </w:ins>
      <w:ins w:id="143" w:author="Bruno Landais" w:date="2024-10-30T15:32:00Z" w16du:dateUtc="2024-10-30T14:32:00Z">
        <w:r w:rsidR="008C6468">
          <w:t>r</w:t>
        </w:r>
      </w:ins>
      <w:ins w:id="144" w:author="Bruno Landais" w:date="2024-10-30T15:26:00Z" w16du:dateUtc="2024-10-30T14:26:00Z">
        <w:r w:rsidRPr="00441CD0">
          <w:t>eporting</w:t>
        </w:r>
        <w:bookmarkEnd w:id="129"/>
        <w:bookmarkEnd w:id="130"/>
        <w:bookmarkEnd w:id="131"/>
        <w:bookmarkEnd w:id="132"/>
      </w:ins>
    </w:p>
    <w:p w14:paraId="5B34912A" w14:textId="7493FB0D" w:rsidR="00D91125" w:rsidRDefault="00D91125" w:rsidP="00D91125">
      <w:pPr>
        <w:rPr>
          <w:ins w:id="145" w:author="Bruno Landais" w:date="2024-10-30T15:47:00Z" w16du:dateUtc="2024-10-30T14:47:00Z"/>
        </w:rPr>
      </w:pPr>
      <w:ins w:id="146" w:author="Bruno Landais" w:date="2024-10-30T15:40:00Z" w16du:dateUtc="2024-10-30T14:40:00Z">
        <w:r w:rsidRPr="00441CD0">
          <w:rPr>
            <w:lang w:eastAsia="x-none"/>
          </w:rPr>
          <w:t xml:space="preserve">The UPF shall send </w:t>
        </w:r>
      </w:ins>
      <w:ins w:id="147" w:author="Bruno Landais" w:date="2024-10-30T15:42:00Z" w16du:dateUtc="2024-10-30T14:42:00Z">
        <w:r>
          <w:rPr>
            <w:lang w:eastAsia="x-none"/>
          </w:rPr>
          <w:t xml:space="preserve">N6 delay measurement </w:t>
        </w:r>
      </w:ins>
      <w:ins w:id="148" w:author="Bruno Landais" w:date="2024-10-30T15:40:00Z" w16du:dateUtc="2024-10-30T14:40:00Z">
        <w:r w:rsidRPr="00441CD0">
          <w:rPr>
            <w:lang w:eastAsia="x-none"/>
          </w:rPr>
          <w:t xml:space="preserve">reports to the SMF by including </w:t>
        </w:r>
      </w:ins>
      <w:ins w:id="149" w:author="Bruno Landais" w:date="2024-10-30T15:42:00Z" w16du:dateUtc="2024-10-30T14:42:00Z">
        <w:r>
          <w:t>N6 Delay Measurements</w:t>
        </w:r>
      </w:ins>
      <w:ins w:id="150" w:author="Bruno Landais" w:date="2024-10-30T15:40:00Z" w16du:dateUtc="2024-10-30T14:40:00Z">
        <w:r w:rsidRPr="00441CD0">
          <w:t xml:space="preserve"> Report IE(s) in PFCP Node Report Request message</w:t>
        </w:r>
      </w:ins>
      <w:ins w:id="151" w:author="Bruno Landais" w:date="2024-10-30T16:26:00Z" w16du:dateUtc="2024-10-30T15:26:00Z">
        <w:r w:rsidR="009B6879">
          <w:t>s</w:t>
        </w:r>
      </w:ins>
      <w:ins w:id="152" w:author="Bruno Landais" w:date="2024-10-30T15:40:00Z" w16du:dateUtc="2024-10-30T14:40:00Z">
        <w:r w:rsidRPr="00441CD0">
          <w:t>.</w:t>
        </w:r>
      </w:ins>
    </w:p>
    <w:p w14:paraId="48FD4C57" w14:textId="7AEE520B" w:rsidR="00BE170C" w:rsidRDefault="00BE170C" w:rsidP="00BE170C">
      <w:pPr>
        <w:pStyle w:val="EditorsNote"/>
        <w:rPr>
          <w:lang w:val="en-US"/>
        </w:rPr>
      </w:pPr>
      <w:ins w:id="153" w:author="Bruno Landais" w:date="2024-10-30T15:47:00Z" w16du:dateUtc="2024-10-30T14:47:00Z">
        <w:r>
          <w:t xml:space="preserve">Editor's note: Details on N6 delay </w:t>
        </w:r>
      </w:ins>
      <w:ins w:id="154" w:author="Bruno Landais" w:date="2024-10-30T15:48:00Z" w16du:dateUtc="2024-10-30T14:48:00Z">
        <w:r>
          <w:t>measurement reporting</w:t>
        </w:r>
      </w:ins>
      <w:ins w:id="155" w:author="Bruno Landais" w:date="2024-10-30T15:47:00Z" w16du:dateUtc="2024-10-30T14:47:00Z">
        <w:r>
          <w:rPr>
            <w:lang w:val="en-US"/>
          </w:rPr>
          <w:t xml:space="preserve"> are FFS.</w:t>
        </w:r>
      </w:ins>
    </w:p>
    <w:p w14:paraId="0EC7D650" w14:textId="77777777" w:rsidR="00104E71" w:rsidRDefault="00104E71" w:rsidP="00BE170C">
      <w:pPr>
        <w:pStyle w:val="EditorsNote"/>
        <w:rPr>
          <w:lang w:val="en-US"/>
        </w:rPr>
      </w:pPr>
    </w:p>
    <w:p w14:paraId="34EA6174" w14:textId="7F8FCDEB"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C503EA" w14:textId="77777777" w:rsidR="00441FD3" w:rsidRDefault="00441FD3" w:rsidP="00186A70">
      <w:pPr>
        <w:pStyle w:val="Heading4"/>
      </w:pPr>
    </w:p>
    <w:p w14:paraId="3A1634AE" w14:textId="4CDCC6D7" w:rsidR="00186A70" w:rsidRPr="00441CD0" w:rsidRDefault="00186A70" w:rsidP="00186A70">
      <w:pPr>
        <w:pStyle w:val="Heading4"/>
      </w:pPr>
      <w:r w:rsidRPr="00441CD0">
        <w:t>7.4.4.1</w:t>
      </w:r>
      <w:r w:rsidRPr="00441CD0">
        <w:tab/>
        <w:t>PFCP Association Setup Request</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EFBBB3" w14:textId="77777777" w:rsidR="00186A70" w:rsidRPr="00441CD0" w:rsidRDefault="00186A70" w:rsidP="00186A70">
      <w:pPr>
        <w:pStyle w:val="Heading5"/>
      </w:pPr>
      <w:bookmarkStart w:id="156" w:name="_CR7_4_4_1_1"/>
      <w:bookmarkStart w:id="157" w:name="_Toc27490749"/>
      <w:bookmarkStart w:id="158" w:name="_Toc27557042"/>
      <w:bookmarkStart w:id="159" w:name="_Toc27723959"/>
      <w:bookmarkStart w:id="160" w:name="_Toc36031031"/>
      <w:bookmarkStart w:id="161" w:name="_Toc36042951"/>
      <w:bookmarkStart w:id="162" w:name="_Toc36814276"/>
      <w:bookmarkStart w:id="163" w:name="_Toc44689130"/>
      <w:bookmarkStart w:id="164" w:name="_Toc44923884"/>
      <w:bookmarkStart w:id="165" w:name="_Toc51860853"/>
      <w:bookmarkStart w:id="166" w:name="_Toc57930624"/>
      <w:bookmarkStart w:id="167" w:name="_Toc57931254"/>
      <w:bookmarkStart w:id="168" w:name="_Toc155291722"/>
      <w:bookmarkStart w:id="169" w:name="_Toc177658373"/>
      <w:bookmarkEnd w:id="156"/>
      <w:r w:rsidRPr="00441CD0">
        <w:t>7.4.4.1.1</w:t>
      </w:r>
      <w:r w:rsidRPr="00441CD0">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08007642" w14:textId="77777777" w:rsidR="00186A70" w:rsidRDefault="00186A70" w:rsidP="00186A70">
      <w:pPr>
        <w:pStyle w:val="TH"/>
      </w:pPr>
      <w:bookmarkStart w:id="170" w:name="_CRTable7_4_4_11"/>
      <w:r w:rsidRPr="00441CD0">
        <w:t xml:space="preserve">Table </w:t>
      </w:r>
      <w:bookmarkEnd w:id="170"/>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186A70" w:rsidRPr="00441CD0" w14:paraId="2950A776" w14:textId="77777777" w:rsidTr="00C45AA4">
        <w:trPr>
          <w:trHeight w:val="96"/>
          <w:jc w:val="center"/>
        </w:trPr>
        <w:tc>
          <w:tcPr>
            <w:tcW w:w="1696" w:type="dxa"/>
            <w:vMerge w:val="restart"/>
            <w:tcBorders>
              <w:top w:val="single" w:sz="4" w:space="0" w:color="auto"/>
              <w:left w:val="single" w:sz="4" w:space="0" w:color="auto"/>
              <w:right w:val="single" w:sz="4" w:space="0" w:color="auto"/>
            </w:tcBorders>
            <w:hideMark/>
          </w:tcPr>
          <w:p w14:paraId="14C5663F" w14:textId="77777777" w:rsidR="00186A70" w:rsidRDefault="00186A70" w:rsidP="00C45AA4">
            <w:pPr>
              <w:pStyle w:val="TAH"/>
            </w:pPr>
            <w:bookmarkStart w:id="171" w:name="MCCQCTEMPBM_00000027"/>
            <w:r w:rsidRPr="000A1449">
              <w:lastRenderedPageBreak/>
              <w:t>Information</w:t>
            </w:r>
          </w:p>
          <w:p w14:paraId="73F03A90" w14:textId="77777777" w:rsidR="00186A70" w:rsidRPr="00441CD0" w:rsidRDefault="00186A70" w:rsidP="00C45AA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6203AD4B" w14:textId="77777777" w:rsidR="00186A70" w:rsidRPr="00441CD0" w:rsidRDefault="00186A70" w:rsidP="00C45AA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21C0BF5" w14:textId="77777777" w:rsidR="00186A70" w:rsidRPr="00441CD0" w:rsidRDefault="00186A70" w:rsidP="00C45AA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49039D8E" w14:textId="77777777" w:rsidR="00186A70" w:rsidRPr="003704A1" w:rsidRDefault="00186A70" w:rsidP="00C45AA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2AC02B7A" w14:textId="77777777" w:rsidR="00186A70" w:rsidRPr="00441CD0" w:rsidRDefault="00186A70" w:rsidP="00C45AA4">
            <w:pPr>
              <w:keepNext/>
              <w:keepLines/>
              <w:spacing w:after="0"/>
              <w:jc w:val="center"/>
              <w:rPr>
                <w:rFonts w:ascii="Arial" w:hAnsi="Arial"/>
                <w:b/>
                <w:sz w:val="18"/>
              </w:rPr>
            </w:pPr>
            <w:r w:rsidRPr="00441CD0">
              <w:rPr>
                <w:rFonts w:ascii="Arial" w:hAnsi="Arial"/>
                <w:b/>
                <w:sz w:val="18"/>
              </w:rPr>
              <w:t>IE Type</w:t>
            </w:r>
          </w:p>
        </w:tc>
      </w:tr>
      <w:tr w:rsidR="00186A70" w:rsidRPr="00441CD0" w14:paraId="5DEE986F" w14:textId="77777777" w:rsidTr="00C45AA4">
        <w:trPr>
          <w:trHeight w:val="95"/>
          <w:jc w:val="center"/>
        </w:trPr>
        <w:tc>
          <w:tcPr>
            <w:tcW w:w="1696" w:type="dxa"/>
            <w:vMerge/>
            <w:tcBorders>
              <w:left w:val="single" w:sz="4" w:space="0" w:color="auto"/>
              <w:bottom w:val="single" w:sz="4" w:space="0" w:color="auto"/>
              <w:right w:val="single" w:sz="4" w:space="0" w:color="auto"/>
            </w:tcBorders>
          </w:tcPr>
          <w:p w14:paraId="16351FEE" w14:textId="77777777" w:rsidR="00186A70" w:rsidRPr="000A1449" w:rsidRDefault="00186A70" w:rsidP="00C45AA4">
            <w:pPr>
              <w:pStyle w:val="TAH"/>
            </w:pPr>
          </w:p>
        </w:tc>
        <w:tc>
          <w:tcPr>
            <w:tcW w:w="426" w:type="dxa"/>
            <w:vMerge/>
            <w:tcBorders>
              <w:left w:val="single" w:sz="4" w:space="0" w:color="auto"/>
              <w:bottom w:val="single" w:sz="4" w:space="0" w:color="auto"/>
              <w:right w:val="single" w:sz="4" w:space="0" w:color="auto"/>
            </w:tcBorders>
          </w:tcPr>
          <w:p w14:paraId="0F169A92" w14:textId="77777777" w:rsidR="00186A70" w:rsidRPr="000A1449" w:rsidRDefault="00186A70" w:rsidP="00C45AA4">
            <w:pPr>
              <w:pStyle w:val="TAH"/>
            </w:pPr>
          </w:p>
        </w:tc>
        <w:tc>
          <w:tcPr>
            <w:tcW w:w="3978" w:type="dxa"/>
            <w:vMerge/>
            <w:tcBorders>
              <w:left w:val="single" w:sz="4" w:space="0" w:color="auto"/>
              <w:bottom w:val="single" w:sz="4" w:space="0" w:color="auto"/>
              <w:right w:val="single" w:sz="4" w:space="0" w:color="auto"/>
            </w:tcBorders>
          </w:tcPr>
          <w:p w14:paraId="713493D9" w14:textId="77777777" w:rsidR="00186A70" w:rsidRPr="000A1449" w:rsidRDefault="00186A70" w:rsidP="00C45AA4">
            <w:pPr>
              <w:pStyle w:val="TAH"/>
            </w:pPr>
          </w:p>
        </w:tc>
        <w:tc>
          <w:tcPr>
            <w:tcW w:w="369" w:type="dxa"/>
            <w:tcBorders>
              <w:top w:val="single" w:sz="4" w:space="0" w:color="auto"/>
              <w:left w:val="single" w:sz="4" w:space="0" w:color="auto"/>
              <w:bottom w:val="single" w:sz="4" w:space="0" w:color="auto"/>
              <w:right w:val="single" w:sz="4" w:space="0" w:color="auto"/>
            </w:tcBorders>
          </w:tcPr>
          <w:p w14:paraId="0918F09C"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1CD33F0E"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6F26C045"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3CAAFC25" w14:textId="77777777" w:rsidR="00186A70" w:rsidRPr="003704A1" w:rsidRDefault="00186A70"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697F2A2" w14:textId="77777777" w:rsidR="00186A70" w:rsidRPr="003704A1" w:rsidRDefault="00186A70"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E43E681" w14:textId="77777777" w:rsidR="00186A70" w:rsidRPr="00441CD0" w:rsidRDefault="00186A70" w:rsidP="00C45AA4">
            <w:pPr>
              <w:keepNext/>
              <w:keepLines/>
              <w:spacing w:after="0"/>
              <w:jc w:val="center"/>
              <w:rPr>
                <w:rFonts w:ascii="Arial" w:hAnsi="Arial"/>
                <w:b/>
                <w:sz w:val="18"/>
              </w:rPr>
            </w:pPr>
          </w:p>
        </w:tc>
      </w:tr>
      <w:tr w:rsidR="00186A70" w:rsidRPr="00441CD0" w14:paraId="62DF8899"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55AD5A8" w14:textId="77777777" w:rsidR="00186A70" w:rsidRPr="00441CD0" w:rsidRDefault="00186A70" w:rsidP="00C45AA4">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8C3671F" w14:textId="77777777" w:rsidR="00186A70" w:rsidRPr="00441CD0" w:rsidRDefault="00186A70"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B57E8F9" w14:textId="77777777" w:rsidR="00186A70" w:rsidRPr="00441CD0" w:rsidRDefault="00186A70" w:rsidP="00C45AA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6919B0F"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AF65901"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C14AF1"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64AF47"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A52BAE"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3D8999D6" w14:textId="77777777" w:rsidR="00186A70" w:rsidRPr="00441CD0" w:rsidRDefault="00186A70" w:rsidP="00C45AA4">
            <w:pPr>
              <w:pStyle w:val="TAC"/>
            </w:pPr>
            <w:r w:rsidRPr="00441CD0">
              <w:rPr>
                <w:szCs w:val="18"/>
              </w:rPr>
              <w:t>Node ID</w:t>
            </w:r>
          </w:p>
        </w:tc>
      </w:tr>
      <w:tr w:rsidR="00186A70" w:rsidRPr="00441CD0" w14:paraId="4F506A59"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348837F7" w14:textId="77777777" w:rsidR="00186A70" w:rsidRPr="00441CD0" w:rsidRDefault="00186A70" w:rsidP="00C45AA4">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8D7C529" w14:textId="77777777" w:rsidR="00186A70" w:rsidRPr="00441CD0" w:rsidRDefault="00186A70" w:rsidP="00C45AA4">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38B3AC35" w14:textId="77777777" w:rsidR="00186A70" w:rsidRPr="00441CD0" w:rsidRDefault="00186A70" w:rsidP="00C45AA4">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5FE23FD3"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5B761F0"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734F752"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600FB66"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EB96680"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99E0C73" w14:textId="77777777" w:rsidR="00186A70" w:rsidRPr="00441CD0" w:rsidRDefault="00186A70" w:rsidP="00C45AA4">
            <w:pPr>
              <w:pStyle w:val="TAC"/>
            </w:pPr>
            <w:r w:rsidRPr="00441CD0">
              <w:rPr>
                <w:lang w:val="en-US" w:eastAsia="zh-CN"/>
              </w:rPr>
              <w:t>Recovery Time Stamp</w:t>
            </w:r>
          </w:p>
        </w:tc>
      </w:tr>
      <w:tr w:rsidR="00186A70" w:rsidRPr="00441CD0" w14:paraId="2B58096A"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5B0CB89D" w14:textId="77777777" w:rsidR="00186A70" w:rsidRPr="00441CD0" w:rsidRDefault="00186A70" w:rsidP="00C45AA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213488A" w14:textId="77777777" w:rsidR="00186A70" w:rsidRPr="00441CD0" w:rsidRDefault="00186A70" w:rsidP="00C45AA4">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8D28005" w14:textId="77777777" w:rsidR="00186A70" w:rsidRPr="00441CD0" w:rsidRDefault="00186A70" w:rsidP="00C45AA4">
            <w:pPr>
              <w:pStyle w:val="TAL"/>
              <w:rPr>
                <w:lang w:val="x-none"/>
              </w:rPr>
            </w:pPr>
            <w:r w:rsidRPr="00441CD0">
              <w:t>This IE shall be present if the UP function sends this message and the UP function supports at least one UP feature defined in this IE.</w:t>
            </w:r>
          </w:p>
          <w:p w14:paraId="0E8607E7" w14:textId="77777777" w:rsidR="00186A70" w:rsidRPr="00441CD0" w:rsidRDefault="00186A70" w:rsidP="00C45AA4">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46E9D25A"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37B1B2"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A8BBD3"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3A7668"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DD24B5"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D6250C" w14:textId="77777777" w:rsidR="00186A70" w:rsidRPr="00441CD0" w:rsidRDefault="00186A70" w:rsidP="00C45AA4">
            <w:pPr>
              <w:pStyle w:val="TAC"/>
            </w:pPr>
            <w:r w:rsidRPr="00441CD0">
              <w:t>UP Function Features</w:t>
            </w:r>
          </w:p>
        </w:tc>
      </w:tr>
      <w:tr w:rsidR="00186A70" w:rsidRPr="00441CD0" w14:paraId="516450F5"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6B6DE8FE" w14:textId="77777777" w:rsidR="00186A70" w:rsidRPr="00441CD0" w:rsidRDefault="00186A70" w:rsidP="00C45AA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2904F08" w14:textId="77777777" w:rsidR="00186A70" w:rsidRPr="00441CD0" w:rsidRDefault="00186A70" w:rsidP="00C45AA4">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2534E25D" w14:textId="77777777" w:rsidR="00186A70" w:rsidRPr="00441CD0" w:rsidRDefault="00186A70" w:rsidP="00C45AA4">
            <w:pPr>
              <w:pStyle w:val="TAL"/>
              <w:rPr>
                <w:lang w:val="x-none"/>
              </w:rPr>
            </w:pPr>
            <w:r w:rsidRPr="00441CD0">
              <w:t>This IE shall be present if the CP function sends this message and the CP function supports at least one CP feature defined in this IE.</w:t>
            </w:r>
          </w:p>
          <w:p w14:paraId="78DCD862" w14:textId="77777777" w:rsidR="00186A70" w:rsidRPr="00441CD0" w:rsidRDefault="00186A70" w:rsidP="00C45AA4">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4B661632"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66E59E7"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7BAF4F"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E0152FA"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3D8FC3D"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6518B93" w14:textId="77777777" w:rsidR="00186A70" w:rsidRPr="00441CD0" w:rsidRDefault="00186A70" w:rsidP="00C45AA4">
            <w:pPr>
              <w:pStyle w:val="TAC"/>
            </w:pPr>
            <w:r w:rsidRPr="00441CD0">
              <w:t>CP Function Features</w:t>
            </w:r>
          </w:p>
        </w:tc>
      </w:tr>
      <w:tr w:rsidR="00186A70" w:rsidRPr="00441CD0" w14:paraId="6925C2ED"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0829695" w14:textId="77777777" w:rsidR="00186A70" w:rsidRPr="00441CD0" w:rsidRDefault="00186A70" w:rsidP="00C45AA4">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7CD781DB"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29DA372" w14:textId="77777777" w:rsidR="00186A70" w:rsidRPr="00441CD0" w:rsidRDefault="00186A70" w:rsidP="00C45AA4">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2494340B" w14:textId="77777777" w:rsidR="00186A70" w:rsidRPr="003A4C70" w:rsidRDefault="00186A70" w:rsidP="00C45AA4">
            <w:pPr>
              <w:pStyle w:val="TAL"/>
              <w:rPr>
                <w:lang w:eastAsia="zh-CN"/>
              </w:rPr>
            </w:pPr>
          </w:p>
          <w:p w14:paraId="649D4590" w14:textId="77777777" w:rsidR="00186A70" w:rsidRPr="00441CD0" w:rsidRDefault="00186A70" w:rsidP="00C45AA4">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00828EAA" w14:textId="77777777" w:rsidR="00186A70" w:rsidRPr="00441CD0" w:rsidRDefault="00186A70" w:rsidP="00C45AA4">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2BA7D21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032CCDD"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7EA14D7"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2E301C"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F857E6"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50CF18" w14:textId="77777777" w:rsidR="00186A70" w:rsidRPr="00441CD0" w:rsidRDefault="00186A70" w:rsidP="00C45AA4">
            <w:pPr>
              <w:pStyle w:val="TAC"/>
            </w:pPr>
            <w:r w:rsidRPr="00441CD0">
              <w:t>Alternative SMF IP Address</w:t>
            </w:r>
          </w:p>
        </w:tc>
      </w:tr>
      <w:tr w:rsidR="00186A70" w:rsidRPr="00441CD0" w14:paraId="0D32EBAF"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68B3FDEC" w14:textId="77777777" w:rsidR="00186A70" w:rsidRPr="00441CD0" w:rsidRDefault="00186A70" w:rsidP="00C45AA4">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C21424A" w14:textId="77777777" w:rsidR="00186A70" w:rsidRPr="00441CD0" w:rsidRDefault="00186A70" w:rsidP="00C45AA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2F8FEE2" w14:textId="77777777" w:rsidR="00186A70" w:rsidRPr="00441CD0" w:rsidRDefault="00186A70" w:rsidP="00C45AA4">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2556CA18" w14:textId="77777777" w:rsidR="00186A70" w:rsidRPr="003A4C70" w:rsidRDefault="00186A70" w:rsidP="00C45AA4">
            <w:pPr>
              <w:pStyle w:val="TAL"/>
              <w:rPr>
                <w:lang w:eastAsia="zh-CN"/>
              </w:rPr>
            </w:pPr>
          </w:p>
          <w:p w14:paraId="0D93B1B9" w14:textId="77777777" w:rsidR="00186A70" w:rsidRPr="00441CD0" w:rsidRDefault="00186A70" w:rsidP="00C45AA4">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7615B6C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A11254A"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ED0689E"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4A3BFB"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6EBEA12"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37F7EDE" w14:textId="77777777" w:rsidR="00186A70" w:rsidRPr="00441CD0" w:rsidRDefault="00186A70" w:rsidP="00C45AA4">
            <w:pPr>
              <w:pStyle w:val="TAC"/>
            </w:pPr>
            <w:r w:rsidRPr="00441CD0">
              <w:t>SMF Set ID</w:t>
            </w:r>
          </w:p>
        </w:tc>
      </w:tr>
      <w:tr w:rsidR="00186A70" w:rsidRPr="00441CD0" w14:paraId="18EEB69F"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758854AA" w14:textId="77777777" w:rsidR="00186A70" w:rsidRPr="00441CD0" w:rsidRDefault="00186A70" w:rsidP="00C45AA4">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0A24F187"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6526D95" w14:textId="77777777" w:rsidR="00186A70" w:rsidRPr="00441CD0" w:rsidRDefault="00186A70" w:rsidP="00C45AA4">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6342C70B"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DAC9A4"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B76477C"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A12EA6"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9875E8A"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9428B81" w14:textId="77777777" w:rsidR="00186A70" w:rsidRPr="00441CD0" w:rsidRDefault="00186A70" w:rsidP="00C45AA4">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186A70" w:rsidRPr="00441CD0" w14:paraId="0A03EE53"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8E0B4AD" w14:textId="77777777" w:rsidR="00186A70" w:rsidRPr="00441CD0" w:rsidRDefault="00186A70" w:rsidP="00C45AA4">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7F800C30"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E60883E" w14:textId="77777777" w:rsidR="00186A70" w:rsidRPr="00441CD0" w:rsidRDefault="00186A70" w:rsidP="00C45AA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0857A7A4" w14:textId="77777777" w:rsidR="00186A70" w:rsidRPr="00441CD0" w:rsidRDefault="00186A70" w:rsidP="00C45AA4">
            <w:pPr>
              <w:pStyle w:val="TAL"/>
              <w:rPr>
                <w:lang w:eastAsia="zh-CN"/>
              </w:rPr>
            </w:pPr>
          </w:p>
          <w:p w14:paraId="25C6EE76" w14:textId="77777777" w:rsidR="00186A70" w:rsidRPr="00441CD0" w:rsidRDefault="00186A70" w:rsidP="00C45AA4">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5BB6DAF7"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0FB151E"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B65DC25"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DBB2C6A"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0A3C874"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64E0433" w14:textId="77777777" w:rsidR="00186A70" w:rsidRPr="00441CD0" w:rsidRDefault="00186A70" w:rsidP="00C45AA4">
            <w:pPr>
              <w:pStyle w:val="TAC"/>
            </w:pPr>
            <w:r w:rsidRPr="00441CD0">
              <w:t>UE IP address Pool Information</w:t>
            </w:r>
          </w:p>
        </w:tc>
      </w:tr>
      <w:tr w:rsidR="00186A70" w:rsidRPr="00441CD0" w14:paraId="60834DE1"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53DA98CE" w14:textId="77777777" w:rsidR="00186A70" w:rsidRPr="00441CD0" w:rsidRDefault="00186A70" w:rsidP="00C45AA4">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0424E896" w14:textId="77777777" w:rsidR="00186A70" w:rsidRPr="00441CD0" w:rsidRDefault="00186A70" w:rsidP="00C45AA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16FB7C7D" w14:textId="77777777" w:rsidR="00186A70" w:rsidRPr="00441CD0" w:rsidRDefault="00186A70" w:rsidP="00C45AA4">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48E39184" w14:textId="77777777" w:rsidR="00186A70" w:rsidRPr="00441CD0" w:rsidRDefault="00186A70" w:rsidP="00C45AA4">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5D524114"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978B16"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BBF9745"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01B0876"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8205AE6"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C4C2710" w14:textId="77777777" w:rsidR="00186A70" w:rsidRPr="00441CD0" w:rsidRDefault="00186A70" w:rsidP="00C45AA4">
            <w:pPr>
              <w:pStyle w:val="TAC"/>
            </w:pPr>
            <w:r w:rsidRPr="00441CD0">
              <w:t>GTP-U Path QoS Control Information</w:t>
            </w:r>
          </w:p>
        </w:tc>
      </w:tr>
      <w:tr w:rsidR="00186A70" w:rsidRPr="00441CD0" w14:paraId="627D38A8"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84F8C01" w14:textId="77777777" w:rsidR="00186A70" w:rsidRPr="00441CD0" w:rsidRDefault="00186A70" w:rsidP="00C45AA4">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EBABEFC" w14:textId="77777777" w:rsidR="00186A70" w:rsidRPr="00441CD0" w:rsidRDefault="00186A70"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D3D7B00" w14:textId="77777777" w:rsidR="00186A70" w:rsidRPr="00441CD0" w:rsidRDefault="00186A70" w:rsidP="00C45AA4">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2AA48458" w14:textId="77777777" w:rsidR="00186A70" w:rsidRPr="00441CD0" w:rsidRDefault="00186A70" w:rsidP="00C45AA4">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0475F98A"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CF2E73E"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D9E13A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4640D16"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D56D9A9"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7E90BFA" w14:textId="77777777" w:rsidR="00186A70" w:rsidRPr="00441CD0" w:rsidRDefault="00186A70" w:rsidP="00C45AA4">
            <w:pPr>
              <w:pStyle w:val="TAC"/>
            </w:pPr>
            <w:r w:rsidRPr="00441CD0">
              <w:t>Clock Drift Control Information</w:t>
            </w:r>
          </w:p>
        </w:tc>
      </w:tr>
      <w:tr w:rsidR="00186A70" w:rsidRPr="00441CD0" w14:paraId="6389FF1D"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78F35FC4" w14:textId="77777777" w:rsidR="00186A70" w:rsidRPr="00441CD0" w:rsidRDefault="00186A70" w:rsidP="00C45AA4">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2BADE122" w14:textId="77777777" w:rsidR="00186A70" w:rsidRPr="00441CD0" w:rsidRDefault="00186A70"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8A2A3CD" w14:textId="77777777" w:rsidR="00186A70" w:rsidRPr="00441CD0" w:rsidRDefault="00186A70" w:rsidP="00C45AA4">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272D02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A767F8"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64C50BD"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C22C9E"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C366797"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E30DC8D" w14:textId="77777777" w:rsidR="00186A70" w:rsidRPr="00441CD0" w:rsidRDefault="00186A70" w:rsidP="00C45AA4">
            <w:pPr>
              <w:pStyle w:val="TAC"/>
            </w:pPr>
            <w:r w:rsidRPr="00441CD0">
              <w:rPr>
                <w:lang w:val="en-US"/>
              </w:rPr>
              <w:t>NF Instance ID</w:t>
            </w:r>
          </w:p>
        </w:tc>
      </w:tr>
      <w:tr w:rsidR="00186A70" w:rsidRPr="00441CD0" w14:paraId="6E210974"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00CD8F9" w14:textId="77777777" w:rsidR="00186A70" w:rsidRPr="00441CD0" w:rsidRDefault="00186A70" w:rsidP="00C45AA4">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7EC8F57"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943D000" w14:textId="77777777" w:rsidR="00186A70" w:rsidRDefault="00186A70" w:rsidP="00C45AA4">
            <w:pPr>
              <w:pStyle w:val="TAL"/>
              <w:rPr>
                <w:lang w:val="en-US"/>
              </w:rPr>
            </w:pPr>
            <w:r w:rsidRPr="00441CD0">
              <w:rPr>
                <w:lang w:val="en-US"/>
              </w:rPr>
              <w:t>This IE shall be included if at least one of the flags is set to "1":</w:t>
            </w:r>
          </w:p>
          <w:p w14:paraId="198F7036" w14:textId="77777777" w:rsidR="00186A70" w:rsidRPr="00441CD0" w:rsidRDefault="00186A70" w:rsidP="00C45AA4">
            <w:pPr>
              <w:pStyle w:val="TAL"/>
              <w:rPr>
                <w:lang w:val="en-US"/>
              </w:rPr>
            </w:pPr>
          </w:p>
          <w:p w14:paraId="2ED083C9" w14:textId="77777777" w:rsidR="00186A70" w:rsidRPr="000536E3" w:rsidRDefault="00186A70" w:rsidP="00C45AA4">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105C8A64"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35E609"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C6BA97"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F10C18"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F69DB5E"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7B119F81" w14:textId="77777777" w:rsidR="00186A70" w:rsidRPr="00441CD0" w:rsidRDefault="00186A70" w:rsidP="00C45AA4">
            <w:pPr>
              <w:pStyle w:val="TAC"/>
            </w:pPr>
            <w:proofErr w:type="spellStart"/>
            <w:r w:rsidRPr="00441CD0">
              <w:rPr>
                <w:lang w:val="fr-FR"/>
              </w:rPr>
              <w:t>PFCPASR</w:t>
            </w:r>
            <w:r>
              <w:rPr>
                <w:lang w:val="fr-FR"/>
              </w:rPr>
              <w:t>eq</w:t>
            </w:r>
            <w:proofErr w:type="spellEnd"/>
            <w:r w:rsidRPr="00441CD0">
              <w:rPr>
                <w:lang w:val="fr-FR"/>
              </w:rPr>
              <w:t>-Flags</w:t>
            </w:r>
          </w:p>
        </w:tc>
      </w:tr>
      <w:tr w:rsidR="00511EA9" w:rsidRPr="00441CD0" w14:paraId="0A24E98D" w14:textId="77777777" w:rsidTr="00C45AA4">
        <w:trPr>
          <w:jc w:val="center"/>
          <w:ins w:id="172" w:author="Bruno Landais" w:date="2024-10-30T16:27:00Z"/>
        </w:trPr>
        <w:tc>
          <w:tcPr>
            <w:tcW w:w="1696" w:type="dxa"/>
            <w:tcBorders>
              <w:top w:val="single" w:sz="4" w:space="0" w:color="auto"/>
              <w:left w:val="single" w:sz="4" w:space="0" w:color="auto"/>
              <w:bottom w:val="single" w:sz="4" w:space="0" w:color="auto"/>
              <w:right w:val="single" w:sz="4" w:space="0" w:color="auto"/>
            </w:tcBorders>
          </w:tcPr>
          <w:p w14:paraId="4E00D176" w14:textId="785E2FE0" w:rsidR="00511EA9" w:rsidRPr="00441CD0" w:rsidRDefault="00511EA9" w:rsidP="00C45AA4">
            <w:pPr>
              <w:pStyle w:val="TAL"/>
              <w:rPr>
                <w:ins w:id="173" w:author="Bruno Landais" w:date="2024-10-30T16:27:00Z" w16du:dateUtc="2024-10-30T15:27:00Z"/>
              </w:rPr>
            </w:pPr>
            <w:ins w:id="174" w:author="Bruno Landais" w:date="2024-10-30T16:27:00Z" w16du:dateUtc="2024-10-30T15:27:00Z">
              <w:r>
                <w:t xml:space="preserve">N6 Delay Measurement </w:t>
              </w:r>
              <w:r w:rsidRPr="002C447B">
                <w:t>Control Information</w:t>
              </w:r>
            </w:ins>
          </w:p>
        </w:tc>
        <w:tc>
          <w:tcPr>
            <w:tcW w:w="426" w:type="dxa"/>
            <w:tcBorders>
              <w:top w:val="single" w:sz="4" w:space="0" w:color="auto"/>
              <w:left w:val="single" w:sz="4" w:space="0" w:color="auto"/>
              <w:bottom w:val="single" w:sz="4" w:space="0" w:color="auto"/>
              <w:right w:val="single" w:sz="4" w:space="0" w:color="auto"/>
            </w:tcBorders>
          </w:tcPr>
          <w:p w14:paraId="10708B10" w14:textId="77777777" w:rsidR="00511EA9" w:rsidRPr="00441CD0" w:rsidRDefault="00511EA9" w:rsidP="00C45AA4">
            <w:pPr>
              <w:pStyle w:val="TAC"/>
              <w:rPr>
                <w:ins w:id="175" w:author="Bruno Landais" w:date="2024-10-30T16:27:00Z" w16du:dateUtc="2024-10-30T15:27:00Z"/>
              </w:rPr>
            </w:pPr>
            <w:ins w:id="176" w:author="Bruno Landais" w:date="2024-10-30T16:27:00Z" w16du:dateUtc="2024-10-30T15:27:00Z">
              <w:r w:rsidRPr="00441CD0">
                <w:rPr>
                  <w:szCs w:val="18"/>
                </w:rPr>
                <w:t>C</w:t>
              </w:r>
            </w:ins>
          </w:p>
        </w:tc>
        <w:tc>
          <w:tcPr>
            <w:tcW w:w="3978" w:type="dxa"/>
            <w:tcBorders>
              <w:top w:val="single" w:sz="4" w:space="0" w:color="auto"/>
              <w:left w:val="single" w:sz="4" w:space="0" w:color="auto"/>
              <w:bottom w:val="single" w:sz="4" w:space="0" w:color="auto"/>
              <w:right w:val="single" w:sz="4" w:space="0" w:color="auto"/>
            </w:tcBorders>
          </w:tcPr>
          <w:p w14:paraId="4893AD91" w14:textId="714DF872" w:rsidR="00511EA9" w:rsidRPr="00441CD0" w:rsidRDefault="00511EA9" w:rsidP="00C45AA4">
            <w:pPr>
              <w:pStyle w:val="TAL"/>
              <w:rPr>
                <w:ins w:id="177" w:author="Bruno Landais" w:date="2024-10-30T16:27:00Z" w16du:dateUtc="2024-10-30T15:27:00Z"/>
                <w:lang w:eastAsia="zh-CN"/>
              </w:rPr>
            </w:pPr>
            <w:ins w:id="178" w:author="Bruno Landais" w:date="2024-10-30T16:27:00Z" w16du:dateUtc="2024-10-30T15:27:00Z">
              <w:r w:rsidRPr="00441CD0">
                <w:rPr>
                  <w:lang w:eastAsia="zh-CN"/>
                </w:rPr>
                <w:t xml:space="preserve">This IE may be present, if the CP function sends this message, to request the UPF to </w:t>
              </w:r>
            </w:ins>
            <w:ins w:id="179" w:author="Bruno Landais" w:date="2024-10-30T16:28:00Z" w16du:dateUtc="2024-10-30T15:28:00Z">
              <w:r>
                <w:rPr>
                  <w:lang w:eastAsia="zh-CN"/>
                </w:rPr>
                <w:t xml:space="preserve">measure the N6 delay </w:t>
              </w:r>
            </w:ins>
            <w:ins w:id="180" w:author="Bruno Landais" w:date="2024-10-30T16:30:00Z" w16du:dateUtc="2024-10-30T15:30:00Z">
              <w:r>
                <w:rPr>
                  <w:lang w:eastAsia="zh-CN"/>
                </w:rPr>
                <w:t>between the UPF and one or more</w:t>
              </w:r>
            </w:ins>
            <w:ins w:id="181" w:author="Bruno Landais" w:date="2024-10-30T16:29:00Z" w16du:dateUtc="2024-10-30T15:29:00Z">
              <w:r>
                <w:rPr>
                  <w:lang w:eastAsia="zh-CN"/>
                </w:rPr>
                <w:t xml:space="preserve"> </w:t>
              </w:r>
            </w:ins>
            <w:ins w:id="182" w:author="Bruno Landais" w:date="2024-10-30T16:48:00Z" w16du:dateUtc="2024-10-30T15:48:00Z">
              <w:r w:rsidR="003D52FC">
                <w:t>measurement</w:t>
              </w:r>
            </w:ins>
            <w:ins w:id="183" w:author="Bruno Landais" w:date="2024-10-30T16:29:00Z" w16du:dateUtc="2024-10-30T15:29:00Z">
              <w:r>
                <w:t xml:space="preserve"> endpoints</w:t>
              </w:r>
              <w:r w:rsidRPr="00441CD0">
                <w:t xml:space="preserve"> </w:t>
              </w:r>
            </w:ins>
            <w:ins w:id="184" w:author="Bruno Landais" w:date="2024-10-30T16:27:00Z" w16du:dateUtc="2024-10-30T15:27:00Z">
              <w:r w:rsidRPr="00441CD0">
                <w:rPr>
                  <w:lang w:eastAsia="zh-CN"/>
                </w:rPr>
                <w:t>(see clause</w:t>
              </w:r>
              <w:r>
                <w:rPr>
                  <w:lang w:eastAsia="zh-CN"/>
                </w:rPr>
                <w:t> </w:t>
              </w:r>
              <w:r w:rsidRPr="00441CD0">
                <w:rPr>
                  <w:lang w:eastAsia="zh-CN"/>
                </w:rPr>
                <w:t>5.</w:t>
              </w:r>
            </w:ins>
            <w:ins w:id="185" w:author="Bruno Landais" w:date="2024-10-30T16:29:00Z" w16du:dateUtc="2024-10-30T15:29:00Z">
              <w:r>
                <w:rPr>
                  <w:lang w:eastAsia="zh-CN"/>
                </w:rPr>
                <w:t>33</w:t>
              </w:r>
            </w:ins>
            <w:ins w:id="186" w:author="Bruno Landais" w:date="2024-10-30T16:27:00Z" w16du:dateUtc="2024-10-30T15:27:00Z">
              <w:r w:rsidRPr="00441CD0">
                <w:rPr>
                  <w:lang w:eastAsia="zh-CN"/>
                </w:rPr>
                <w:t>.</w:t>
              </w:r>
            </w:ins>
            <w:ins w:id="187" w:author="Bruno Landais" w:date="2024-10-30T16:29:00Z" w16du:dateUtc="2024-10-30T15:29:00Z">
              <w:r w:rsidRPr="00511EA9">
                <w:rPr>
                  <w:highlight w:val="yellow"/>
                  <w:lang w:eastAsia="zh-CN"/>
                </w:rPr>
                <w:t>x</w:t>
              </w:r>
            </w:ins>
            <w:ins w:id="188" w:author="Bruno Landais" w:date="2024-10-30T16:27:00Z" w16du:dateUtc="2024-10-30T15:27:00Z">
              <w:r w:rsidRPr="00441CD0">
                <w:rPr>
                  <w:lang w:eastAsia="zh-CN"/>
                </w:rPr>
                <w:t>).</w:t>
              </w:r>
            </w:ins>
          </w:p>
          <w:p w14:paraId="64767BD3" w14:textId="07E1DDE6" w:rsidR="00511EA9" w:rsidRPr="00441CD0" w:rsidRDefault="00511EA9" w:rsidP="00C45AA4">
            <w:pPr>
              <w:pStyle w:val="TAL"/>
              <w:rPr>
                <w:ins w:id="189" w:author="Bruno Landais" w:date="2024-10-30T16:27:00Z" w16du:dateUtc="2024-10-30T15:27:00Z"/>
              </w:rPr>
            </w:pPr>
            <w:ins w:id="190" w:author="Bruno Landais" w:date="2024-10-30T16:27:00Z" w16du:dateUtc="2024-10-30T15:27:00Z">
              <w:r w:rsidRPr="00441CD0">
                <w:rPr>
                  <w:lang w:eastAsia="zh-CN"/>
                </w:rPr>
                <w:t>Several IEs with the same IE type may be present to represent multiple</w:t>
              </w:r>
              <w:r w:rsidRPr="00441CD0">
                <w:t xml:space="preserve"> </w:t>
              </w:r>
            </w:ins>
            <w:ins w:id="191" w:author="Bruno Landais" w:date="2024-10-30T16:48:00Z" w16du:dateUtc="2024-10-30T15:48:00Z">
              <w:r w:rsidR="003D52FC">
                <w:t xml:space="preserve">measurement </w:t>
              </w:r>
            </w:ins>
            <w:ins w:id="192" w:author="Bruno Landais" w:date="2024-10-30T16:31:00Z" w16du:dateUtc="2024-10-30T15:31:00Z">
              <w:r>
                <w:t>endpoints</w:t>
              </w:r>
            </w:ins>
            <w:ins w:id="193" w:author="Bruno Landais" w:date="2024-10-30T16:27:00Z" w16du:dateUtc="2024-10-30T15:27:00Z">
              <w:r w:rsidRPr="00441CD0">
                <w:t xml:space="preserve"> (with different parameters) to monitor. </w:t>
              </w:r>
            </w:ins>
          </w:p>
        </w:tc>
        <w:tc>
          <w:tcPr>
            <w:tcW w:w="369" w:type="dxa"/>
            <w:tcBorders>
              <w:top w:val="single" w:sz="4" w:space="0" w:color="auto"/>
              <w:left w:val="single" w:sz="4" w:space="0" w:color="auto"/>
              <w:bottom w:val="single" w:sz="4" w:space="0" w:color="auto"/>
              <w:right w:val="single" w:sz="4" w:space="0" w:color="auto"/>
            </w:tcBorders>
          </w:tcPr>
          <w:p w14:paraId="307939ED" w14:textId="77777777" w:rsidR="00511EA9" w:rsidRPr="00441CD0" w:rsidRDefault="00511EA9" w:rsidP="00C45AA4">
            <w:pPr>
              <w:pStyle w:val="TAC"/>
              <w:rPr>
                <w:ins w:id="194" w:author="Bruno Landais" w:date="2024-10-30T16:27:00Z" w16du:dateUtc="2024-10-30T15:27:00Z"/>
              </w:rPr>
            </w:pPr>
            <w:ins w:id="195" w:author="Bruno Landais" w:date="2024-10-30T16:27:00Z" w16du:dateUtc="2024-10-30T15:27:00Z">
              <w:r>
                <w:t>-</w:t>
              </w:r>
            </w:ins>
          </w:p>
        </w:tc>
        <w:tc>
          <w:tcPr>
            <w:tcW w:w="369" w:type="dxa"/>
            <w:tcBorders>
              <w:top w:val="single" w:sz="4" w:space="0" w:color="auto"/>
              <w:left w:val="single" w:sz="4" w:space="0" w:color="auto"/>
              <w:bottom w:val="single" w:sz="4" w:space="0" w:color="auto"/>
              <w:right w:val="single" w:sz="4" w:space="0" w:color="auto"/>
            </w:tcBorders>
          </w:tcPr>
          <w:p w14:paraId="35AFFEA2" w14:textId="77777777" w:rsidR="00511EA9" w:rsidRPr="00441CD0" w:rsidRDefault="00511EA9" w:rsidP="00C45AA4">
            <w:pPr>
              <w:pStyle w:val="TAC"/>
              <w:rPr>
                <w:ins w:id="196" w:author="Bruno Landais" w:date="2024-10-30T16:27:00Z" w16du:dateUtc="2024-10-30T15:27:00Z"/>
              </w:rPr>
            </w:pPr>
            <w:ins w:id="197" w:author="Bruno Landais" w:date="2024-10-30T16:27:00Z" w16du:dateUtc="2024-10-30T15:27:00Z">
              <w:r>
                <w:t>-</w:t>
              </w:r>
            </w:ins>
          </w:p>
        </w:tc>
        <w:tc>
          <w:tcPr>
            <w:tcW w:w="369" w:type="dxa"/>
            <w:tcBorders>
              <w:top w:val="single" w:sz="4" w:space="0" w:color="auto"/>
              <w:left w:val="single" w:sz="4" w:space="0" w:color="auto"/>
              <w:bottom w:val="single" w:sz="4" w:space="0" w:color="auto"/>
              <w:right w:val="single" w:sz="4" w:space="0" w:color="auto"/>
            </w:tcBorders>
          </w:tcPr>
          <w:p w14:paraId="3BC855E8" w14:textId="77777777" w:rsidR="00511EA9" w:rsidRPr="00441CD0" w:rsidRDefault="00511EA9" w:rsidP="00C45AA4">
            <w:pPr>
              <w:pStyle w:val="TAC"/>
              <w:rPr>
                <w:ins w:id="198" w:author="Bruno Landais" w:date="2024-10-30T16:27:00Z" w16du:dateUtc="2024-10-30T15:27:00Z"/>
              </w:rPr>
            </w:pPr>
            <w:ins w:id="199" w:author="Bruno Landais" w:date="2024-10-30T16:27:00Z" w16du:dateUtc="2024-10-30T15:27:00Z">
              <w:r>
                <w:t>-</w:t>
              </w:r>
            </w:ins>
          </w:p>
        </w:tc>
        <w:tc>
          <w:tcPr>
            <w:tcW w:w="369" w:type="dxa"/>
            <w:tcBorders>
              <w:top w:val="single" w:sz="4" w:space="0" w:color="auto"/>
              <w:left w:val="single" w:sz="4" w:space="0" w:color="auto"/>
              <w:bottom w:val="single" w:sz="4" w:space="0" w:color="auto"/>
              <w:right w:val="single" w:sz="4" w:space="0" w:color="auto"/>
            </w:tcBorders>
          </w:tcPr>
          <w:p w14:paraId="0F9482F2" w14:textId="77777777" w:rsidR="00511EA9" w:rsidRPr="00441CD0" w:rsidRDefault="00511EA9" w:rsidP="00C45AA4">
            <w:pPr>
              <w:pStyle w:val="TAC"/>
              <w:rPr>
                <w:ins w:id="200" w:author="Bruno Landais" w:date="2024-10-30T16:27:00Z" w16du:dateUtc="2024-10-30T15:27:00Z"/>
              </w:rPr>
            </w:pPr>
            <w:ins w:id="201" w:author="Bruno Landais" w:date="2024-10-30T16:27:00Z" w16du:dateUtc="2024-10-30T15:27:00Z">
              <w:r>
                <w:t>X</w:t>
              </w:r>
            </w:ins>
          </w:p>
        </w:tc>
        <w:tc>
          <w:tcPr>
            <w:tcW w:w="430" w:type="dxa"/>
            <w:tcBorders>
              <w:top w:val="single" w:sz="4" w:space="0" w:color="auto"/>
              <w:left w:val="single" w:sz="4" w:space="0" w:color="auto"/>
              <w:bottom w:val="single" w:sz="4" w:space="0" w:color="auto"/>
              <w:right w:val="single" w:sz="4" w:space="0" w:color="auto"/>
            </w:tcBorders>
          </w:tcPr>
          <w:p w14:paraId="4F703356" w14:textId="77777777" w:rsidR="00511EA9" w:rsidRPr="00441CD0" w:rsidRDefault="00511EA9" w:rsidP="00C45AA4">
            <w:pPr>
              <w:pStyle w:val="TAC"/>
              <w:rPr>
                <w:ins w:id="202" w:author="Bruno Landais" w:date="2024-10-30T16:27:00Z" w16du:dateUtc="2024-10-30T15:27:00Z"/>
              </w:rPr>
            </w:pPr>
            <w:ins w:id="203" w:author="Bruno Landais" w:date="2024-10-30T16:27:00Z" w16du:dateUtc="2024-10-30T15:27: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E6E57A4" w14:textId="3421CE6D" w:rsidR="00511EA9" w:rsidRPr="00441CD0" w:rsidRDefault="00511EA9" w:rsidP="00C45AA4">
            <w:pPr>
              <w:pStyle w:val="TAC"/>
              <w:rPr>
                <w:ins w:id="204" w:author="Bruno Landais" w:date="2024-10-30T16:27:00Z" w16du:dateUtc="2024-10-30T15:27:00Z"/>
              </w:rPr>
            </w:pPr>
            <w:ins w:id="205" w:author="Bruno Landais" w:date="2024-10-30T16:31:00Z" w16du:dateUtc="2024-10-30T15:31:00Z">
              <w:r>
                <w:t xml:space="preserve">N6 Delay Measurement </w:t>
              </w:r>
            </w:ins>
            <w:ins w:id="206" w:author="Bruno Landais" w:date="2024-10-30T16:27:00Z" w16du:dateUtc="2024-10-30T15:27:00Z">
              <w:r w:rsidRPr="00441CD0">
                <w:t>Control Information</w:t>
              </w:r>
            </w:ins>
          </w:p>
        </w:tc>
      </w:tr>
      <w:tr w:rsidR="00FC7017" w:rsidRPr="00441CD0" w14:paraId="452D723B" w14:textId="77777777" w:rsidTr="00C45AA4">
        <w:trPr>
          <w:jc w:val="center"/>
          <w:ins w:id="207" w:author="Bruno Landais" w:date="2024-10-30T14:46:00Z"/>
        </w:trPr>
        <w:tc>
          <w:tcPr>
            <w:tcW w:w="1696" w:type="dxa"/>
            <w:tcBorders>
              <w:top w:val="single" w:sz="4" w:space="0" w:color="auto"/>
              <w:left w:val="single" w:sz="4" w:space="0" w:color="auto"/>
              <w:bottom w:val="single" w:sz="4" w:space="0" w:color="auto"/>
              <w:right w:val="single" w:sz="4" w:space="0" w:color="auto"/>
            </w:tcBorders>
          </w:tcPr>
          <w:p w14:paraId="6ECE0E19" w14:textId="5D3D207C" w:rsidR="00FC7017" w:rsidRPr="002C447B" w:rsidRDefault="00FC7017" w:rsidP="00C45AA4">
            <w:pPr>
              <w:pStyle w:val="TAL"/>
              <w:rPr>
                <w:ins w:id="208" w:author="Bruno Landais" w:date="2024-10-30T14:46:00Z" w16du:dateUtc="2024-10-30T13:46:00Z"/>
              </w:rPr>
            </w:pPr>
            <w:ins w:id="209" w:author="Bruno Landais" w:date="2024-10-30T14:46:00Z" w16du:dateUtc="2024-10-30T13:46:00Z">
              <w:r>
                <w:t>N6 Delay Measurement Protocols</w:t>
              </w:r>
            </w:ins>
          </w:p>
        </w:tc>
        <w:tc>
          <w:tcPr>
            <w:tcW w:w="426" w:type="dxa"/>
            <w:tcBorders>
              <w:top w:val="single" w:sz="4" w:space="0" w:color="auto"/>
              <w:left w:val="single" w:sz="4" w:space="0" w:color="auto"/>
              <w:bottom w:val="single" w:sz="4" w:space="0" w:color="auto"/>
              <w:right w:val="single" w:sz="4" w:space="0" w:color="auto"/>
            </w:tcBorders>
          </w:tcPr>
          <w:p w14:paraId="71FFB4B0" w14:textId="36DDE81D" w:rsidR="00FC7017" w:rsidRPr="00FC7017" w:rsidRDefault="00FC7017" w:rsidP="00C45AA4">
            <w:pPr>
              <w:pStyle w:val="TAC"/>
              <w:rPr>
                <w:ins w:id="210" w:author="Bruno Landais" w:date="2024-10-30T14:46:00Z" w16du:dateUtc="2024-10-30T13:46:00Z"/>
                <w:szCs w:val="18"/>
                <w:lang w:val="en-US"/>
              </w:rPr>
            </w:pPr>
            <w:ins w:id="211" w:author="Bruno Landais" w:date="2024-10-30T14:47:00Z" w16du:dateUtc="2024-10-30T13:47:00Z">
              <w:r>
                <w:rPr>
                  <w:szCs w:val="18"/>
                  <w:lang w:val="en-US"/>
                </w:rPr>
                <w:t>C</w:t>
              </w:r>
            </w:ins>
          </w:p>
        </w:tc>
        <w:tc>
          <w:tcPr>
            <w:tcW w:w="3978" w:type="dxa"/>
            <w:tcBorders>
              <w:top w:val="single" w:sz="4" w:space="0" w:color="auto"/>
              <w:left w:val="single" w:sz="4" w:space="0" w:color="auto"/>
              <w:bottom w:val="single" w:sz="4" w:space="0" w:color="auto"/>
              <w:right w:val="single" w:sz="4" w:space="0" w:color="auto"/>
            </w:tcBorders>
          </w:tcPr>
          <w:p w14:paraId="14624801" w14:textId="5EE7E04B" w:rsidR="00FC7017" w:rsidRDefault="00FC7017" w:rsidP="00C45AA4">
            <w:pPr>
              <w:pStyle w:val="TAL"/>
              <w:rPr>
                <w:ins w:id="212" w:author="Bruno Landais" w:date="2024-10-30T14:48:00Z" w16du:dateUtc="2024-10-30T13:48:00Z"/>
                <w:lang w:val="en-US"/>
              </w:rPr>
            </w:pPr>
            <w:ins w:id="213" w:author="Bruno Landais" w:date="2024-10-30T14:47:00Z" w16du:dateUtc="2024-10-30T13:47:00Z">
              <w:r>
                <w:rPr>
                  <w:lang w:val="en-US"/>
                </w:rPr>
                <w:t>This IE sh</w:t>
              </w:r>
            </w:ins>
            <w:ins w:id="214" w:author="Bruno Landais" w:date="2024-10-30T14:48:00Z" w16du:dateUtc="2024-10-30T13:48:00Z">
              <w:r>
                <w:rPr>
                  <w:lang w:val="en-US"/>
                </w:rPr>
                <w:t>ould</w:t>
              </w:r>
            </w:ins>
            <w:ins w:id="215" w:author="Bruno Landais" w:date="2024-10-30T14:47:00Z" w16du:dateUtc="2024-10-30T13:47:00Z">
              <w:r>
                <w:rPr>
                  <w:lang w:val="en-US"/>
                </w:rPr>
                <w:t xml:space="preserve"> be present if the UPF</w:t>
              </w:r>
            </w:ins>
            <w:ins w:id="216" w:author="Bruno Landais" w:date="2024-10-30T14:49:00Z" w16du:dateUtc="2024-10-30T13:49:00Z">
              <w:r>
                <w:rPr>
                  <w:lang w:val="en-US"/>
                </w:rPr>
                <w:t xml:space="preserve"> sends this message and if the UPF</w:t>
              </w:r>
            </w:ins>
            <w:ins w:id="217" w:author="Bruno Landais" w:date="2024-10-30T14:47:00Z" w16du:dateUtc="2024-10-30T13:47:00Z">
              <w:r>
                <w:rPr>
                  <w:lang w:val="en-US"/>
                </w:rPr>
                <w:t xml:space="preserve"> indicates support</w:t>
              </w:r>
            </w:ins>
            <w:ins w:id="218" w:author="Bruno Landais" w:date="2024-10-30T14:48:00Z" w16du:dateUtc="2024-10-30T13:48:00Z">
              <w:r>
                <w:rPr>
                  <w:lang w:val="en-US"/>
                </w:rPr>
                <w:t xml:space="preserve"> of the UN6DM feature. </w:t>
              </w:r>
            </w:ins>
          </w:p>
          <w:p w14:paraId="79C3BB72" w14:textId="48488630" w:rsidR="00FC7017" w:rsidRPr="00441CD0" w:rsidRDefault="00FC7017" w:rsidP="00C45AA4">
            <w:pPr>
              <w:pStyle w:val="TAL"/>
              <w:rPr>
                <w:ins w:id="219" w:author="Bruno Landais" w:date="2024-10-30T14:46:00Z" w16du:dateUtc="2024-10-30T13:46:00Z"/>
                <w:lang w:val="en-US"/>
              </w:rPr>
            </w:pPr>
            <w:ins w:id="220" w:author="Bruno Landais" w:date="2024-10-30T14:48:00Z" w16du:dateUtc="2024-10-30T13:48:00Z">
              <w:r>
                <w:rPr>
                  <w:lang w:val="en-US"/>
                </w:rPr>
                <w:t>When present, it shall indicate the N6 delay measurement protocols that the UPF supports.</w:t>
              </w:r>
            </w:ins>
          </w:p>
        </w:tc>
        <w:tc>
          <w:tcPr>
            <w:tcW w:w="369" w:type="dxa"/>
            <w:tcBorders>
              <w:top w:val="single" w:sz="4" w:space="0" w:color="auto"/>
              <w:left w:val="single" w:sz="4" w:space="0" w:color="auto"/>
              <w:bottom w:val="single" w:sz="4" w:space="0" w:color="auto"/>
              <w:right w:val="single" w:sz="4" w:space="0" w:color="auto"/>
            </w:tcBorders>
          </w:tcPr>
          <w:p w14:paraId="64FAF9D3" w14:textId="5FA9AEBD" w:rsidR="00FC7017" w:rsidRDefault="00FC7017" w:rsidP="00C45AA4">
            <w:pPr>
              <w:pStyle w:val="TAC"/>
              <w:rPr>
                <w:ins w:id="221" w:author="Bruno Landais" w:date="2024-10-30T14:46:00Z" w16du:dateUtc="2024-10-30T13:46:00Z"/>
              </w:rPr>
            </w:pPr>
            <w:ins w:id="222" w:author="Bruno Landais" w:date="2024-10-30T14:49:00Z" w16du:dateUtc="2024-10-30T13:49:00Z">
              <w:r>
                <w:t>-</w:t>
              </w:r>
            </w:ins>
          </w:p>
        </w:tc>
        <w:tc>
          <w:tcPr>
            <w:tcW w:w="369" w:type="dxa"/>
            <w:tcBorders>
              <w:top w:val="single" w:sz="4" w:space="0" w:color="auto"/>
              <w:left w:val="single" w:sz="4" w:space="0" w:color="auto"/>
              <w:bottom w:val="single" w:sz="4" w:space="0" w:color="auto"/>
              <w:right w:val="single" w:sz="4" w:space="0" w:color="auto"/>
            </w:tcBorders>
          </w:tcPr>
          <w:p w14:paraId="0B4F05C6" w14:textId="729140A0" w:rsidR="00FC7017" w:rsidRDefault="00FC7017" w:rsidP="00C45AA4">
            <w:pPr>
              <w:pStyle w:val="TAC"/>
              <w:rPr>
                <w:ins w:id="223" w:author="Bruno Landais" w:date="2024-10-30T14:46:00Z" w16du:dateUtc="2024-10-30T13:46:00Z"/>
              </w:rPr>
            </w:pPr>
            <w:ins w:id="224" w:author="Bruno Landais" w:date="2024-10-30T14:49:00Z" w16du:dateUtc="2024-10-30T13:49:00Z">
              <w:r>
                <w:t>-</w:t>
              </w:r>
            </w:ins>
          </w:p>
        </w:tc>
        <w:tc>
          <w:tcPr>
            <w:tcW w:w="369" w:type="dxa"/>
            <w:tcBorders>
              <w:top w:val="single" w:sz="4" w:space="0" w:color="auto"/>
              <w:left w:val="single" w:sz="4" w:space="0" w:color="auto"/>
              <w:bottom w:val="single" w:sz="4" w:space="0" w:color="auto"/>
              <w:right w:val="single" w:sz="4" w:space="0" w:color="auto"/>
            </w:tcBorders>
          </w:tcPr>
          <w:p w14:paraId="719D228A" w14:textId="12CECBD8" w:rsidR="00FC7017" w:rsidRDefault="00FC7017" w:rsidP="00C45AA4">
            <w:pPr>
              <w:pStyle w:val="TAC"/>
              <w:rPr>
                <w:ins w:id="225" w:author="Bruno Landais" w:date="2024-10-30T14:46:00Z" w16du:dateUtc="2024-10-30T13:46:00Z"/>
              </w:rPr>
            </w:pPr>
            <w:ins w:id="226" w:author="Bruno Landais" w:date="2024-10-30T14:49:00Z" w16du:dateUtc="2024-10-30T13:49:00Z">
              <w:r>
                <w:t>-</w:t>
              </w:r>
            </w:ins>
          </w:p>
        </w:tc>
        <w:tc>
          <w:tcPr>
            <w:tcW w:w="369" w:type="dxa"/>
            <w:tcBorders>
              <w:top w:val="single" w:sz="4" w:space="0" w:color="auto"/>
              <w:left w:val="single" w:sz="4" w:space="0" w:color="auto"/>
              <w:bottom w:val="single" w:sz="4" w:space="0" w:color="auto"/>
              <w:right w:val="single" w:sz="4" w:space="0" w:color="auto"/>
            </w:tcBorders>
          </w:tcPr>
          <w:p w14:paraId="34430F61" w14:textId="34C569D5" w:rsidR="00FC7017" w:rsidRDefault="00FC7017" w:rsidP="00C45AA4">
            <w:pPr>
              <w:pStyle w:val="TAC"/>
              <w:rPr>
                <w:ins w:id="227" w:author="Bruno Landais" w:date="2024-10-30T14:46:00Z" w16du:dateUtc="2024-10-30T13:46:00Z"/>
              </w:rPr>
            </w:pPr>
            <w:ins w:id="228" w:author="Bruno Landais" w:date="2024-10-30T14:49:00Z" w16du:dateUtc="2024-10-30T13:49:00Z">
              <w:r>
                <w:t>X</w:t>
              </w:r>
            </w:ins>
          </w:p>
        </w:tc>
        <w:tc>
          <w:tcPr>
            <w:tcW w:w="430" w:type="dxa"/>
            <w:tcBorders>
              <w:top w:val="single" w:sz="4" w:space="0" w:color="auto"/>
              <w:left w:val="single" w:sz="4" w:space="0" w:color="auto"/>
              <w:bottom w:val="single" w:sz="4" w:space="0" w:color="auto"/>
              <w:right w:val="single" w:sz="4" w:space="0" w:color="auto"/>
            </w:tcBorders>
          </w:tcPr>
          <w:p w14:paraId="0BB1D0D6" w14:textId="68616D15" w:rsidR="00FC7017" w:rsidRDefault="00FC7017" w:rsidP="00C45AA4">
            <w:pPr>
              <w:pStyle w:val="TAC"/>
              <w:rPr>
                <w:ins w:id="229" w:author="Bruno Landais" w:date="2024-10-30T14:46:00Z" w16du:dateUtc="2024-10-30T13:46:00Z"/>
              </w:rPr>
            </w:pPr>
            <w:ins w:id="230" w:author="Bruno Landais" w:date="2024-10-30T14:49:00Z" w16du:dateUtc="2024-10-30T13:49:00Z">
              <w:r>
                <w:t>-</w:t>
              </w:r>
            </w:ins>
          </w:p>
        </w:tc>
        <w:tc>
          <w:tcPr>
            <w:tcW w:w="1540" w:type="dxa"/>
            <w:tcBorders>
              <w:top w:val="single" w:sz="4" w:space="0" w:color="auto"/>
              <w:left w:val="single" w:sz="4" w:space="0" w:color="auto"/>
              <w:bottom w:val="single" w:sz="4" w:space="0" w:color="auto"/>
              <w:right w:val="single" w:sz="4" w:space="0" w:color="auto"/>
            </w:tcBorders>
          </w:tcPr>
          <w:p w14:paraId="3FA557FE" w14:textId="7B504ECD" w:rsidR="00FC7017" w:rsidRPr="00FC7017" w:rsidRDefault="00FC7017" w:rsidP="00C45AA4">
            <w:pPr>
              <w:pStyle w:val="TAC"/>
              <w:rPr>
                <w:ins w:id="231" w:author="Bruno Landais" w:date="2024-10-30T14:46:00Z" w16du:dateUtc="2024-10-30T13:46:00Z"/>
                <w:lang w:val="en-US"/>
              </w:rPr>
            </w:pPr>
            <w:ins w:id="232" w:author="Bruno Landais" w:date="2024-10-30T14:49:00Z" w16du:dateUtc="2024-10-30T13:49:00Z">
              <w:r>
                <w:rPr>
                  <w:lang w:val="en-US"/>
                </w:rPr>
                <w:t>N6 Delay Measurement Protocols</w:t>
              </w:r>
            </w:ins>
          </w:p>
        </w:tc>
      </w:tr>
      <w:tr w:rsidR="00186A70" w:rsidRPr="00441CD0" w14:paraId="06A1569F" w14:textId="77777777" w:rsidTr="00C45AA4">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04748F12" w14:textId="77777777" w:rsidR="00186A70" w:rsidRPr="00630836" w:rsidRDefault="00186A70" w:rsidP="00C45AA4">
            <w:pPr>
              <w:pStyle w:val="TAN"/>
              <w:rPr>
                <w:lang w:val="en-US"/>
              </w:rPr>
            </w:pPr>
            <w:r w:rsidRPr="00862100">
              <w:t>NOTE:</w:t>
            </w:r>
            <w:r w:rsidRPr="00862100">
              <w:tab/>
              <w:t>A PFCP function shall ignore the Recovery Timestamp received in the PFCP Association Setup Request message.</w:t>
            </w:r>
          </w:p>
        </w:tc>
      </w:tr>
      <w:bookmarkEnd w:id="171"/>
    </w:tbl>
    <w:p w14:paraId="7684C443" w14:textId="77777777" w:rsidR="00186A70" w:rsidRPr="00441CD0" w:rsidRDefault="00186A70" w:rsidP="00186A70">
      <w:pPr>
        <w:pStyle w:val="TH"/>
      </w:pPr>
    </w:p>
    <w:p w14:paraId="5E6A2883" w14:textId="77777777" w:rsidR="00186A70" w:rsidRPr="00441CD0" w:rsidRDefault="00186A70" w:rsidP="00186A70">
      <w:pPr>
        <w:pStyle w:val="TH"/>
        <w:rPr>
          <w:lang w:val="fr-FR"/>
        </w:rPr>
      </w:pPr>
      <w:bookmarkStart w:id="233" w:name="_CRTable7_4_4_12"/>
      <w:r w:rsidRPr="00441CD0">
        <w:rPr>
          <w:lang w:val="fr-FR"/>
        </w:rPr>
        <w:t xml:space="preserve">Table </w:t>
      </w:r>
      <w:bookmarkEnd w:id="233"/>
      <w:r w:rsidRPr="00441CD0">
        <w:rPr>
          <w:lang w:val="fr-FR"/>
        </w:rPr>
        <w:t xml:space="preserve">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186A70" w:rsidRPr="00B10C76" w14:paraId="7A4FF08F" w14:textId="77777777" w:rsidTr="00C45AA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29A11244" w14:textId="77777777" w:rsidR="00186A70" w:rsidRPr="00441CD0" w:rsidRDefault="00186A70" w:rsidP="00C45AA4">
            <w:pPr>
              <w:pStyle w:val="TAL"/>
              <w:rPr>
                <w:lang w:val="fr-FR"/>
              </w:rPr>
            </w:pPr>
            <w:bookmarkStart w:id="234"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3468B07" w14:textId="77777777" w:rsidR="00186A70" w:rsidRPr="00441CD0" w:rsidRDefault="00186A70" w:rsidP="00C45AA4">
            <w:pPr>
              <w:pStyle w:val="TAH"/>
              <w:rPr>
                <w:lang w:val="fr-FR"/>
              </w:rPr>
            </w:pPr>
          </w:p>
        </w:tc>
        <w:tc>
          <w:tcPr>
            <w:tcW w:w="371" w:type="dxa"/>
            <w:tcBorders>
              <w:top w:val="single" w:sz="4" w:space="0" w:color="auto"/>
              <w:left w:val="nil"/>
              <w:bottom w:val="single" w:sz="4" w:space="0" w:color="auto"/>
              <w:right w:val="nil"/>
            </w:tcBorders>
            <w:shd w:val="clear" w:color="auto" w:fill="D9D9D9"/>
          </w:tcPr>
          <w:p w14:paraId="64505A97" w14:textId="77777777" w:rsidR="00186A70" w:rsidRPr="00441CD0" w:rsidRDefault="00186A70" w:rsidP="00C45AA4">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9B044E5" w14:textId="77777777" w:rsidR="00186A70" w:rsidRPr="00441CD0" w:rsidRDefault="00186A70" w:rsidP="00C45AA4">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186A70" w:rsidRPr="00441CD0" w14:paraId="17ED9F18" w14:textId="77777777" w:rsidTr="00C45AA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7CCA963" w14:textId="77777777" w:rsidR="00186A70" w:rsidRPr="00441CD0" w:rsidRDefault="00186A70" w:rsidP="00C45AA4">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318B3C84" w14:textId="77777777" w:rsidR="00186A70" w:rsidRPr="00441CD0" w:rsidRDefault="00186A70" w:rsidP="00C45AA4">
            <w:pPr>
              <w:pStyle w:val="TAH"/>
              <w:rPr>
                <w:lang w:val="fr-FR"/>
              </w:rPr>
            </w:pPr>
          </w:p>
        </w:tc>
        <w:tc>
          <w:tcPr>
            <w:tcW w:w="371" w:type="dxa"/>
            <w:tcBorders>
              <w:top w:val="single" w:sz="4" w:space="0" w:color="auto"/>
              <w:left w:val="nil"/>
              <w:bottom w:val="single" w:sz="4" w:space="0" w:color="auto"/>
              <w:right w:val="nil"/>
            </w:tcBorders>
            <w:shd w:val="clear" w:color="auto" w:fill="D9D9D9"/>
          </w:tcPr>
          <w:p w14:paraId="459D6FF7" w14:textId="77777777" w:rsidR="00186A70" w:rsidRPr="00441CD0" w:rsidRDefault="00186A70" w:rsidP="00C45AA4">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43DD32AB" w14:textId="77777777" w:rsidR="00186A70" w:rsidRPr="00441CD0" w:rsidRDefault="00186A70" w:rsidP="00C45AA4">
            <w:pPr>
              <w:pStyle w:val="TAC"/>
              <w:rPr>
                <w:lang w:val="fr-FR"/>
              </w:rPr>
            </w:pPr>
            <w:proofErr w:type="spellStart"/>
            <w:r w:rsidRPr="00441CD0">
              <w:rPr>
                <w:lang w:val="fr-FR"/>
              </w:rPr>
              <w:t>Length</w:t>
            </w:r>
            <w:proofErr w:type="spellEnd"/>
            <w:r w:rsidRPr="00441CD0">
              <w:rPr>
                <w:lang w:val="fr-FR"/>
              </w:rPr>
              <w:t xml:space="preserve"> = n</w:t>
            </w:r>
          </w:p>
        </w:tc>
      </w:tr>
      <w:tr w:rsidR="00186A70" w:rsidRPr="00441CD0" w14:paraId="0DC9213C" w14:textId="77777777" w:rsidTr="00C45AA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1FD0E73" w14:textId="77777777" w:rsidR="00186A70" w:rsidRPr="00441CD0" w:rsidRDefault="00186A70" w:rsidP="00C45AA4">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34200421" w14:textId="77777777" w:rsidR="00186A70" w:rsidRPr="00441CD0" w:rsidRDefault="00186A70" w:rsidP="00C45AA4">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4B4B423A" w14:textId="77777777" w:rsidR="00186A70" w:rsidRPr="00441CD0" w:rsidRDefault="00186A70" w:rsidP="00C45AA4">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2138758D" w14:textId="77777777" w:rsidR="00186A70" w:rsidRPr="00441CD0" w:rsidRDefault="00186A70" w:rsidP="00C45AA4">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0E026AD5" w14:textId="77777777" w:rsidR="00186A70" w:rsidRPr="00441CD0" w:rsidRDefault="00186A70" w:rsidP="00C45AA4">
            <w:pPr>
              <w:pStyle w:val="TAH"/>
              <w:rPr>
                <w:lang w:val="fr-FR"/>
              </w:rPr>
            </w:pPr>
            <w:r w:rsidRPr="00441CD0">
              <w:rPr>
                <w:lang w:val="fr-FR"/>
              </w:rPr>
              <w:t>IE Type</w:t>
            </w:r>
          </w:p>
        </w:tc>
      </w:tr>
      <w:tr w:rsidR="00186A70" w:rsidRPr="00441CD0" w14:paraId="5E1A93E8" w14:textId="77777777" w:rsidTr="00C45AA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80CA295" w14:textId="77777777" w:rsidR="00186A70" w:rsidRPr="00441CD0" w:rsidRDefault="00186A70" w:rsidP="00C45AA4">
            <w:pPr>
              <w:spacing w:after="0"/>
              <w:rPr>
                <w:rFonts w:ascii="Arial" w:hAnsi="Arial"/>
                <w:b/>
                <w:sz w:val="18"/>
                <w:lang w:val="fr-FR"/>
              </w:rPr>
            </w:pPr>
            <w:bookmarkStart w:id="235"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17C61947" w14:textId="77777777" w:rsidR="00186A70" w:rsidRPr="00441CD0" w:rsidRDefault="00186A70" w:rsidP="00C45AA4">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5C4890B" w14:textId="77777777" w:rsidR="00186A70" w:rsidRPr="00441CD0" w:rsidRDefault="00186A70" w:rsidP="00C45AA4">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FCA3313" w14:textId="77777777" w:rsidR="00186A70" w:rsidRPr="00441CD0" w:rsidRDefault="00186A70" w:rsidP="00C45AA4">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B165611" w14:textId="77777777" w:rsidR="00186A70" w:rsidRPr="00441CD0" w:rsidRDefault="00186A70" w:rsidP="00C45AA4">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2F08EE2" w14:textId="77777777" w:rsidR="00186A70" w:rsidRPr="00441CD0" w:rsidRDefault="00186A70" w:rsidP="00C45AA4">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1A66399" w14:textId="77777777" w:rsidR="00186A70" w:rsidRPr="00441CD0" w:rsidRDefault="00186A70" w:rsidP="00C45AA4">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3747A2D9" w14:textId="77777777" w:rsidR="00186A70" w:rsidRPr="00441CD0" w:rsidRDefault="00186A70" w:rsidP="00C45AA4">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523F367F" w14:textId="77777777" w:rsidR="00186A70" w:rsidRPr="00441CD0" w:rsidRDefault="00186A70" w:rsidP="00C45AA4">
            <w:pPr>
              <w:spacing w:after="0"/>
              <w:rPr>
                <w:rFonts w:ascii="Arial" w:hAnsi="Arial"/>
                <w:b/>
                <w:sz w:val="18"/>
                <w:lang w:val="fr-FR"/>
              </w:rPr>
            </w:pPr>
            <w:bookmarkStart w:id="236" w:name="_PERM_MCCTEMPBM_CRPT05020066___7"/>
            <w:bookmarkEnd w:id="236"/>
          </w:p>
        </w:tc>
      </w:tr>
      <w:bookmarkEnd w:id="235"/>
      <w:tr w:rsidR="00186A70" w:rsidRPr="00441CD0" w14:paraId="4081BC96" w14:textId="77777777" w:rsidTr="00C45AA4">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3CA90918" w14:textId="77777777" w:rsidR="00186A70" w:rsidRPr="00616868" w:rsidRDefault="00186A70" w:rsidP="00C45AA4">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3BCEA114" w14:textId="77777777" w:rsidR="00186A70" w:rsidRPr="00441CD0" w:rsidRDefault="00186A70" w:rsidP="00C45AA4">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0106616C" w14:textId="77777777" w:rsidR="00186A70" w:rsidRPr="00616868" w:rsidRDefault="00186A70" w:rsidP="00C45AA4">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6CD427F3" w14:textId="77777777" w:rsidR="00186A70" w:rsidRPr="00616868" w:rsidRDefault="00186A70" w:rsidP="00C45AA4">
            <w:pPr>
              <w:pStyle w:val="TAL"/>
              <w:rPr>
                <w:lang w:val="en-US"/>
              </w:rPr>
            </w:pPr>
          </w:p>
          <w:p w14:paraId="220D8C91" w14:textId="77777777" w:rsidR="00186A70" w:rsidRPr="00616868" w:rsidRDefault="00186A70" w:rsidP="00C45AA4">
            <w:pPr>
              <w:pStyle w:val="TAL"/>
              <w:rPr>
                <w:lang w:val="en-US" w:eastAsia="zh-CN"/>
              </w:rPr>
            </w:pPr>
            <w:r w:rsidRPr="00616868">
              <w:rPr>
                <w:lang w:val="en-US" w:eastAsia="zh-CN"/>
              </w:rPr>
              <w:t>Several IEs with the same IE type may be present to represent multiple CP PFCP entities for which PFCP sessions shall be retained.</w:t>
            </w:r>
          </w:p>
          <w:p w14:paraId="7CD65C48" w14:textId="77777777" w:rsidR="00186A70" w:rsidRPr="00616868" w:rsidRDefault="00186A70" w:rsidP="00C45AA4">
            <w:pPr>
              <w:pStyle w:val="TAL"/>
              <w:rPr>
                <w:lang w:val="en-US" w:eastAsia="zh-CN"/>
              </w:rPr>
            </w:pPr>
          </w:p>
          <w:p w14:paraId="469F2C8B" w14:textId="77777777" w:rsidR="00186A70" w:rsidRPr="00441CD0" w:rsidRDefault="00186A70" w:rsidP="00C45AA4">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37CAA09" w14:textId="77777777" w:rsidR="00186A70" w:rsidRPr="00441CD0" w:rsidRDefault="00186A70" w:rsidP="00C45AA4">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4093F76E" w14:textId="77777777" w:rsidR="00186A70" w:rsidRPr="00441CD0" w:rsidRDefault="00186A70" w:rsidP="00C45AA4">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078820D7" w14:textId="77777777" w:rsidR="00186A70" w:rsidRPr="00441CD0" w:rsidRDefault="00186A70" w:rsidP="00C45AA4">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0C607E79" w14:textId="77777777" w:rsidR="00186A70" w:rsidRPr="00441CD0" w:rsidRDefault="00186A70" w:rsidP="00C45AA4">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6CE09B6E" w14:textId="77777777" w:rsidR="00186A70" w:rsidRPr="00441CD0" w:rsidRDefault="00186A70" w:rsidP="00C45AA4">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FB7C2FE" w14:textId="77777777" w:rsidR="00186A70" w:rsidRPr="00441CD0" w:rsidRDefault="00186A70" w:rsidP="00C45AA4">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7C08A2D" w14:textId="77777777" w:rsidR="00186A70" w:rsidRPr="00616868" w:rsidRDefault="00186A70" w:rsidP="00C45AA4">
            <w:pPr>
              <w:pStyle w:val="TAC"/>
              <w:rPr>
                <w:lang w:val="en-US"/>
              </w:rPr>
            </w:pPr>
            <w:r w:rsidRPr="00616868">
              <w:rPr>
                <w:lang w:val="en-US"/>
              </w:rPr>
              <w:t>CP PFCP Entity IP Address</w:t>
            </w:r>
          </w:p>
        </w:tc>
      </w:tr>
      <w:bookmarkEnd w:id="234"/>
    </w:tbl>
    <w:p w14:paraId="4C2C90F8" w14:textId="77777777" w:rsidR="00186A70" w:rsidRPr="00441CD0" w:rsidRDefault="00186A70" w:rsidP="00186A70"/>
    <w:p w14:paraId="64C26910" w14:textId="77777777" w:rsidR="00186A70" w:rsidRPr="00616868" w:rsidRDefault="00186A70" w:rsidP="00186A70">
      <w:pPr>
        <w:pStyle w:val="TH"/>
        <w:rPr>
          <w:lang w:val="en-US"/>
        </w:rPr>
      </w:pPr>
      <w:bookmarkStart w:id="237" w:name="_CRTable7_4_4_13"/>
      <w:r w:rsidRPr="00616868">
        <w:rPr>
          <w:lang w:val="en-US"/>
        </w:rPr>
        <w:t xml:space="preserve">Table </w:t>
      </w:r>
      <w:bookmarkEnd w:id="237"/>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186A70" w:rsidRPr="00441CD0" w14:paraId="56FEE0E2" w14:textId="77777777" w:rsidTr="00C45AA4">
        <w:trPr>
          <w:jc w:val="center"/>
        </w:trPr>
        <w:tc>
          <w:tcPr>
            <w:tcW w:w="1564" w:type="dxa"/>
            <w:tcBorders>
              <w:top w:val="single" w:sz="4" w:space="0" w:color="auto"/>
              <w:left w:val="single" w:sz="4" w:space="0" w:color="auto"/>
              <w:right w:val="single" w:sz="4" w:space="0" w:color="auto"/>
            </w:tcBorders>
            <w:shd w:val="clear" w:color="auto" w:fill="D9D9D9"/>
          </w:tcPr>
          <w:p w14:paraId="11456508" w14:textId="77777777" w:rsidR="00186A70" w:rsidRPr="00441CD0" w:rsidRDefault="00186A70" w:rsidP="00C45AA4">
            <w:pPr>
              <w:pStyle w:val="TAL"/>
            </w:pPr>
            <w:bookmarkStart w:id="238"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2E418BB2" w14:textId="77777777" w:rsidR="00186A70" w:rsidRPr="00441CD0" w:rsidRDefault="00186A70" w:rsidP="00C45AA4">
            <w:pPr>
              <w:pStyle w:val="TAH"/>
            </w:pPr>
          </w:p>
        </w:tc>
        <w:tc>
          <w:tcPr>
            <w:tcW w:w="371" w:type="dxa"/>
            <w:tcBorders>
              <w:top w:val="single" w:sz="4" w:space="0" w:color="auto"/>
              <w:left w:val="nil"/>
              <w:bottom w:val="single" w:sz="4" w:space="0" w:color="auto"/>
              <w:right w:val="nil"/>
            </w:tcBorders>
            <w:shd w:val="clear" w:color="auto" w:fill="D9D9D9"/>
          </w:tcPr>
          <w:p w14:paraId="2398F073" w14:textId="77777777" w:rsidR="00186A70" w:rsidRPr="00441CD0" w:rsidRDefault="00186A70" w:rsidP="00C45AA4">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3D4D3BE0" w14:textId="77777777" w:rsidR="00186A70" w:rsidRPr="00616868" w:rsidRDefault="00186A70" w:rsidP="00C45AA4">
            <w:pPr>
              <w:pStyle w:val="TAC"/>
              <w:rPr>
                <w:lang w:val="en-US"/>
              </w:rPr>
            </w:pPr>
            <w:r w:rsidRPr="00441CD0">
              <w:t>UE IP address Pool Information</w:t>
            </w:r>
            <w:r w:rsidRPr="00616868">
              <w:rPr>
                <w:lang w:val="en-US"/>
              </w:rPr>
              <w:t xml:space="preserve"> IE Type = 233 (decimal)</w:t>
            </w:r>
          </w:p>
        </w:tc>
      </w:tr>
      <w:tr w:rsidR="00186A70" w:rsidRPr="00441CD0" w14:paraId="037BA09A" w14:textId="77777777" w:rsidTr="00C45AA4">
        <w:trPr>
          <w:jc w:val="center"/>
        </w:trPr>
        <w:tc>
          <w:tcPr>
            <w:tcW w:w="1564" w:type="dxa"/>
            <w:tcBorders>
              <w:top w:val="single" w:sz="4" w:space="0" w:color="auto"/>
              <w:left w:val="single" w:sz="4" w:space="0" w:color="auto"/>
              <w:right w:val="single" w:sz="4" w:space="0" w:color="auto"/>
            </w:tcBorders>
            <w:shd w:val="clear" w:color="auto" w:fill="D9D9D9"/>
          </w:tcPr>
          <w:p w14:paraId="0B061625" w14:textId="77777777" w:rsidR="00186A70" w:rsidRPr="00441CD0" w:rsidRDefault="00186A70" w:rsidP="00C45AA4">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038C4D55" w14:textId="77777777" w:rsidR="00186A70" w:rsidRPr="00441CD0" w:rsidRDefault="00186A70" w:rsidP="00C45AA4">
            <w:pPr>
              <w:pStyle w:val="TAH"/>
            </w:pPr>
          </w:p>
        </w:tc>
        <w:tc>
          <w:tcPr>
            <w:tcW w:w="371" w:type="dxa"/>
            <w:tcBorders>
              <w:top w:val="single" w:sz="4" w:space="0" w:color="auto"/>
              <w:left w:val="nil"/>
              <w:right w:val="nil"/>
            </w:tcBorders>
            <w:shd w:val="clear" w:color="auto" w:fill="D9D9D9"/>
          </w:tcPr>
          <w:p w14:paraId="387F58B9" w14:textId="77777777" w:rsidR="00186A70" w:rsidRPr="00441CD0" w:rsidRDefault="00186A70" w:rsidP="00C45AA4">
            <w:pPr>
              <w:pStyle w:val="TAC"/>
            </w:pPr>
          </w:p>
        </w:tc>
        <w:tc>
          <w:tcPr>
            <w:tcW w:w="7581" w:type="dxa"/>
            <w:gridSpan w:val="7"/>
            <w:tcBorders>
              <w:top w:val="single" w:sz="4" w:space="0" w:color="auto"/>
              <w:left w:val="nil"/>
              <w:right w:val="single" w:sz="4" w:space="0" w:color="auto"/>
            </w:tcBorders>
            <w:shd w:val="clear" w:color="auto" w:fill="D9D9D9"/>
          </w:tcPr>
          <w:p w14:paraId="087B7672" w14:textId="77777777" w:rsidR="00186A70" w:rsidRPr="00441CD0" w:rsidRDefault="00186A70" w:rsidP="00C45AA4">
            <w:pPr>
              <w:pStyle w:val="TAC"/>
            </w:pPr>
            <w:r w:rsidRPr="00441CD0">
              <w:t>Length = n</w:t>
            </w:r>
          </w:p>
        </w:tc>
      </w:tr>
      <w:tr w:rsidR="00186A70" w:rsidRPr="00441CD0" w14:paraId="7C248789" w14:textId="77777777" w:rsidTr="00C45AA4">
        <w:trPr>
          <w:jc w:val="center"/>
        </w:trPr>
        <w:tc>
          <w:tcPr>
            <w:tcW w:w="1564" w:type="dxa"/>
            <w:vMerge w:val="restart"/>
            <w:tcBorders>
              <w:top w:val="single" w:sz="4" w:space="0" w:color="auto"/>
              <w:left w:val="single" w:sz="4" w:space="0" w:color="auto"/>
              <w:right w:val="single" w:sz="4" w:space="0" w:color="auto"/>
            </w:tcBorders>
          </w:tcPr>
          <w:p w14:paraId="38CCD55D" w14:textId="77777777" w:rsidR="00186A70" w:rsidRPr="00441CD0" w:rsidRDefault="00186A70" w:rsidP="00C45AA4">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25222B13" w14:textId="77777777" w:rsidR="00186A70" w:rsidRPr="00441CD0" w:rsidRDefault="00186A70" w:rsidP="00C45AA4">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2ADB4D06" w14:textId="77777777" w:rsidR="00186A70" w:rsidRPr="00441CD0" w:rsidRDefault="00186A70" w:rsidP="00C45AA4">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3A269FD8" w14:textId="77777777" w:rsidR="00186A70" w:rsidRPr="00441CD0" w:rsidRDefault="00186A70" w:rsidP="00C45AA4">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76CEF1F0" w14:textId="77777777" w:rsidR="00186A70" w:rsidRPr="00441CD0" w:rsidRDefault="00186A70" w:rsidP="00C45AA4">
            <w:pPr>
              <w:pStyle w:val="TAH"/>
            </w:pPr>
            <w:r w:rsidRPr="00441CD0">
              <w:t>IE Type</w:t>
            </w:r>
          </w:p>
        </w:tc>
      </w:tr>
      <w:tr w:rsidR="00186A70" w:rsidRPr="00441CD0" w14:paraId="334DD062" w14:textId="77777777" w:rsidTr="00C45AA4">
        <w:trPr>
          <w:jc w:val="center"/>
        </w:trPr>
        <w:tc>
          <w:tcPr>
            <w:tcW w:w="1564" w:type="dxa"/>
            <w:vMerge/>
            <w:tcBorders>
              <w:left w:val="single" w:sz="4" w:space="0" w:color="auto"/>
              <w:bottom w:val="single" w:sz="4" w:space="0" w:color="auto"/>
              <w:right w:val="single" w:sz="4" w:space="0" w:color="auto"/>
            </w:tcBorders>
          </w:tcPr>
          <w:p w14:paraId="20707CA5" w14:textId="77777777" w:rsidR="00186A70" w:rsidRPr="00441CD0" w:rsidRDefault="00186A70" w:rsidP="00C45AA4">
            <w:pPr>
              <w:pStyle w:val="TAH"/>
            </w:pPr>
          </w:p>
        </w:tc>
        <w:tc>
          <w:tcPr>
            <w:tcW w:w="338" w:type="dxa"/>
            <w:vMerge/>
            <w:tcBorders>
              <w:left w:val="single" w:sz="4" w:space="0" w:color="auto"/>
              <w:bottom w:val="single" w:sz="4" w:space="0" w:color="auto"/>
              <w:right w:val="single" w:sz="4" w:space="0" w:color="auto"/>
            </w:tcBorders>
          </w:tcPr>
          <w:p w14:paraId="166A92BF" w14:textId="77777777" w:rsidR="00186A70" w:rsidRPr="00441CD0" w:rsidRDefault="00186A70" w:rsidP="00C45AA4">
            <w:pPr>
              <w:pStyle w:val="TAH"/>
            </w:pPr>
          </w:p>
        </w:tc>
        <w:tc>
          <w:tcPr>
            <w:tcW w:w="4687" w:type="dxa"/>
            <w:gridSpan w:val="2"/>
            <w:vMerge/>
            <w:tcBorders>
              <w:left w:val="single" w:sz="4" w:space="0" w:color="auto"/>
              <w:bottom w:val="single" w:sz="4" w:space="0" w:color="auto"/>
              <w:right w:val="single" w:sz="4" w:space="0" w:color="auto"/>
            </w:tcBorders>
          </w:tcPr>
          <w:p w14:paraId="118C63D5" w14:textId="77777777" w:rsidR="00186A70" w:rsidRPr="00441CD0" w:rsidRDefault="00186A70" w:rsidP="00C45AA4">
            <w:pPr>
              <w:pStyle w:val="TAH"/>
            </w:pPr>
          </w:p>
        </w:tc>
        <w:tc>
          <w:tcPr>
            <w:tcW w:w="371" w:type="dxa"/>
            <w:tcBorders>
              <w:top w:val="single" w:sz="4" w:space="0" w:color="auto"/>
              <w:left w:val="single" w:sz="4" w:space="0" w:color="auto"/>
              <w:bottom w:val="single" w:sz="4" w:space="0" w:color="auto"/>
              <w:right w:val="single" w:sz="4" w:space="0" w:color="auto"/>
            </w:tcBorders>
          </w:tcPr>
          <w:p w14:paraId="51DEAFEE" w14:textId="77777777" w:rsidR="00186A70" w:rsidRPr="00441CD0" w:rsidRDefault="00186A70" w:rsidP="00C45AA4">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67101739" w14:textId="77777777" w:rsidR="00186A70" w:rsidRPr="00441CD0" w:rsidRDefault="00186A70" w:rsidP="00C45AA4">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F57D6C5" w14:textId="77777777" w:rsidR="00186A70" w:rsidRPr="00441CD0" w:rsidRDefault="00186A70" w:rsidP="00C45AA4">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7D74771" w14:textId="77777777" w:rsidR="00186A70" w:rsidRPr="00441CD0" w:rsidRDefault="00186A70" w:rsidP="00C45AA4">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38DC87E7" w14:textId="77777777" w:rsidR="00186A70" w:rsidRPr="00441CD0" w:rsidRDefault="00186A70" w:rsidP="00C45AA4">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7F567830" w14:textId="77777777" w:rsidR="00186A70" w:rsidRPr="00441CD0" w:rsidRDefault="00186A70" w:rsidP="00C45AA4">
            <w:pPr>
              <w:pStyle w:val="TAH"/>
            </w:pPr>
          </w:p>
        </w:tc>
      </w:tr>
      <w:tr w:rsidR="00186A70" w:rsidRPr="00441CD0" w14:paraId="538F75B0" w14:textId="77777777" w:rsidTr="00C45AA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B401EAF" w14:textId="77777777" w:rsidR="00186A70" w:rsidRPr="00441CD0" w:rsidRDefault="00186A70" w:rsidP="00C45AA4">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75E60CAB" w14:textId="77777777" w:rsidR="00186A70" w:rsidRPr="00441CD0" w:rsidRDefault="00186A70" w:rsidP="00C45AA4">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1580E7F2" w14:textId="77777777" w:rsidR="00186A70" w:rsidRPr="00441CD0" w:rsidRDefault="00186A70" w:rsidP="00C45AA4">
            <w:pPr>
              <w:pStyle w:val="TAL"/>
            </w:pPr>
            <w:r w:rsidRPr="00441CD0">
              <w:rPr>
                <w:lang w:eastAsia="zh-CN"/>
              </w:rPr>
              <w:t xml:space="preserve">When present, this IE shall contain an </w:t>
            </w:r>
            <w:r w:rsidRPr="00441CD0">
              <w:t>UE IP address Pool Identity</w:t>
            </w:r>
          </w:p>
          <w:p w14:paraId="0D4EF114" w14:textId="77777777" w:rsidR="00186A70" w:rsidRPr="00441CD0" w:rsidRDefault="00186A70" w:rsidP="00C45AA4">
            <w:pPr>
              <w:pStyle w:val="TAL"/>
              <w:rPr>
                <w:lang w:eastAsia="zh-CN"/>
              </w:rPr>
            </w:pPr>
          </w:p>
          <w:p w14:paraId="28834EA7" w14:textId="77777777" w:rsidR="00186A70" w:rsidRPr="00441CD0" w:rsidRDefault="00186A70" w:rsidP="00C45AA4">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506D33F5" w14:textId="77777777" w:rsidR="00186A70" w:rsidRPr="00441CD0" w:rsidRDefault="00186A70" w:rsidP="00C45AA4">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086F2F4D" w14:textId="77777777" w:rsidR="00186A70" w:rsidRPr="00441CD0" w:rsidRDefault="00186A70" w:rsidP="00C45AA4">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2C7642AA"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FE8353F" w14:textId="77777777" w:rsidR="00186A70" w:rsidRPr="00441CD0" w:rsidRDefault="00186A70" w:rsidP="00C45AA4">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4F824A" w14:textId="77777777" w:rsidR="00186A70" w:rsidRPr="00441CD0" w:rsidRDefault="00186A70" w:rsidP="00C45AA4">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7460089" w14:textId="77777777" w:rsidR="00186A70" w:rsidRPr="00441CD0" w:rsidRDefault="00186A70" w:rsidP="00C45AA4">
            <w:pPr>
              <w:pStyle w:val="TAC"/>
            </w:pPr>
            <w:r w:rsidRPr="00441CD0">
              <w:t>UE IP address Pool Identity</w:t>
            </w:r>
          </w:p>
        </w:tc>
      </w:tr>
      <w:tr w:rsidR="00186A70" w:rsidRPr="00441CD0" w14:paraId="509CCBD5" w14:textId="77777777" w:rsidTr="00C45AA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1A2CCC2" w14:textId="77777777" w:rsidR="00186A70" w:rsidRPr="00441CD0" w:rsidRDefault="00186A70" w:rsidP="00C45AA4">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1D9616EE" w14:textId="77777777" w:rsidR="00186A70" w:rsidRPr="00441CD0" w:rsidRDefault="00186A70" w:rsidP="00C45AA4">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21FA63E2" w14:textId="77777777" w:rsidR="00186A70" w:rsidRPr="00441CD0" w:rsidRDefault="00186A70" w:rsidP="00C45AA4">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1DD68A27"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A7EC4B9" w14:textId="77777777" w:rsidR="00186A70" w:rsidRPr="00441CD0" w:rsidRDefault="00186A70" w:rsidP="00C45AA4">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C4DBCC7"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D501AC0" w14:textId="77777777" w:rsidR="00186A70" w:rsidRPr="00441CD0" w:rsidRDefault="00186A70" w:rsidP="00C45AA4">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51F065A" w14:textId="77777777" w:rsidR="00186A70" w:rsidRPr="00441CD0" w:rsidRDefault="00186A70" w:rsidP="00C45AA4">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24372ED" w14:textId="77777777" w:rsidR="00186A70" w:rsidRPr="00441CD0" w:rsidRDefault="00186A70" w:rsidP="00C45AA4">
            <w:pPr>
              <w:pStyle w:val="TAC"/>
            </w:pPr>
            <w:r w:rsidRPr="00441CD0">
              <w:t>Network Instance</w:t>
            </w:r>
          </w:p>
        </w:tc>
      </w:tr>
      <w:tr w:rsidR="00186A70" w:rsidRPr="00441CD0" w14:paraId="6CA6574C" w14:textId="77777777" w:rsidTr="00C45AA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2A448D23" w14:textId="77777777" w:rsidR="00186A70" w:rsidRPr="00441CD0" w:rsidRDefault="00186A70" w:rsidP="00C45AA4">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22E73AA1" w14:textId="77777777" w:rsidR="00186A70" w:rsidRPr="00441CD0" w:rsidRDefault="00186A70" w:rsidP="00C45AA4">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1BC0EDD6" w14:textId="77777777" w:rsidR="00186A70" w:rsidRDefault="00186A70" w:rsidP="00C45AA4">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5370D8D2" w14:textId="77777777" w:rsidR="00186A70" w:rsidRPr="00441CD0" w:rsidRDefault="00186A70" w:rsidP="00C45AA4">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2B3AE554"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0D7C96B8"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FAEC417"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EA5AFD9" w14:textId="77777777" w:rsidR="00186A70" w:rsidRPr="00441CD0" w:rsidRDefault="00186A70" w:rsidP="00C45AA4">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6557FDA8" w14:textId="77777777" w:rsidR="00186A70" w:rsidRPr="00441CD0" w:rsidRDefault="00186A70" w:rsidP="00C45AA4">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BAB1089" w14:textId="77777777" w:rsidR="00186A70" w:rsidRPr="00441CD0" w:rsidRDefault="00186A70" w:rsidP="00C45AA4">
            <w:pPr>
              <w:pStyle w:val="TAC"/>
              <w:rPr>
                <w:lang w:eastAsia="zh-CN"/>
              </w:rPr>
            </w:pPr>
            <w:r>
              <w:rPr>
                <w:rFonts w:hint="eastAsia"/>
                <w:lang w:eastAsia="zh-CN"/>
              </w:rPr>
              <w:t>S</w:t>
            </w:r>
            <w:r>
              <w:rPr>
                <w:lang w:eastAsia="zh-CN"/>
              </w:rPr>
              <w:t>-NSSAI</w:t>
            </w:r>
          </w:p>
        </w:tc>
      </w:tr>
      <w:tr w:rsidR="00186A70" w:rsidRPr="00441CD0" w14:paraId="0C7D18AA" w14:textId="77777777" w:rsidTr="00C45AA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46FDE71" w14:textId="77777777" w:rsidR="00186A70" w:rsidRDefault="00186A70" w:rsidP="00C45AA4">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12B57B2E" w14:textId="77777777" w:rsidR="00186A70" w:rsidRDefault="00186A70" w:rsidP="00C45AA4">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57435D4A" w14:textId="77777777" w:rsidR="00186A70" w:rsidRPr="00441CD0" w:rsidRDefault="00186A70" w:rsidP="00C45AA4">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4E5EC7F5"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529E74F"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39B8B5A"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13DEABE" w14:textId="77777777" w:rsidR="00186A70" w:rsidRPr="00441CD0" w:rsidRDefault="00186A70" w:rsidP="00C45AA4">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0F6335D8" w14:textId="77777777" w:rsidR="00186A70" w:rsidRPr="00441CD0" w:rsidRDefault="00186A70" w:rsidP="00C45AA4">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C15697F" w14:textId="77777777" w:rsidR="00186A70" w:rsidRDefault="00186A70" w:rsidP="00C45AA4">
            <w:pPr>
              <w:pStyle w:val="TAC"/>
              <w:rPr>
                <w:lang w:eastAsia="zh-CN"/>
              </w:rPr>
            </w:pPr>
            <w:r>
              <w:rPr>
                <w:rFonts w:hint="eastAsia"/>
                <w:lang w:eastAsia="zh-CN"/>
              </w:rPr>
              <w:t>I</w:t>
            </w:r>
            <w:r>
              <w:rPr>
                <w:lang w:eastAsia="zh-CN"/>
              </w:rPr>
              <w:t>P version</w:t>
            </w:r>
          </w:p>
        </w:tc>
      </w:tr>
      <w:bookmarkEnd w:id="238"/>
    </w:tbl>
    <w:p w14:paraId="68C9CD36" w14:textId="77777777" w:rsidR="001E41F3" w:rsidRDefault="001E41F3">
      <w:pPr>
        <w:rPr>
          <w:noProof/>
        </w:rPr>
      </w:pPr>
    </w:p>
    <w:p w14:paraId="7BF0A5B2"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54B897" w14:textId="42B2286D" w:rsidR="00D66E8F" w:rsidRPr="00441CD0" w:rsidRDefault="00D66E8F" w:rsidP="00D66E8F">
      <w:pPr>
        <w:pStyle w:val="Heading5"/>
        <w:rPr>
          <w:ins w:id="239" w:author="Bruno Landais" w:date="2024-10-30T15:17:00Z" w16du:dateUtc="2024-10-30T14:17:00Z"/>
        </w:rPr>
      </w:pPr>
      <w:bookmarkStart w:id="240" w:name="_Toc155291724"/>
      <w:bookmarkStart w:id="241" w:name="_Toc177658375"/>
      <w:ins w:id="242" w:author="Bruno Landais" w:date="2024-10-30T15:17:00Z" w16du:dateUtc="2024-10-30T14:17:00Z">
        <w:r w:rsidRPr="00441CD0">
          <w:t>7.4.4.1.</w:t>
        </w:r>
        <w:r w:rsidRPr="00D66E8F">
          <w:rPr>
            <w:highlight w:val="yellow"/>
          </w:rPr>
          <w:t>x</w:t>
        </w:r>
        <w:r w:rsidRPr="00441CD0">
          <w:tab/>
        </w:r>
      </w:ins>
      <w:ins w:id="243" w:author="Bruno Landais" w:date="2024-10-30T15:18:00Z" w16du:dateUtc="2024-10-30T14:18:00Z">
        <w:r>
          <w:t>N6 Delay Measurement</w:t>
        </w:r>
      </w:ins>
      <w:ins w:id="244" w:author="Bruno Landais" w:date="2024-10-30T15:17:00Z" w16du:dateUtc="2024-10-30T14:17:00Z">
        <w:r w:rsidRPr="00441CD0">
          <w:t xml:space="preserve"> Control Information IE within PFCP Association Setup Request</w:t>
        </w:r>
        <w:bookmarkEnd w:id="240"/>
        <w:bookmarkEnd w:id="241"/>
      </w:ins>
    </w:p>
    <w:p w14:paraId="0B3A540C" w14:textId="2ABED4D7" w:rsidR="00D66E8F" w:rsidRPr="00441CD0" w:rsidRDefault="00D66E8F" w:rsidP="00D66E8F">
      <w:pPr>
        <w:rPr>
          <w:ins w:id="245" w:author="Bruno Landais" w:date="2024-10-30T15:17:00Z" w16du:dateUtc="2024-10-30T14:17:00Z"/>
        </w:rPr>
      </w:pPr>
      <w:ins w:id="246" w:author="Bruno Landais" w:date="2024-10-30T15:17:00Z" w16du:dateUtc="2024-10-30T14:17:00Z">
        <w:r w:rsidRPr="00441CD0">
          <w:t xml:space="preserve">The </w:t>
        </w:r>
      </w:ins>
      <w:ins w:id="247" w:author="Bruno Landais" w:date="2024-10-30T15:18:00Z" w16du:dateUtc="2024-10-30T14:18:00Z">
        <w:r>
          <w:rPr>
            <w:lang w:val="en-US"/>
          </w:rPr>
          <w:t>N6 Delay Measurement</w:t>
        </w:r>
      </w:ins>
      <w:ins w:id="248" w:author="Bruno Landais" w:date="2024-10-30T15:17:00Z" w16du:dateUtc="2024-10-30T14:17:00Z">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w:t>
        </w:r>
      </w:ins>
      <w:ins w:id="249" w:author="Bruno Landais" w:date="2024-10-30T15:18:00Z" w16du:dateUtc="2024-10-30T14:18:00Z">
        <w:r w:rsidRPr="00D66E8F">
          <w:rPr>
            <w:highlight w:val="yellow"/>
          </w:rPr>
          <w:t>x</w:t>
        </w:r>
      </w:ins>
      <w:ins w:id="250" w:author="Bruno Landais" w:date="2024-10-30T15:17:00Z" w16du:dateUtc="2024-10-30T14:17:00Z">
        <w:r w:rsidRPr="00441CD0">
          <w:t>-1</w:t>
        </w:r>
        <w:r w:rsidRPr="00441CD0">
          <w:rPr>
            <w:lang w:eastAsia="ja-JP"/>
          </w:rPr>
          <w:t>.</w:t>
        </w:r>
      </w:ins>
    </w:p>
    <w:p w14:paraId="57B70602" w14:textId="1FC82712" w:rsidR="00D66E8F" w:rsidRPr="00441CD0" w:rsidRDefault="00D66E8F" w:rsidP="00D66E8F">
      <w:pPr>
        <w:pStyle w:val="TH"/>
        <w:rPr>
          <w:ins w:id="251" w:author="Bruno Landais" w:date="2024-10-30T15:17:00Z" w16du:dateUtc="2024-10-30T14:17:00Z"/>
          <w:lang w:val="en-US"/>
        </w:rPr>
      </w:pPr>
      <w:bookmarkStart w:id="252" w:name="_CRTable7_4_4_1_31"/>
      <w:ins w:id="253" w:author="Bruno Landais" w:date="2024-10-30T15:17:00Z" w16du:dateUtc="2024-10-30T14:17:00Z">
        <w:r w:rsidRPr="00441CD0">
          <w:t xml:space="preserve">Table </w:t>
        </w:r>
        <w:bookmarkEnd w:id="252"/>
        <w:r w:rsidRPr="00441CD0">
          <w:t>7.4.4.1.</w:t>
        </w:r>
      </w:ins>
      <w:ins w:id="254" w:author="Bruno Landais" w:date="2024-10-30T15:18:00Z" w16du:dateUtc="2024-10-30T14:18:00Z">
        <w:r w:rsidRPr="00D66E8F">
          <w:rPr>
            <w:highlight w:val="yellow"/>
          </w:rPr>
          <w:t>x</w:t>
        </w:r>
      </w:ins>
      <w:ins w:id="255" w:author="Bruno Landais" w:date="2024-10-30T15:17:00Z" w16du:dateUtc="2024-10-30T14:17:00Z">
        <w:r w:rsidRPr="00441CD0">
          <w:t xml:space="preserve">-1: </w:t>
        </w:r>
      </w:ins>
      <w:ins w:id="256" w:author="Bruno Landais" w:date="2024-10-30T15:18:00Z" w16du:dateUtc="2024-10-30T14:18:00Z">
        <w:r>
          <w:rPr>
            <w:lang w:val="en-US"/>
          </w:rPr>
          <w:t>N6 Delay Measurement</w:t>
        </w:r>
      </w:ins>
      <w:ins w:id="257" w:author="Bruno Landais" w:date="2024-10-30T15:17:00Z" w16du:dateUtc="2024-10-30T14:17:00Z">
        <w:r w:rsidRPr="00441CD0">
          <w:rPr>
            <w:lang w:val="en-US"/>
          </w:rPr>
          <w:t xml:space="preserve"> Control Information</w:t>
        </w:r>
        <w:r w:rsidRPr="00441CD0">
          <w:t xml:space="preserve"> within PFCP Association Setup Request</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D66E8F" w:rsidRPr="00441CD0" w14:paraId="1DA53E69" w14:textId="77777777" w:rsidTr="00C45AA4">
        <w:trPr>
          <w:jc w:val="center"/>
          <w:ins w:id="258" w:author="Bruno Landais" w:date="2024-10-30T15:17:00Z"/>
        </w:trPr>
        <w:tc>
          <w:tcPr>
            <w:tcW w:w="1561" w:type="dxa"/>
            <w:tcBorders>
              <w:top w:val="single" w:sz="4" w:space="0" w:color="auto"/>
              <w:left w:val="single" w:sz="4" w:space="0" w:color="auto"/>
              <w:right w:val="single" w:sz="4" w:space="0" w:color="auto"/>
            </w:tcBorders>
            <w:shd w:val="clear" w:color="auto" w:fill="D9D9D9"/>
          </w:tcPr>
          <w:p w14:paraId="236E56AA" w14:textId="77777777" w:rsidR="00D66E8F" w:rsidRPr="00441CD0" w:rsidRDefault="00D66E8F" w:rsidP="00C45AA4">
            <w:pPr>
              <w:pStyle w:val="TAL"/>
              <w:rPr>
                <w:ins w:id="259" w:author="Bruno Landais" w:date="2024-10-30T15:17:00Z" w16du:dateUtc="2024-10-30T14:17:00Z"/>
              </w:rPr>
            </w:pPr>
            <w:bookmarkStart w:id="260" w:name="MCCQCTEMPBM_00000031"/>
            <w:ins w:id="261" w:author="Bruno Landais" w:date="2024-10-30T15:17:00Z" w16du:dateUtc="2024-10-30T14:17: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AFF8CBA" w14:textId="77777777" w:rsidR="00D66E8F" w:rsidRPr="00441CD0" w:rsidRDefault="00D66E8F" w:rsidP="00C45AA4">
            <w:pPr>
              <w:pStyle w:val="TAH"/>
              <w:rPr>
                <w:ins w:id="262" w:author="Bruno Landais" w:date="2024-10-30T15:17:00Z" w16du:dateUtc="2024-10-30T14:17:00Z"/>
              </w:rPr>
            </w:pPr>
          </w:p>
        </w:tc>
        <w:tc>
          <w:tcPr>
            <w:tcW w:w="370" w:type="dxa"/>
            <w:tcBorders>
              <w:top w:val="single" w:sz="4" w:space="0" w:color="auto"/>
              <w:left w:val="nil"/>
              <w:bottom w:val="single" w:sz="4" w:space="0" w:color="auto"/>
              <w:right w:val="nil"/>
            </w:tcBorders>
            <w:shd w:val="clear" w:color="auto" w:fill="D9D9D9"/>
          </w:tcPr>
          <w:p w14:paraId="18C694AA" w14:textId="77777777" w:rsidR="00D66E8F" w:rsidRPr="00441CD0" w:rsidRDefault="00D66E8F" w:rsidP="00C45AA4">
            <w:pPr>
              <w:pStyle w:val="TAC"/>
              <w:rPr>
                <w:ins w:id="263" w:author="Bruno Landais" w:date="2024-10-30T15:17:00Z" w16du:dateUtc="2024-10-30T14:17:00Z"/>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1541F01D" w14:textId="6C7BE990" w:rsidR="00D66E8F" w:rsidRPr="00441CD0" w:rsidRDefault="00D66E8F" w:rsidP="00C45AA4">
            <w:pPr>
              <w:pStyle w:val="TAC"/>
              <w:rPr>
                <w:ins w:id="264" w:author="Bruno Landais" w:date="2024-10-30T15:17:00Z" w16du:dateUtc="2024-10-30T14:17:00Z"/>
              </w:rPr>
            </w:pPr>
            <w:ins w:id="265" w:author="Bruno Landais" w:date="2024-10-30T15:18:00Z" w16du:dateUtc="2024-10-30T14:18:00Z">
              <w:r>
                <w:t>N6 Delay Measurement</w:t>
              </w:r>
            </w:ins>
            <w:ins w:id="266" w:author="Bruno Landais" w:date="2024-10-30T15:17:00Z" w16du:dateUtc="2024-10-30T14:17:00Z">
              <w:r w:rsidRPr="00441CD0">
                <w:t xml:space="preserve"> Control Information IE Type = </w:t>
              </w:r>
            </w:ins>
            <w:ins w:id="267" w:author="Bruno Landais" w:date="2024-10-30T15:18:00Z" w16du:dateUtc="2024-10-30T14:18:00Z">
              <w:r w:rsidRPr="00D66E8F">
                <w:rPr>
                  <w:highlight w:val="yellow"/>
                </w:rPr>
                <w:t>w</w:t>
              </w:r>
            </w:ins>
            <w:ins w:id="268" w:author="Bruno Landais" w:date="2024-10-30T15:17:00Z" w16du:dateUtc="2024-10-30T14:17:00Z">
              <w:r w:rsidRPr="00441CD0">
                <w:t xml:space="preserve"> (decimal)</w:t>
              </w:r>
            </w:ins>
          </w:p>
        </w:tc>
      </w:tr>
      <w:tr w:rsidR="00D66E8F" w:rsidRPr="00441CD0" w14:paraId="413914CA" w14:textId="77777777" w:rsidTr="00C45AA4">
        <w:trPr>
          <w:jc w:val="center"/>
          <w:ins w:id="269" w:author="Bruno Landais" w:date="2024-10-30T15:17:00Z"/>
        </w:trPr>
        <w:tc>
          <w:tcPr>
            <w:tcW w:w="1561" w:type="dxa"/>
            <w:tcBorders>
              <w:top w:val="single" w:sz="4" w:space="0" w:color="auto"/>
              <w:left w:val="single" w:sz="4" w:space="0" w:color="auto"/>
              <w:right w:val="single" w:sz="4" w:space="0" w:color="auto"/>
            </w:tcBorders>
            <w:shd w:val="clear" w:color="auto" w:fill="D9D9D9"/>
          </w:tcPr>
          <w:p w14:paraId="67580C9F" w14:textId="77777777" w:rsidR="00D66E8F" w:rsidRPr="00441CD0" w:rsidRDefault="00D66E8F" w:rsidP="00C45AA4">
            <w:pPr>
              <w:pStyle w:val="TAL"/>
              <w:rPr>
                <w:ins w:id="270" w:author="Bruno Landais" w:date="2024-10-30T15:17:00Z" w16du:dateUtc="2024-10-30T14:17:00Z"/>
              </w:rPr>
            </w:pPr>
            <w:ins w:id="271" w:author="Bruno Landais" w:date="2024-10-30T15:17:00Z" w16du:dateUtc="2024-10-30T14:17:00Z">
              <w:r w:rsidRPr="00441CD0">
                <w:t>Octets 3 and 4</w:t>
              </w:r>
            </w:ins>
          </w:p>
        </w:tc>
        <w:tc>
          <w:tcPr>
            <w:tcW w:w="336" w:type="dxa"/>
            <w:tcBorders>
              <w:top w:val="single" w:sz="4" w:space="0" w:color="auto"/>
              <w:left w:val="single" w:sz="4" w:space="0" w:color="auto"/>
              <w:right w:val="nil"/>
            </w:tcBorders>
            <w:shd w:val="clear" w:color="auto" w:fill="D9D9D9"/>
          </w:tcPr>
          <w:p w14:paraId="37E91EBB" w14:textId="77777777" w:rsidR="00D66E8F" w:rsidRPr="00441CD0" w:rsidRDefault="00D66E8F" w:rsidP="00C45AA4">
            <w:pPr>
              <w:pStyle w:val="TAH"/>
              <w:rPr>
                <w:ins w:id="272" w:author="Bruno Landais" w:date="2024-10-30T15:17:00Z" w16du:dateUtc="2024-10-30T14:17:00Z"/>
              </w:rPr>
            </w:pPr>
          </w:p>
        </w:tc>
        <w:tc>
          <w:tcPr>
            <w:tcW w:w="370" w:type="dxa"/>
            <w:tcBorders>
              <w:top w:val="single" w:sz="4" w:space="0" w:color="auto"/>
              <w:left w:val="nil"/>
              <w:right w:val="nil"/>
            </w:tcBorders>
            <w:shd w:val="clear" w:color="auto" w:fill="D9D9D9"/>
          </w:tcPr>
          <w:p w14:paraId="054CC627" w14:textId="77777777" w:rsidR="00D66E8F" w:rsidRPr="00441CD0" w:rsidRDefault="00D66E8F" w:rsidP="00C45AA4">
            <w:pPr>
              <w:pStyle w:val="TAC"/>
              <w:rPr>
                <w:ins w:id="273" w:author="Bruno Landais" w:date="2024-10-30T15:17:00Z" w16du:dateUtc="2024-10-30T14:17:00Z"/>
              </w:rPr>
            </w:pPr>
          </w:p>
        </w:tc>
        <w:tc>
          <w:tcPr>
            <w:tcW w:w="7557" w:type="dxa"/>
            <w:gridSpan w:val="7"/>
            <w:tcBorders>
              <w:top w:val="single" w:sz="4" w:space="0" w:color="auto"/>
              <w:left w:val="nil"/>
              <w:right w:val="single" w:sz="4" w:space="0" w:color="auto"/>
            </w:tcBorders>
            <w:shd w:val="clear" w:color="auto" w:fill="D9D9D9"/>
          </w:tcPr>
          <w:p w14:paraId="6D5A6DF4" w14:textId="77777777" w:rsidR="00D66E8F" w:rsidRPr="00441CD0" w:rsidRDefault="00D66E8F" w:rsidP="00C45AA4">
            <w:pPr>
              <w:pStyle w:val="TAC"/>
              <w:rPr>
                <w:ins w:id="274" w:author="Bruno Landais" w:date="2024-10-30T15:17:00Z" w16du:dateUtc="2024-10-30T14:17:00Z"/>
              </w:rPr>
            </w:pPr>
            <w:ins w:id="275" w:author="Bruno Landais" w:date="2024-10-30T15:17:00Z" w16du:dateUtc="2024-10-30T14:17:00Z">
              <w:r w:rsidRPr="00441CD0">
                <w:t>Length = n</w:t>
              </w:r>
            </w:ins>
          </w:p>
        </w:tc>
      </w:tr>
      <w:tr w:rsidR="00D66E8F" w:rsidRPr="00441CD0" w14:paraId="50A538C0" w14:textId="77777777" w:rsidTr="00C45AA4">
        <w:trPr>
          <w:jc w:val="center"/>
          <w:ins w:id="276" w:author="Bruno Landais" w:date="2024-10-30T15:17:00Z"/>
        </w:trPr>
        <w:tc>
          <w:tcPr>
            <w:tcW w:w="1561" w:type="dxa"/>
            <w:vMerge w:val="restart"/>
            <w:tcBorders>
              <w:top w:val="single" w:sz="4" w:space="0" w:color="auto"/>
              <w:left w:val="single" w:sz="4" w:space="0" w:color="auto"/>
              <w:right w:val="single" w:sz="4" w:space="0" w:color="auto"/>
            </w:tcBorders>
          </w:tcPr>
          <w:p w14:paraId="45DF59A2" w14:textId="77777777" w:rsidR="00D66E8F" w:rsidRPr="00441CD0" w:rsidRDefault="00D66E8F" w:rsidP="00C45AA4">
            <w:pPr>
              <w:pStyle w:val="TAH"/>
              <w:rPr>
                <w:ins w:id="277" w:author="Bruno Landais" w:date="2024-10-30T15:17:00Z" w16du:dateUtc="2024-10-30T14:17:00Z"/>
              </w:rPr>
            </w:pPr>
            <w:ins w:id="278" w:author="Bruno Landais" w:date="2024-10-30T15:17:00Z" w16du:dateUtc="2024-10-30T14:17:00Z">
              <w:r w:rsidRPr="00441CD0">
                <w:t>Information elements</w:t>
              </w:r>
            </w:ins>
          </w:p>
        </w:tc>
        <w:tc>
          <w:tcPr>
            <w:tcW w:w="336" w:type="dxa"/>
            <w:vMerge w:val="restart"/>
            <w:tcBorders>
              <w:top w:val="single" w:sz="4" w:space="0" w:color="auto"/>
              <w:left w:val="single" w:sz="4" w:space="0" w:color="auto"/>
              <w:right w:val="single" w:sz="4" w:space="0" w:color="auto"/>
            </w:tcBorders>
          </w:tcPr>
          <w:p w14:paraId="247E63EF" w14:textId="77777777" w:rsidR="00D66E8F" w:rsidRPr="00441CD0" w:rsidRDefault="00D66E8F" w:rsidP="00C45AA4">
            <w:pPr>
              <w:pStyle w:val="TAH"/>
              <w:rPr>
                <w:ins w:id="279" w:author="Bruno Landais" w:date="2024-10-30T15:17:00Z" w16du:dateUtc="2024-10-30T14:17:00Z"/>
              </w:rPr>
            </w:pPr>
            <w:ins w:id="280" w:author="Bruno Landais" w:date="2024-10-30T15:17:00Z" w16du:dateUtc="2024-10-30T14:17:00Z">
              <w:r w:rsidRPr="00441CD0">
                <w:t>P</w:t>
              </w:r>
            </w:ins>
          </w:p>
        </w:tc>
        <w:tc>
          <w:tcPr>
            <w:tcW w:w="4672" w:type="dxa"/>
            <w:gridSpan w:val="2"/>
            <w:vMerge w:val="restart"/>
            <w:tcBorders>
              <w:top w:val="single" w:sz="4" w:space="0" w:color="auto"/>
              <w:left w:val="single" w:sz="4" w:space="0" w:color="auto"/>
              <w:right w:val="single" w:sz="4" w:space="0" w:color="auto"/>
            </w:tcBorders>
          </w:tcPr>
          <w:p w14:paraId="1FCC97A0" w14:textId="77777777" w:rsidR="00D66E8F" w:rsidRPr="00441CD0" w:rsidRDefault="00D66E8F" w:rsidP="00C45AA4">
            <w:pPr>
              <w:pStyle w:val="TAH"/>
              <w:rPr>
                <w:ins w:id="281" w:author="Bruno Landais" w:date="2024-10-30T15:17:00Z" w16du:dateUtc="2024-10-30T14:17:00Z"/>
              </w:rPr>
            </w:pPr>
            <w:ins w:id="282" w:author="Bruno Landais" w:date="2024-10-30T15:17:00Z" w16du:dateUtc="2024-10-30T14:17:00Z">
              <w:r w:rsidRPr="00441CD0">
                <w:t>Condition / Comment</w:t>
              </w:r>
            </w:ins>
          </w:p>
        </w:tc>
        <w:tc>
          <w:tcPr>
            <w:tcW w:w="1850" w:type="dxa"/>
            <w:gridSpan w:val="5"/>
            <w:tcBorders>
              <w:top w:val="single" w:sz="4" w:space="0" w:color="auto"/>
              <w:left w:val="single" w:sz="4" w:space="0" w:color="auto"/>
              <w:right w:val="single" w:sz="4" w:space="0" w:color="auto"/>
            </w:tcBorders>
          </w:tcPr>
          <w:p w14:paraId="06E199C3" w14:textId="77777777" w:rsidR="00D66E8F" w:rsidRPr="00441CD0" w:rsidRDefault="00D66E8F" w:rsidP="00C45AA4">
            <w:pPr>
              <w:pStyle w:val="TAH"/>
              <w:rPr>
                <w:ins w:id="283" w:author="Bruno Landais" w:date="2024-10-30T15:17:00Z" w16du:dateUtc="2024-10-30T14:17:00Z"/>
              </w:rPr>
            </w:pPr>
            <w:ins w:id="284" w:author="Bruno Landais" w:date="2024-10-30T15:17:00Z" w16du:dateUtc="2024-10-30T14:17:00Z">
              <w:r w:rsidRPr="00441CD0">
                <w:t>Appl.</w:t>
              </w:r>
            </w:ins>
          </w:p>
        </w:tc>
        <w:tc>
          <w:tcPr>
            <w:tcW w:w="1405" w:type="dxa"/>
            <w:vMerge w:val="restart"/>
            <w:tcBorders>
              <w:top w:val="single" w:sz="4" w:space="0" w:color="auto"/>
              <w:left w:val="single" w:sz="4" w:space="0" w:color="auto"/>
              <w:right w:val="single" w:sz="4" w:space="0" w:color="auto"/>
            </w:tcBorders>
          </w:tcPr>
          <w:p w14:paraId="17D49001" w14:textId="77777777" w:rsidR="00D66E8F" w:rsidRPr="00441CD0" w:rsidRDefault="00D66E8F" w:rsidP="00C45AA4">
            <w:pPr>
              <w:pStyle w:val="TAH"/>
              <w:rPr>
                <w:ins w:id="285" w:author="Bruno Landais" w:date="2024-10-30T15:17:00Z" w16du:dateUtc="2024-10-30T14:17:00Z"/>
              </w:rPr>
            </w:pPr>
            <w:ins w:id="286" w:author="Bruno Landais" w:date="2024-10-30T15:17:00Z" w16du:dateUtc="2024-10-30T14:17:00Z">
              <w:r w:rsidRPr="00441CD0">
                <w:t>IE Type</w:t>
              </w:r>
            </w:ins>
          </w:p>
        </w:tc>
      </w:tr>
      <w:tr w:rsidR="00D66E8F" w:rsidRPr="00441CD0" w14:paraId="26F12323" w14:textId="77777777" w:rsidTr="00C45AA4">
        <w:trPr>
          <w:jc w:val="center"/>
          <w:ins w:id="287" w:author="Bruno Landais" w:date="2024-10-30T15:17:00Z"/>
        </w:trPr>
        <w:tc>
          <w:tcPr>
            <w:tcW w:w="1561" w:type="dxa"/>
            <w:vMerge/>
            <w:tcBorders>
              <w:left w:val="single" w:sz="4" w:space="0" w:color="auto"/>
              <w:bottom w:val="single" w:sz="4" w:space="0" w:color="auto"/>
              <w:right w:val="single" w:sz="4" w:space="0" w:color="auto"/>
            </w:tcBorders>
          </w:tcPr>
          <w:p w14:paraId="6D7EF50A" w14:textId="77777777" w:rsidR="00D66E8F" w:rsidRPr="00441CD0" w:rsidRDefault="00D66E8F" w:rsidP="00C45AA4">
            <w:pPr>
              <w:pStyle w:val="TAH"/>
              <w:rPr>
                <w:ins w:id="288" w:author="Bruno Landais" w:date="2024-10-30T15:17:00Z" w16du:dateUtc="2024-10-30T14:17:00Z"/>
              </w:rPr>
            </w:pPr>
          </w:p>
        </w:tc>
        <w:tc>
          <w:tcPr>
            <w:tcW w:w="336" w:type="dxa"/>
            <w:vMerge/>
            <w:tcBorders>
              <w:left w:val="single" w:sz="4" w:space="0" w:color="auto"/>
              <w:bottom w:val="single" w:sz="4" w:space="0" w:color="auto"/>
              <w:right w:val="single" w:sz="4" w:space="0" w:color="auto"/>
            </w:tcBorders>
          </w:tcPr>
          <w:p w14:paraId="3A8B71ED" w14:textId="77777777" w:rsidR="00D66E8F" w:rsidRPr="00441CD0" w:rsidRDefault="00D66E8F" w:rsidP="00C45AA4">
            <w:pPr>
              <w:pStyle w:val="TAH"/>
              <w:rPr>
                <w:ins w:id="289" w:author="Bruno Landais" w:date="2024-10-30T15:17:00Z" w16du:dateUtc="2024-10-30T14:17:00Z"/>
              </w:rPr>
            </w:pPr>
          </w:p>
        </w:tc>
        <w:tc>
          <w:tcPr>
            <w:tcW w:w="4672" w:type="dxa"/>
            <w:gridSpan w:val="2"/>
            <w:vMerge/>
            <w:tcBorders>
              <w:left w:val="single" w:sz="4" w:space="0" w:color="auto"/>
              <w:bottom w:val="single" w:sz="4" w:space="0" w:color="auto"/>
              <w:right w:val="single" w:sz="4" w:space="0" w:color="auto"/>
            </w:tcBorders>
          </w:tcPr>
          <w:p w14:paraId="129E5D27" w14:textId="77777777" w:rsidR="00D66E8F" w:rsidRPr="00441CD0" w:rsidRDefault="00D66E8F" w:rsidP="00C45AA4">
            <w:pPr>
              <w:pStyle w:val="TAH"/>
              <w:rPr>
                <w:ins w:id="290" w:author="Bruno Landais" w:date="2024-10-30T15:17:00Z" w16du:dateUtc="2024-10-30T14:17:00Z"/>
              </w:rPr>
            </w:pPr>
          </w:p>
        </w:tc>
        <w:tc>
          <w:tcPr>
            <w:tcW w:w="370" w:type="dxa"/>
            <w:tcBorders>
              <w:top w:val="single" w:sz="4" w:space="0" w:color="auto"/>
              <w:left w:val="single" w:sz="4" w:space="0" w:color="auto"/>
              <w:bottom w:val="single" w:sz="4" w:space="0" w:color="auto"/>
              <w:right w:val="single" w:sz="4" w:space="0" w:color="auto"/>
            </w:tcBorders>
          </w:tcPr>
          <w:p w14:paraId="606862A7" w14:textId="77777777" w:rsidR="00D66E8F" w:rsidRPr="00441CD0" w:rsidRDefault="00D66E8F" w:rsidP="00C45AA4">
            <w:pPr>
              <w:pStyle w:val="TAH"/>
              <w:rPr>
                <w:ins w:id="291" w:author="Bruno Landais" w:date="2024-10-30T15:17:00Z" w16du:dateUtc="2024-10-30T14:17:00Z"/>
              </w:rPr>
            </w:pPr>
            <w:proofErr w:type="spellStart"/>
            <w:ins w:id="292" w:author="Bruno Landais" w:date="2024-10-30T15:17:00Z" w16du:dateUtc="2024-10-30T14:17: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F9D976E" w14:textId="77777777" w:rsidR="00D66E8F" w:rsidRPr="00441CD0" w:rsidRDefault="00D66E8F" w:rsidP="00C45AA4">
            <w:pPr>
              <w:pStyle w:val="TAH"/>
              <w:rPr>
                <w:ins w:id="293" w:author="Bruno Landais" w:date="2024-10-30T15:17:00Z" w16du:dateUtc="2024-10-30T14:17:00Z"/>
              </w:rPr>
            </w:pPr>
            <w:proofErr w:type="spellStart"/>
            <w:ins w:id="294" w:author="Bruno Landais" w:date="2024-10-30T15:17:00Z" w16du:dateUtc="2024-10-30T14:17: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7BC72CFA" w14:textId="77777777" w:rsidR="00D66E8F" w:rsidRPr="00441CD0" w:rsidRDefault="00D66E8F" w:rsidP="00C45AA4">
            <w:pPr>
              <w:pStyle w:val="TAH"/>
              <w:rPr>
                <w:ins w:id="295" w:author="Bruno Landais" w:date="2024-10-30T15:17:00Z" w16du:dateUtc="2024-10-30T14:17:00Z"/>
              </w:rPr>
            </w:pPr>
            <w:proofErr w:type="spellStart"/>
            <w:ins w:id="296" w:author="Bruno Landais" w:date="2024-10-30T15:17:00Z" w16du:dateUtc="2024-10-30T14:17: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31560BE" w14:textId="77777777" w:rsidR="00D66E8F" w:rsidRPr="00441CD0" w:rsidRDefault="00D66E8F" w:rsidP="00C45AA4">
            <w:pPr>
              <w:pStyle w:val="TAH"/>
              <w:rPr>
                <w:ins w:id="297" w:author="Bruno Landais" w:date="2024-10-30T15:17:00Z" w16du:dateUtc="2024-10-30T14:17:00Z"/>
                <w:lang w:val="de-DE"/>
              </w:rPr>
            </w:pPr>
            <w:ins w:id="298" w:author="Bruno Landais" w:date="2024-10-30T15:17:00Z" w16du:dateUtc="2024-10-30T14:17: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062D1E7C" w14:textId="77777777" w:rsidR="00D66E8F" w:rsidRPr="00441CD0" w:rsidRDefault="00D66E8F" w:rsidP="00C45AA4">
            <w:pPr>
              <w:pStyle w:val="TAH"/>
              <w:rPr>
                <w:ins w:id="299" w:author="Bruno Landais" w:date="2024-10-30T15:17:00Z" w16du:dateUtc="2024-10-30T14:17:00Z"/>
              </w:rPr>
            </w:pPr>
            <w:ins w:id="300" w:author="Bruno Landais" w:date="2024-10-30T15:17:00Z" w16du:dateUtc="2024-10-30T14:17:00Z">
              <w:r w:rsidRPr="00441CD0">
                <w:rPr>
                  <w:lang w:val="de-DE"/>
                </w:rPr>
                <w:t>N4</w:t>
              </w:r>
              <w:r>
                <w:rPr>
                  <w:lang w:val="de-DE"/>
                </w:rPr>
                <w:t>mb</w:t>
              </w:r>
            </w:ins>
          </w:p>
        </w:tc>
        <w:tc>
          <w:tcPr>
            <w:tcW w:w="1405" w:type="dxa"/>
            <w:vMerge/>
            <w:tcBorders>
              <w:left w:val="single" w:sz="4" w:space="0" w:color="auto"/>
              <w:bottom w:val="single" w:sz="4" w:space="0" w:color="auto"/>
              <w:right w:val="single" w:sz="4" w:space="0" w:color="auto"/>
            </w:tcBorders>
          </w:tcPr>
          <w:p w14:paraId="0BF73D23" w14:textId="77777777" w:rsidR="00D66E8F" w:rsidRPr="00441CD0" w:rsidRDefault="00D66E8F" w:rsidP="00C45AA4">
            <w:pPr>
              <w:pStyle w:val="TAH"/>
              <w:rPr>
                <w:ins w:id="301" w:author="Bruno Landais" w:date="2024-10-30T15:17:00Z" w16du:dateUtc="2024-10-30T14:17:00Z"/>
              </w:rPr>
            </w:pPr>
          </w:p>
        </w:tc>
      </w:tr>
      <w:tr w:rsidR="00D66E8F" w:rsidRPr="00441CD0" w14:paraId="7FA4B67F" w14:textId="77777777" w:rsidTr="00C45AA4">
        <w:trPr>
          <w:jc w:val="center"/>
          <w:ins w:id="302" w:author="Bruno Landais" w:date="2024-10-30T15:17:00Z"/>
        </w:trPr>
        <w:tc>
          <w:tcPr>
            <w:tcW w:w="1561" w:type="dxa"/>
            <w:tcBorders>
              <w:top w:val="single" w:sz="4" w:space="0" w:color="auto"/>
              <w:left w:val="single" w:sz="4" w:space="0" w:color="auto"/>
              <w:bottom w:val="single" w:sz="4" w:space="0" w:color="auto"/>
              <w:right w:val="single" w:sz="4" w:space="0" w:color="auto"/>
            </w:tcBorders>
            <w:hideMark/>
          </w:tcPr>
          <w:p w14:paraId="0BDDAAC5" w14:textId="4B07CA05" w:rsidR="00D66E8F" w:rsidRPr="00441CD0" w:rsidRDefault="003D52FC" w:rsidP="00C45AA4">
            <w:pPr>
              <w:pStyle w:val="TAL"/>
              <w:rPr>
                <w:ins w:id="303" w:author="Bruno Landais" w:date="2024-10-30T15:17:00Z" w16du:dateUtc="2024-10-30T14:17:00Z"/>
              </w:rPr>
            </w:pPr>
            <w:ins w:id="304" w:author="Bruno Landais" w:date="2024-10-30T16:49:00Z" w16du:dateUtc="2024-10-30T15:49:00Z">
              <w:r>
                <w:t xml:space="preserve">Measurement </w:t>
              </w:r>
            </w:ins>
            <w:ins w:id="305" w:author="Bruno Landais" w:date="2024-10-30T15:21:00Z" w16du:dateUtc="2024-10-30T14:21:00Z">
              <w:r w:rsidR="00D66E8F">
                <w:t>E</w:t>
              </w:r>
            </w:ins>
            <w:ins w:id="306" w:author="Bruno Landais" w:date="2024-10-30T15:20:00Z" w16du:dateUtc="2024-10-30T14:20:00Z">
              <w:r w:rsidR="00D66E8F">
                <w:t xml:space="preserve">ndpoint </w:t>
              </w:r>
            </w:ins>
            <w:ins w:id="307" w:author="Bruno Landais" w:date="2024-10-30T15:21:00Z" w16du:dateUtc="2024-10-30T14:21:00Z">
              <w:r w:rsidR="00D66E8F">
                <w:t>Address</w:t>
              </w:r>
            </w:ins>
          </w:p>
          <w:p w14:paraId="51ECEBC2" w14:textId="77777777" w:rsidR="00D66E8F" w:rsidRPr="00441CD0" w:rsidRDefault="00D66E8F" w:rsidP="00C45AA4">
            <w:pPr>
              <w:pStyle w:val="TAL"/>
              <w:rPr>
                <w:ins w:id="308" w:author="Bruno Landais" w:date="2024-10-30T15:17:00Z" w16du:dateUtc="2024-10-30T14:17:00Z"/>
              </w:rPr>
            </w:pPr>
          </w:p>
        </w:tc>
        <w:tc>
          <w:tcPr>
            <w:tcW w:w="336" w:type="dxa"/>
            <w:tcBorders>
              <w:top w:val="single" w:sz="4" w:space="0" w:color="auto"/>
              <w:left w:val="single" w:sz="4" w:space="0" w:color="auto"/>
              <w:bottom w:val="single" w:sz="4" w:space="0" w:color="auto"/>
              <w:right w:val="single" w:sz="4" w:space="0" w:color="auto"/>
            </w:tcBorders>
            <w:hideMark/>
          </w:tcPr>
          <w:p w14:paraId="091D410E" w14:textId="25BC8CB4" w:rsidR="00D66E8F" w:rsidRPr="00441CD0" w:rsidRDefault="00D66E8F" w:rsidP="00C45AA4">
            <w:pPr>
              <w:pStyle w:val="TAC"/>
              <w:rPr>
                <w:ins w:id="309" w:author="Bruno Landais" w:date="2024-10-30T15:17:00Z" w16du:dateUtc="2024-10-30T14:17:00Z"/>
              </w:rPr>
            </w:pPr>
            <w:ins w:id="310" w:author="Bruno Landais" w:date="2024-10-30T15:21:00Z" w16du:dateUtc="2024-10-30T14:21:00Z">
              <w:r>
                <w:t>M</w:t>
              </w:r>
            </w:ins>
          </w:p>
        </w:tc>
        <w:tc>
          <w:tcPr>
            <w:tcW w:w="4672" w:type="dxa"/>
            <w:gridSpan w:val="2"/>
            <w:tcBorders>
              <w:top w:val="single" w:sz="4" w:space="0" w:color="auto"/>
              <w:left w:val="single" w:sz="4" w:space="0" w:color="auto"/>
              <w:bottom w:val="single" w:sz="4" w:space="0" w:color="auto"/>
              <w:right w:val="single" w:sz="4" w:space="0" w:color="auto"/>
            </w:tcBorders>
            <w:hideMark/>
          </w:tcPr>
          <w:p w14:paraId="425565D1" w14:textId="68E5F54A" w:rsidR="00D66E8F" w:rsidRPr="00441CD0" w:rsidRDefault="00D66E8F" w:rsidP="00C45AA4">
            <w:pPr>
              <w:pStyle w:val="TAL"/>
              <w:rPr>
                <w:ins w:id="311" w:author="Bruno Landais" w:date="2024-10-30T15:17:00Z" w16du:dateUtc="2024-10-30T14:17:00Z"/>
              </w:rPr>
            </w:pPr>
            <w:ins w:id="312" w:author="Bruno Landais" w:date="2024-10-30T15:21:00Z" w16du:dateUtc="2024-10-30T14:21:00Z">
              <w:r>
                <w:t>T</w:t>
              </w:r>
            </w:ins>
            <w:ins w:id="313" w:author="Bruno Landais" w:date="2024-10-30T15:17:00Z" w16du:dateUtc="2024-10-30T14:17:00Z">
              <w:r w:rsidRPr="00441CD0">
                <w:t xml:space="preserve">his IE shall include the IP address of the </w:t>
              </w:r>
            </w:ins>
            <w:ins w:id="314" w:author="Bruno Landais" w:date="2024-10-30T16:49:00Z" w16du:dateUtc="2024-10-30T15:49:00Z">
              <w:r w:rsidR="003D52FC">
                <w:t xml:space="preserve">measurement </w:t>
              </w:r>
            </w:ins>
            <w:ins w:id="315" w:author="Bruno Landais" w:date="2024-10-30T15:21:00Z" w16du:dateUtc="2024-10-30T14:21:00Z">
              <w:r>
                <w:t>endpoint</w:t>
              </w:r>
            </w:ins>
            <w:ins w:id="316" w:author="Bruno Landais" w:date="2024-10-30T15:17:00Z" w16du:dateUtc="2024-10-30T14:17:00Z">
              <w:r w:rsidRPr="00441CD0">
                <w:t xml:space="preserve"> for which </w:t>
              </w:r>
            </w:ins>
            <w:ins w:id="317" w:author="Bruno Landais" w:date="2024-10-30T15:21:00Z" w16du:dateUtc="2024-10-30T14:21:00Z">
              <w:r>
                <w:t>N6 delay</w:t>
              </w:r>
            </w:ins>
            <w:ins w:id="318" w:author="Bruno Landais" w:date="2024-10-30T15:17:00Z" w16du:dateUtc="2024-10-30T14:17:00Z">
              <w:r w:rsidRPr="00441CD0">
                <w:t xml:space="preserve"> is to be reported</w:t>
              </w:r>
            </w:ins>
            <w:ins w:id="319" w:author="Bruno Landais" w:date="2024-10-30T15:21:00Z" w16du:dateUtc="2024-10-30T14:21:00Z">
              <w:r>
                <w:t>.</w:t>
              </w:r>
            </w:ins>
          </w:p>
          <w:p w14:paraId="02831068" w14:textId="704EB2E6" w:rsidR="00D66E8F" w:rsidRPr="00441CD0" w:rsidRDefault="00D66E8F" w:rsidP="00C45AA4">
            <w:pPr>
              <w:pStyle w:val="TAL"/>
              <w:rPr>
                <w:ins w:id="320" w:author="Bruno Landais" w:date="2024-10-30T15:17:00Z" w16du:dateUtc="2024-10-30T14:17:00Z"/>
              </w:rPr>
            </w:pPr>
            <w:ins w:id="321" w:author="Bruno Landais" w:date="2024-10-30T15:17:00Z" w16du:dateUtc="2024-10-30T14:17:00Z">
              <w:r w:rsidRPr="00441CD0">
                <w:rPr>
                  <w:lang w:eastAsia="zh-CN"/>
                </w:rPr>
                <w:t>Several IEs with the same IE type may be present to represent multiple</w:t>
              </w:r>
              <w:r w:rsidRPr="00441CD0">
                <w:t xml:space="preserve"> </w:t>
              </w:r>
            </w:ins>
            <w:ins w:id="322" w:author="Bruno Landais" w:date="2024-10-30T16:49:00Z" w16du:dateUtc="2024-10-30T15:49:00Z">
              <w:r w:rsidR="003D52FC">
                <w:t xml:space="preserve">measurement </w:t>
              </w:r>
            </w:ins>
            <w:ins w:id="323" w:author="Bruno Landais" w:date="2024-10-30T15:22:00Z" w16du:dateUtc="2024-10-30T14:22:00Z">
              <w:r>
                <w:t>endpoints</w:t>
              </w:r>
            </w:ins>
            <w:ins w:id="324" w:author="Bruno Landais" w:date="2024-10-30T15:17:00Z" w16du:dateUtc="2024-10-30T14:1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9192145" w14:textId="77777777" w:rsidR="00D66E8F" w:rsidRPr="00441CD0" w:rsidRDefault="00D66E8F" w:rsidP="00C45AA4">
            <w:pPr>
              <w:pStyle w:val="TAC"/>
              <w:rPr>
                <w:ins w:id="325" w:author="Bruno Landais" w:date="2024-10-30T15:17:00Z" w16du:dateUtc="2024-10-30T14:17:00Z"/>
                <w:lang w:val="de-DE"/>
              </w:rPr>
            </w:pPr>
            <w:ins w:id="326" w:author="Bruno Landais" w:date="2024-10-30T15:17:00Z" w16du:dateUtc="2024-10-30T14:17: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541E5CD0" w14:textId="77777777" w:rsidR="00D66E8F" w:rsidRPr="00441CD0" w:rsidRDefault="00D66E8F" w:rsidP="00C45AA4">
            <w:pPr>
              <w:pStyle w:val="TAC"/>
              <w:rPr>
                <w:ins w:id="327" w:author="Bruno Landais" w:date="2024-10-30T15:17:00Z" w16du:dateUtc="2024-10-30T14:17:00Z"/>
                <w:lang w:val="de-DE"/>
              </w:rPr>
            </w:pPr>
            <w:ins w:id="328" w:author="Bruno Landais" w:date="2024-10-30T15:17:00Z" w16du:dateUtc="2024-10-30T14:17: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BDB7500" w14:textId="77777777" w:rsidR="00D66E8F" w:rsidRPr="00441CD0" w:rsidRDefault="00D66E8F" w:rsidP="00C45AA4">
            <w:pPr>
              <w:pStyle w:val="TAC"/>
              <w:rPr>
                <w:ins w:id="329" w:author="Bruno Landais" w:date="2024-10-30T15:17:00Z" w16du:dateUtc="2024-10-30T14:17:00Z"/>
                <w:lang w:val="de-DE"/>
              </w:rPr>
            </w:pPr>
            <w:ins w:id="330" w:author="Bruno Landais" w:date="2024-10-30T15:17:00Z" w16du:dateUtc="2024-10-30T14:17: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D2447E2" w14:textId="77777777" w:rsidR="00D66E8F" w:rsidRPr="00441CD0" w:rsidRDefault="00D66E8F" w:rsidP="00C45AA4">
            <w:pPr>
              <w:pStyle w:val="TAC"/>
              <w:rPr>
                <w:ins w:id="331" w:author="Bruno Landais" w:date="2024-10-30T15:17:00Z" w16du:dateUtc="2024-10-30T14:17:00Z"/>
                <w:lang w:val="de-DE"/>
              </w:rPr>
            </w:pPr>
            <w:ins w:id="332" w:author="Bruno Landais" w:date="2024-10-30T15:17:00Z" w16du:dateUtc="2024-10-30T14:17: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3E67C80" w14:textId="77777777" w:rsidR="00D66E8F" w:rsidRPr="00441CD0" w:rsidRDefault="00D66E8F" w:rsidP="00C45AA4">
            <w:pPr>
              <w:pStyle w:val="TAC"/>
              <w:rPr>
                <w:ins w:id="333" w:author="Bruno Landais" w:date="2024-10-30T15:17:00Z" w16du:dateUtc="2024-10-30T14:17:00Z"/>
                <w:lang w:val="de-DE"/>
              </w:rPr>
            </w:pPr>
            <w:ins w:id="334" w:author="Bruno Landais" w:date="2024-10-30T15:17:00Z" w16du:dateUtc="2024-10-30T14:17:00Z">
              <w:r>
                <w:rPr>
                  <w:lang w:val="de-DE"/>
                </w:rPr>
                <w:t>-</w:t>
              </w:r>
            </w:ins>
          </w:p>
        </w:tc>
        <w:tc>
          <w:tcPr>
            <w:tcW w:w="1405" w:type="dxa"/>
            <w:tcBorders>
              <w:top w:val="single" w:sz="4" w:space="0" w:color="auto"/>
              <w:left w:val="single" w:sz="4" w:space="0" w:color="auto"/>
              <w:bottom w:val="single" w:sz="4" w:space="0" w:color="auto"/>
              <w:right w:val="single" w:sz="4" w:space="0" w:color="auto"/>
            </w:tcBorders>
            <w:hideMark/>
          </w:tcPr>
          <w:p w14:paraId="0C42F459" w14:textId="4481F456" w:rsidR="00D66E8F" w:rsidRPr="00441CD0" w:rsidRDefault="003D52FC" w:rsidP="00C45AA4">
            <w:pPr>
              <w:pStyle w:val="TAC"/>
              <w:rPr>
                <w:ins w:id="335" w:author="Bruno Landais" w:date="2024-10-30T15:17:00Z" w16du:dateUtc="2024-10-30T14:17:00Z"/>
              </w:rPr>
            </w:pPr>
            <w:ins w:id="336" w:author="Bruno Landais" w:date="2024-10-30T16:49:00Z" w16du:dateUtc="2024-10-30T15:49:00Z">
              <w:r>
                <w:t xml:space="preserve">Measurement </w:t>
              </w:r>
            </w:ins>
            <w:ins w:id="337" w:author="Bruno Landais" w:date="2024-10-30T15:21:00Z" w16du:dateUtc="2024-10-30T14:21:00Z">
              <w:r w:rsidR="00D66E8F">
                <w:t>Endpoint Address</w:t>
              </w:r>
            </w:ins>
          </w:p>
        </w:tc>
      </w:tr>
      <w:bookmarkEnd w:id="260"/>
    </w:tbl>
    <w:p w14:paraId="7326661C" w14:textId="77777777" w:rsidR="00D66E8F" w:rsidRDefault="00D66E8F">
      <w:pPr>
        <w:rPr>
          <w:ins w:id="338" w:author="Bruno Landais" w:date="2024-10-30T15:20:00Z" w16du:dateUtc="2024-10-30T14:20:00Z"/>
          <w:noProof/>
        </w:rPr>
      </w:pPr>
    </w:p>
    <w:p w14:paraId="22320BB6" w14:textId="5FCFA2AC" w:rsidR="00D66E8F" w:rsidRDefault="00D66E8F" w:rsidP="00104E71">
      <w:pPr>
        <w:pStyle w:val="EditorsNote"/>
        <w:rPr>
          <w:lang w:val="en-US"/>
        </w:rPr>
      </w:pPr>
      <w:ins w:id="339" w:author="Bruno Landais" w:date="2024-10-30T15:20:00Z" w16du:dateUtc="2024-10-30T14:20:00Z">
        <w:r>
          <w:rPr>
            <w:noProof/>
          </w:rPr>
          <w:t xml:space="preserve">Editor's note: the definition of the </w:t>
        </w:r>
        <w:r>
          <w:rPr>
            <w:lang w:val="en-US"/>
          </w:rPr>
          <w:t>N6 Delay Measurement</w:t>
        </w:r>
        <w:r w:rsidRPr="00441CD0">
          <w:rPr>
            <w:lang w:val="en-US"/>
          </w:rPr>
          <w:t xml:space="preserve"> Control Information</w:t>
        </w:r>
        <w:r>
          <w:rPr>
            <w:lang w:val="en-US"/>
          </w:rPr>
          <w:t xml:space="preserve"> is FFS.</w:t>
        </w:r>
      </w:ins>
    </w:p>
    <w:p w14:paraId="781FB331" w14:textId="77777777" w:rsidR="00104E71" w:rsidRDefault="00104E71" w:rsidP="00104E71">
      <w:pPr>
        <w:pStyle w:val="EditorsNote"/>
        <w:rPr>
          <w:lang w:val="en-US"/>
        </w:rPr>
      </w:pPr>
    </w:p>
    <w:p w14:paraId="249E9172"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6A33A" w14:textId="77777777" w:rsidR="00EF4891" w:rsidRPr="00441CD0" w:rsidRDefault="00EF4891" w:rsidP="00EF4891">
      <w:pPr>
        <w:pStyle w:val="Heading4"/>
      </w:pPr>
      <w:bookmarkStart w:id="340" w:name="_Toc155291725"/>
      <w:bookmarkStart w:id="341" w:name="_Toc177658376"/>
      <w:r w:rsidRPr="00441CD0">
        <w:t>7.4.4.2</w:t>
      </w:r>
      <w:r w:rsidRPr="00441CD0">
        <w:tab/>
        <w:t>PFCP Association Setup Response</w:t>
      </w:r>
      <w:bookmarkEnd w:id="340"/>
      <w:bookmarkEnd w:id="341"/>
    </w:p>
    <w:p w14:paraId="5B90CAC0" w14:textId="77777777" w:rsidR="00EF4891" w:rsidRDefault="00EF4891" w:rsidP="00EF4891">
      <w:pPr>
        <w:pStyle w:val="TH"/>
      </w:pPr>
      <w:bookmarkStart w:id="342" w:name="_CRTable7_4_4_21"/>
      <w:r w:rsidRPr="00441CD0">
        <w:t xml:space="preserve">Table </w:t>
      </w:r>
      <w:bookmarkEnd w:id="342"/>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EF4891" w:rsidRPr="00441CD0" w14:paraId="62757199" w14:textId="77777777" w:rsidTr="00C45AA4">
        <w:trPr>
          <w:trHeight w:val="96"/>
          <w:jc w:val="center"/>
        </w:trPr>
        <w:tc>
          <w:tcPr>
            <w:tcW w:w="1696" w:type="dxa"/>
            <w:vMerge w:val="restart"/>
            <w:tcBorders>
              <w:top w:val="single" w:sz="4" w:space="0" w:color="auto"/>
              <w:left w:val="single" w:sz="4" w:space="0" w:color="auto"/>
              <w:right w:val="single" w:sz="4" w:space="0" w:color="auto"/>
            </w:tcBorders>
            <w:hideMark/>
          </w:tcPr>
          <w:p w14:paraId="5CBF0A21" w14:textId="77777777" w:rsidR="00EF4891" w:rsidRDefault="00EF4891" w:rsidP="00C45AA4">
            <w:pPr>
              <w:pStyle w:val="TAH"/>
            </w:pPr>
            <w:bookmarkStart w:id="343" w:name="MCCQCTEMPBM_00000032"/>
            <w:r w:rsidRPr="000A1449">
              <w:t>Information</w:t>
            </w:r>
          </w:p>
          <w:p w14:paraId="27F480C9" w14:textId="77777777" w:rsidR="00EF4891" w:rsidRPr="00441CD0" w:rsidRDefault="00EF4891" w:rsidP="00C45AA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69FD6EF7" w14:textId="77777777" w:rsidR="00EF4891" w:rsidRPr="00441CD0" w:rsidRDefault="00EF4891" w:rsidP="00C45AA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3A96F2AA" w14:textId="77777777" w:rsidR="00EF4891" w:rsidRPr="00441CD0" w:rsidRDefault="00EF4891" w:rsidP="00C45AA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4BE8440A" w14:textId="77777777" w:rsidR="00EF4891" w:rsidRPr="003704A1" w:rsidRDefault="00EF4891" w:rsidP="00C45AA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28871D22" w14:textId="77777777" w:rsidR="00EF4891" w:rsidRPr="00441CD0" w:rsidRDefault="00EF4891" w:rsidP="00C45AA4">
            <w:pPr>
              <w:keepNext/>
              <w:keepLines/>
              <w:spacing w:after="0"/>
              <w:jc w:val="center"/>
              <w:rPr>
                <w:rFonts w:ascii="Arial" w:hAnsi="Arial"/>
                <w:b/>
                <w:sz w:val="18"/>
              </w:rPr>
            </w:pPr>
            <w:r w:rsidRPr="00441CD0">
              <w:rPr>
                <w:rFonts w:ascii="Arial" w:hAnsi="Arial"/>
                <w:b/>
                <w:sz w:val="18"/>
              </w:rPr>
              <w:t>IE Type</w:t>
            </w:r>
          </w:p>
        </w:tc>
      </w:tr>
      <w:tr w:rsidR="00EF4891" w:rsidRPr="00441CD0" w14:paraId="552DD426" w14:textId="77777777" w:rsidTr="00C45AA4">
        <w:trPr>
          <w:trHeight w:val="95"/>
          <w:jc w:val="center"/>
        </w:trPr>
        <w:tc>
          <w:tcPr>
            <w:tcW w:w="1696" w:type="dxa"/>
            <w:vMerge/>
            <w:tcBorders>
              <w:left w:val="single" w:sz="4" w:space="0" w:color="auto"/>
              <w:bottom w:val="single" w:sz="4" w:space="0" w:color="auto"/>
              <w:right w:val="single" w:sz="4" w:space="0" w:color="auto"/>
            </w:tcBorders>
          </w:tcPr>
          <w:p w14:paraId="4E93E907" w14:textId="77777777" w:rsidR="00EF4891" w:rsidRPr="000A1449" w:rsidRDefault="00EF4891" w:rsidP="00C45AA4">
            <w:pPr>
              <w:pStyle w:val="TAH"/>
            </w:pPr>
          </w:p>
        </w:tc>
        <w:tc>
          <w:tcPr>
            <w:tcW w:w="426" w:type="dxa"/>
            <w:vMerge/>
            <w:tcBorders>
              <w:left w:val="single" w:sz="4" w:space="0" w:color="auto"/>
              <w:bottom w:val="single" w:sz="4" w:space="0" w:color="auto"/>
              <w:right w:val="single" w:sz="4" w:space="0" w:color="auto"/>
            </w:tcBorders>
          </w:tcPr>
          <w:p w14:paraId="1B5F8158" w14:textId="77777777" w:rsidR="00EF4891" w:rsidRPr="000A1449" w:rsidRDefault="00EF4891" w:rsidP="00C45AA4">
            <w:pPr>
              <w:pStyle w:val="TAH"/>
            </w:pPr>
          </w:p>
        </w:tc>
        <w:tc>
          <w:tcPr>
            <w:tcW w:w="3978" w:type="dxa"/>
            <w:vMerge/>
            <w:tcBorders>
              <w:left w:val="single" w:sz="4" w:space="0" w:color="auto"/>
              <w:bottom w:val="single" w:sz="4" w:space="0" w:color="auto"/>
              <w:right w:val="single" w:sz="4" w:space="0" w:color="auto"/>
            </w:tcBorders>
          </w:tcPr>
          <w:p w14:paraId="39F1D19B" w14:textId="77777777" w:rsidR="00EF4891" w:rsidRPr="000A1449" w:rsidRDefault="00EF4891" w:rsidP="00C45AA4">
            <w:pPr>
              <w:pStyle w:val="TAH"/>
            </w:pPr>
          </w:p>
        </w:tc>
        <w:tc>
          <w:tcPr>
            <w:tcW w:w="369" w:type="dxa"/>
            <w:tcBorders>
              <w:top w:val="single" w:sz="4" w:space="0" w:color="auto"/>
              <w:left w:val="single" w:sz="4" w:space="0" w:color="auto"/>
              <w:bottom w:val="single" w:sz="4" w:space="0" w:color="auto"/>
              <w:right w:val="single" w:sz="4" w:space="0" w:color="auto"/>
            </w:tcBorders>
          </w:tcPr>
          <w:p w14:paraId="0D02E979"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43C38958"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F78CC43"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1840F145" w14:textId="77777777" w:rsidR="00EF4891" w:rsidRPr="003704A1" w:rsidRDefault="00EF4891"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E74B01F" w14:textId="77777777" w:rsidR="00EF4891" w:rsidRPr="003704A1" w:rsidRDefault="00EF4891"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2D9556C0" w14:textId="77777777" w:rsidR="00EF4891" w:rsidRPr="00441CD0" w:rsidRDefault="00EF4891" w:rsidP="00C45AA4">
            <w:pPr>
              <w:keepNext/>
              <w:keepLines/>
              <w:spacing w:after="0"/>
              <w:jc w:val="center"/>
              <w:rPr>
                <w:rFonts w:ascii="Arial" w:hAnsi="Arial"/>
                <w:b/>
                <w:sz w:val="18"/>
              </w:rPr>
            </w:pPr>
          </w:p>
        </w:tc>
      </w:tr>
      <w:tr w:rsidR="00EF4891" w:rsidRPr="00441CD0" w14:paraId="4A190506"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5A308BD2" w14:textId="77777777" w:rsidR="00EF4891" w:rsidRPr="00441CD0" w:rsidRDefault="00EF4891" w:rsidP="00C45AA4">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1370E536" w14:textId="77777777" w:rsidR="00EF4891" w:rsidRPr="00441CD0" w:rsidRDefault="00EF4891"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D160E00" w14:textId="77777777" w:rsidR="00EF4891" w:rsidRPr="00441CD0" w:rsidRDefault="00EF4891" w:rsidP="00C45AA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0223F77C"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8DA0FA9"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097A868"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524585F"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E5F365E"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5B55F61" w14:textId="77777777" w:rsidR="00EF4891" w:rsidRPr="00441CD0" w:rsidRDefault="00EF4891" w:rsidP="00C45AA4">
            <w:pPr>
              <w:pStyle w:val="TAC"/>
            </w:pPr>
            <w:r w:rsidRPr="00441CD0">
              <w:rPr>
                <w:szCs w:val="18"/>
              </w:rPr>
              <w:t>Node ID</w:t>
            </w:r>
          </w:p>
        </w:tc>
      </w:tr>
      <w:tr w:rsidR="00EF4891" w:rsidRPr="00441CD0" w14:paraId="04CAA714"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3CE28987" w14:textId="77777777" w:rsidR="00EF4891" w:rsidRPr="00441CD0" w:rsidRDefault="00EF4891" w:rsidP="00C45AA4">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59C2CB6B" w14:textId="77777777" w:rsidR="00EF4891" w:rsidRPr="00441CD0" w:rsidRDefault="00EF4891"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102BDBC" w14:textId="77777777" w:rsidR="00EF4891" w:rsidRPr="00441CD0" w:rsidRDefault="00EF4891" w:rsidP="00C45AA4">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0135A46D"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1F195E2"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C0FBFFE"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3453DC9"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26036A7"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01D72D3" w14:textId="77777777" w:rsidR="00EF4891" w:rsidRPr="00441CD0" w:rsidRDefault="00EF4891" w:rsidP="00C45AA4">
            <w:pPr>
              <w:pStyle w:val="TAC"/>
            </w:pPr>
            <w:r w:rsidRPr="00441CD0">
              <w:rPr>
                <w:szCs w:val="18"/>
              </w:rPr>
              <w:t>Cause</w:t>
            </w:r>
          </w:p>
        </w:tc>
      </w:tr>
      <w:tr w:rsidR="00EF4891" w:rsidRPr="00441CD0" w14:paraId="4CA04B0F"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6D785400" w14:textId="77777777" w:rsidR="00EF4891" w:rsidRPr="00441CD0" w:rsidRDefault="00EF4891" w:rsidP="00C45AA4">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3C3B72E1" w14:textId="77777777" w:rsidR="00EF4891" w:rsidRPr="00441CD0" w:rsidRDefault="00EF4891" w:rsidP="00C45AA4">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4FB30491" w14:textId="77777777" w:rsidR="00EF4891" w:rsidRPr="00441CD0" w:rsidRDefault="00EF4891" w:rsidP="00C45AA4">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21C31EEC"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585FAF5"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FF95DD3"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C9132CE"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956E9CC"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3653EC62" w14:textId="77777777" w:rsidR="00EF4891" w:rsidRPr="00441CD0" w:rsidRDefault="00EF4891" w:rsidP="00C45AA4">
            <w:pPr>
              <w:pStyle w:val="TAC"/>
            </w:pPr>
            <w:r w:rsidRPr="00441CD0">
              <w:rPr>
                <w:lang w:val="en-US" w:eastAsia="zh-CN"/>
              </w:rPr>
              <w:t>Recovery Time Stamp</w:t>
            </w:r>
          </w:p>
        </w:tc>
      </w:tr>
      <w:tr w:rsidR="00EF4891" w:rsidRPr="00441CD0" w14:paraId="76F0C27A"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3C6C6806" w14:textId="77777777" w:rsidR="00EF4891" w:rsidRPr="00441CD0" w:rsidRDefault="00EF4891" w:rsidP="00C45AA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5DF8566" w14:textId="77777777" w:rsidR="00EF4891" w:rsidRPr="00441CD0" w:rsidRDefault="00EF4891" w:rsidP="00C45AA4">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B0D5E05" w14:textId="77777777" w:rsidR="00EF4891" w:rsidRPr="00441CD0" w:rsidRDefault="00EF4891" w:rsidP="00C45AA4">
            <w:pPr>
              <w:pStyle w:val="TAL"/>
            </w:pPr>
            <w:r w:rsidRPr="00441CD0">
              <w:t>This IE shall be present if the UP function sends this message and the UP function supports at least one UP feature defined in this IE.</w:t>
            </w:r>
          </w:p>
          <w:p w14:paraId="1ADC8FA1" w14:textId="77777777" w:rsidR="00EF4891" w:rsidRPr="00441CD0" w:rsidRDefault="00EF4891" w:rsidP="00C45AA4">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1A7ED49B"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EAEEBDE"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79B67E8"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FEE1B54"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C9B3C81"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A6D1CA4" w14:textId="77777777" w:rsidR="00EF4891" w:rsidRPr="00441CD0" w:rsidRDefault="00EF4891" w:rsidP="00C45AA4">
            <w:pPr>
              <w:pStyle w:val="TAC"/>
            </w:pPr>
            <w:r w:rsidRPr="00441CD0">
              <w:t>UP Function Features</w:t>
            </w:r>
          </w:p>
        </w:tc>
      </w:tr>
      <w:tr w:rsidR="00EF4891" w:rsidRPr="00441CD0" w14:paraId="5F7D3636"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0D61A8AD" w14:textId="77777777" w:rsidR="00EF4891" w:rsidRPr="00441CD0" w:rsidRDefault="00EF4891" w:rsidP="00C45AA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690AD1E" w14:textId="77777777" w:rsidR="00EF4891" w:rsidRPr="00441CD0" w:rsidRDefault="00EF4891" w:rsidP="00C45AA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74E418D" w14:textId="77777777" w:rsidR="00EF4891" w:rsidRPr="00441CD0" w:rsidRDefault="00EF4891" w:rsidP="00C45AA4">
            <w:pPr>
              <w:pStyle w:val="TAL"/>
              <w:rPr>
                <w:lang w:val="x-none"/>
              </w:rPr>
            </w:pPr>
            <w:r w:rsidRPr="00441CD0">
              <w:t>This IE shall be present if the CP function sends this message and the CP function supports at least one CP feature defined in this IE.</w:t>
            </w:r>
          </w:p>
          <w:p w14:paraId="00357633" w14:textId="77777777" w:rsidR="00EF4891" w:rsidRPr="00441CD0" w:rsidRDefault="00EF4891" w:rsidP="00C45AA4">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1E0429F1"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0C9CADC"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7826A5"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6F8825"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C6C530"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587A2CC" w14:textId="77777777" w:rsidR="00EF4891" w:rsidRPr="00441CD0" w:rsidRDefault="00EF4891" w:rsidP="00C45AA4">
            <w:pPr>
              <w:pStyle w:val="TAC"/>
            </w:pPr>
            <w:r w:rsidRPr="00441CD0">
              <w:t>CP Function Features</w:t>
            </w:r>
          </w:p>
        </w:tc>
      </w:tr>
      <w:tr w:rsidR="00EF4891" w:rsidRPr="00441CD0" w14:paraId="16BF0F2E"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6195A81B" w14:textId="77777777" w:rsidR="00EF4891" w:rsidRPr="00441CD0" w:rsidRDefault="00EF4891" w:rsidP="00C45AA4">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455F02A1" w14:textId="77777777" w:rsidR="00EF4891" w:rsidRPr="00441CD0" w:rsidRDefault="00EF4891"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8F4A6C3" w14:textId="77777777" w:rsidR="00EF4891" w:rsidRPr="00441CD0" w:rsidRDefault="00EF4891" w:rsidP="00C45AA4">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0CAE8399" w14:textId="77777777" w:rsidR="00EF4891" w:rsidRPr="00441CD0" w:rsidRDefault="00EF4891" w:rsidP="00C45AA4">
            <w:pPr>
              <w:pStyle w:val="TAL"/>
              <w:rPr>
                <w:lang w:eastAsia="zh-CN"/>
              </w:rPr>
            </w:pPr>
          </w:p>
          <w:p w14:paraId="1DFB489F" w14:textId="77777777" w:rsidR="00EF4891" w:rsidRPr="00441CD0" w:rsidRDefault="00EF4891" w:rsidP="00C45AA4">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4C1DAC8A" w14:textId="77777777" w:rsidR="00EF4891" w:rsidRPr="00441CD0" w:rsidRDefault="00EF4891" w:rsidP="00C45AA4">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29710D7D"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11F48B4"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835087E"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593A138"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B9C93D9"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0E0AFA5" w14:textId="77777777" w:rsidR="00EF4891" w:rsidRPr="00441CD0" w:rsidRDefault="00EF4891" w:rsidP="00C45AA4">
            <w:pPr>
              <w:pStyle w:val="TAC"/>
            </w:pPr>
            <w:r w:rsidRPr="00441CD0">
              <w:t>Alternative SMF IP Address</w:t>
            </w:r>
          </w:p>
        </w:tc>
      </w:tr>
      <w:tr w:rsidR="00EF4891" w:rsidRPr="00441CD0" w14:paraId="0A62A7BB"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3AB62111" w14:textId="77777777" w:rsidR="00EF4891" w:rsidRPr="00441CD0" w:rsidRDefault="00EF4891" w:rsidP="00C45AA4">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781F5C58" w14:textId="77777777" w:rsidR="00EF4891" w:rsidRPr="00441CD0" w:rsidRDefault="00EF4891" w:rsidP="00C45AA4">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6268DA2" w14:textId="77777777" w:rsidR="00EF4891" w:rsidRPr="00441CD0" w:rsidRDefault="00EF4891" w:rsidP="00C45AA4">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0146ED1" w14:textId="77777777" w:rsidR="00EF4891" w:rsidRPr="00441CD0" w:rsidRDefault="00EF4891" w:rsidP="00C45AA4">
            <w:pPr>
              <w:pStyle w:val="TAL"/>
              <w:rPr>
                <w:lang w:eastAsia="zh-CN"/>
              </w:rPr>
            </w:pPr>
          </w:p>
          <w:p w14:paraId="5AEC4880" w14:textId="77777777" w:rsidR="00EF4891" w:rsidRPr="00441CD0" w:rsidRDefault="00EF4891" w:rsidP="00C45AA4">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35A64B04"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989D3D"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4D4FD42"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A04AD7C"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804616"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40DA43E" w14:textId="77777777" w:rsidR="00EF4891" w:rsidRPr="00441CD0" w:rsidRDefault="00EF4891" w:rsidP="00C45AA4">
            <w:pPr>
              <w:pStyle w:val="TAC"/>
            </w:pPr>
            <w:r w:rsidRPr="00441CD0">
              <w:t>SMF Set ID</w:t>
            </w:r>
          </w:p>
        </w:tc>
      </w:tr>
      <w:tr w:rsidR="00EF4891" w:rsidRPr="00441CD0" w14:paraId="20BEB41A"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05C9762C" w14:textId="77777777" w:rsidR="00EF4891" w:rsidRPr="00441CD0" w:rsidRDefault="00EF4891" w:rsidP="00C45AA4">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1CC7232B" w14:textId="77777777" w:rsidR="00EF4891" w:rsidRPr="00441CD0" w:rsidRDefault="00EF4891"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E9CF068" w14:textId="77777777" w:rsidR="00EF4891" w:rsidRPr="00441CD0" w:rsidRDefault="00EF4891" w:rsidP="00C45AA4">
            <w:pPr>
              <w:pStyle w:val="TAL"/>
              <w:rPr>
                <w:lang w:val="en-US"/>
              </w:rPr>
            </w:pPr>
            <w:r w:rsidRPr="00441CD0">
              <w:rPr>
                <w:lang w:val="en-US"/>
              </w:rPr>
              <w:t>This IE shall be included if at least one of the flags is set to "1":</w:t>
            </w:r>
          </w:p>
          <w:p w14:paraId="05BF79B6" w14:textId="77777777" w:rsidR="00EF4891" w:rsidRDefault="00EF4891" w:rsidP="00C45AA4">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1DACE9E0" w14:textId="77777777" w:rsidR="00EF4891" w:rsidRPr="00441CD0" w:rsidRDefault="00EF4891" w:rsidP="00C45AA4">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0D94F70B" w14:textId="77777777" w:rsidR="00EF4891" w:rsidRDefault="00EF4891" w:rsidP="00C45AA4">
            <w:pPr>
              <w:pStyle w:val="TAC"/>
            </w:pPr>
          </w:p>
          <w:p w14:paraId="26D60B1C" w14:textId="77777777" w:rsidR="00EF4891" w:rsidRDefault="00EF4891" w:rsidP="00C45AA4">
            <w:pPr>
              <w:pStyle w:val="TAC"/>
            </w:pPr>
          </w:p>
          <w:p w14:paraId="7C74E7CB" w14:textId="77777777" w:rsidR="00EF4891" w:rsidRDefault="00EF4891" w:rsidP="00C45AA4">
            <w:pPr>
              <w:pStyle w:val="TAC"/>
            </w:pPr>
            <w:r>
              <w:t>X</w:t>
            </w:r>
          </w:p>
          <w:p w14:paraId="2BED408C" w14:textId="77777777" w:rsidR="00EF4891" w:rsidRDefault="00EF4891" w:rsidP="00C45AA4">
            <w:pPr>
              <w:pStyle w:val="TAC"/>
            </w:pPr>
          </w:p>
          <w:p w14:paraId="47D2009E" w14:textId="77777777" w:rsidR="00EF4891" w:rsidRDefault="00EF4891" w:rsidP="00C45AA4">
            <w:pPr>
              <w:pStyle w:val="TAC"/>
            </w:pPr>
          </w:p>
          <w:p w14:paraId="5E6E8B5B" w14:textId="77777777" w:rsidR="00EF4891" w:rsidRDefault="00EF4891" w:rsidP="00C45AA4">
            <w:pPr>
              <w:pStyle w:val="TAC"/>
            </w:pPr>
          </w:p>
          <w:p w14:paraId="51E519B8" w14:textId="77777777" w:rsidR="00EF4891" w:rsidRDefault="00EF4891" w:rsidP="00C45AA4">
            <w:pPr>
              <w:pStyle w:val="TAC"/>
            </w:pPr>
          </w:p>
          <w:p w14:paraId="5D1884C1" w14:textId="77777777" w:rsidR="00EF4891" w:rsidRDefault="00EF4891" w:rsidP="00C45AA4">
            <w:pPr>
              <w:pStyle w:val="TAC"/>
            </w:pPr>
          </w:p>
          <w:p w14:paraId="10A9C2F2" w14:textId="77777777" w:rsidR="00EF4891" w:rsidRDefault="00EF4891" w:rsidP="00C45AA4">
            <w:pPr>
              <w:pStyle w:val="TAC"/>
            </w:pPr>
          </w:p>
          <w:p w14:paraId="5BA887CB" w14:textId="77777777" w:rsidR="00EF4891" w:rsidRDefault="00EF4891" w:rsidP="00C45AA4">
            <w:pPr>
              <w:pStyle w:val="TAC"/>
            </w:pPr>
          </w:p>
          <w:p w14:paraId="6B6E5454" w14:textId="77777777" w:rsidR="00EF4891" w:rsidRDefault="00EF4891" w:rsidP="00C45AA4">
            <w:pPr>
              <w:pStyle w:val="TAC"/>
            </w:pPr>
          </w:p>
          <w:p w14:paraId="02A615B4" w14:textId="77777777" w:rsidR="00EF4891" w:rsidRDefault="00EF4891" w:rsidP="00C45AA4">
            <w:pPr>
              <w:pStyle w:val="TAC"/>
            </w:pPr>
          </w:p>
          <w:p w14:paraId="389B3F2E"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6D3A8AC" w14:textId="77777777" w:rsidR="00EF4891" w:rsidRDefault="00EF4891" w:rsidP="00C45AA4">
            <w:pPr>
              <w:pStyle w:val="TAC"/>
            </w:pPr>
          </w:p>
          <w:p w14:paraId="70FA9A9C" w14:textId="77777777" w:rsidR="00EF4891" w:rsidRDefault="00EF4891" w:rsidP="00C45AA4">
            <w:pPr>
              <w:pStyle w:val="TAC"/>
            </w:pPr>
          </w:p>
          <w:p w14:paraId="590A417D" w14:textId="77777777" w:rsidR="00EF4891" w:rsidRDefault="00EF4891" w:rsidP="00C45AA4">
            <w:pPr>
              <w:pStyle w:val="TAC"/>
            </w:pPr>
            <w:r>
              <w:t>X</w:t>
            </w:r>
          </w:p>
          <w:p w14:paraId="797F4B1F" w14:textId="77777777" w:rsidR="00EF4891" w:rsidRDefault="00EF4891" w:rsidP="00C45AA4">
            <w:pPr>
              <w:pStyle w:val="TAC"/>
            </w:pPr>
          </w:p>
          <w:p w14:paraId="2371E7FD" w14:textId="77777777" w:rsidR="00EF4891" w:rsidRDefault="00EF4891" w:rsidP="00C45AA4">
            <w:pPr>
              <w:pStyle w:val="TAC"/>
            </w:pPr>
          </w:p>
          <w:p w14:paraId="63DD94F9" w14:textId="77777777" w:rsidR="00EF4891" w:rsidRDefault="00EF4891" w:rsidP="00C45AA4">
            <w:pPr>
              <w:pStyle w:val="TAC"/>
            </w:pPr>
          </w:p>
          <w:p w14:paraId="46A8F9E9" w14:textId="77777777" w:rsidR="00EF4891" w:rsidRDefault="00EF4891" w:rsidP="00C45AA4">
            <w:pPr>
              <w:pStyle w:val="TAC"/>
            </w:pPr>
          </w:p>
          <w:p w14:paraId="5B88373C" w14:textId="77777777" w:rsidR="00EF4891" w:rsidRDefault="00EF4891" w:rsidP="00C45AA4">
            <w:pPr>
              <w:pStyle w:val="TAC"/>
            </w:pPr>
          </w:p>
          <w:p w14:paraId="13BBDF9A" w14:textId="77777777" w:rsidR="00EF4891" w:rsidRDefault="00EF4891" w:rsidP="00C45AA4">
            <w:pPr>
              <w:pStyle w:val="TAC"/>
            </w:pPr>
          </w:p>
          <w:p w14:paraId="297DD284" w14:textId="77777777" w:rsidR="00EF4891" w:rsidRDefault="00EF4891" w:rsidP="00C45AA4">
            <w:pPr>
              <w:pStyle w:val="TAC"/>
            </w:pPr>
          </w:p>
          <w:p w14:paraId="5B01D4F0" w14:textId="77777777" w:rsidR="00EF4891" w:rsidRDefault="00EF4891" w:rsidP="00C45AA4">
            <w:pPr>
              <w:pStyle w:val="TAC"/>
            </w:pPr>
          </w:p>
          <w:p w14:paraId="7052E3DC" w14:textId="77777777" w:rsidR="00EF4891" w:rsidRDefault="00EF4891" w:rsidP="00C45AA4">
            <w:pPr>
              <w:pStyle w:val="TAC"/>
            </w:pPr>
          </w:p>
          <w:p w14:paraId="36FC659C"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D2E0BA" w14:textId="77777777" w:rsidR="00EF4891" w:rsidRDefault="00EF4891" w:rsidP="00C45AA4">
            <w:pPr>
              <w:pStyle w:val="TAC"/>
            </w:pPr>
          </w:p>
          <w:p w14:paraId="3403E4E3" w14:textId="77777777" w:rsidR="00EF4891" w:rsidRDefault="00EF4891" w:rsidP="00C45AA4">
            <w:pPr>
              <w:pStyle w:val="TAC"/>
            </w:pPr>
          </w:p>
          <w:p w14:paraId="14709D7A" w14:textId="77777777" w:rsidR="00EF4891" w:rsidRDefault="00EF4891" w:rsidP="00C45AA4">
            <w:pPr>
              <w:pStyle w:val="TAC"/>
            </w:pPr>
            <w:r>
              <w:t>X</w:t>
            </w:r>
          </w:p>
          <w:p w14:paraId="3F560FF6" w14:textId="77777777" w:rsidR="00EF4891" w:rsidRDefault="00EF4891" w:rsidP="00C45AA4">
            <w:pPr>
              <w:pStyle w:val="TAC"/>
            </w:pPr>
          </w:p>
          <w:p w14:paraId="63AF2483" w14:textId="77777777" w:rsidR="00EF4891" w:rsidRDefault="00EF4891" w:rsidP="00C45AA4">
            <w:pPr>
              <w:pStyle w:val="TAC"/>
            </w:pPr>
          </w:p>
          <w:p w14:paraId="51188EC1" w14:textId="77777777" w:rsidR="00EF4891" w:rsidRDefault="00EF4891" w:rsidP="00C45AA4">
            <w:pPr>
              <w:pStyle w:val="TAC"/>
            </w:pPr>
          </w:p>
          <w:p w14:paraId="362961CC" w14:textId="77777777" w:rsidR="00EF4891" w:rsidRDefault="00EF4891" w:rsidP="00C45AA4">
            <w:pPr>
              <w:pStyle w:val="TAC"/>
            </w:pPr>
          </w:p>
          <w:p w14:paraId="6C99A739" w14:textId="77777777" w:rsidR="00EF4891" w:rsidRDefault="00EF4891" w:rsidP="00C45AA4">
            <w:pPr>
              <w:pStyle w:val="TAC"/>
            </w:pPr>
          </w:p>
          <w:p w14:paraId="5DB126EC" w14:textId="77777777" w:rsidR="00EF4891" w:rsidRDefault="00EF4891" w:rsidP="00C45AA4">
            <w:pPr>
              <w:pStyle w:val="TAC"/>
            </w:pPr>
          </w:p>
          <w:p w14:paraId="702F1741" w14:textId="77777777" w:rsidR="00EF4891" w:rsidRDefault="00EF4891" w:rsidP="00C45AA4">
            <w:pPr>
              <w:pStyle w:val="TAC"/>
            </w:pPr>
          </w:p>
          <w:p w14:paraId="599C0B8D" w14:textId="77777777" w:rsidR="00EF4891" w:rsidRDefault="00EF4891" w:rsidP="00C45AA4">
            <w:pPr>
              <w:pStyle w:val="TAC"/>
            </w:pPr>
          </w:p>
          <w:p w14:paraId="527412A3" w14:textId="77777777" w:rsidR="00EF4891" w:rsidRDefault="00EF4891" w:rsidP="00C45AA4">
            <w:pPr>
              <w:pStyle w:val="TAC"/>
            </w:pPr>
          </w:p>
          <w:p w14:paraId="49FBDF11"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EA95F93" w14:textId="77777777" w:rsidR="00EF4891" w:rsidRDefault="00EF4891" w:rsidP="00C45AA4">
            <w:pPr>
              <w:pStyle w:val="TAC"/>
            </w:pPr>
          </w:p>
          <w:p w14:paraId="22C4606C" w14:textId="77777777" w:rsidR="00EF4891" w:rsidRDefault="00EF4891" w:rsidP="00C45AA4">
            <w:pPr>
              <w:pStyle w:val="TAC"/>
            </w:pPr>
          </w:p>
          <w:p w14:paraId="62B3D6CA" w14:textId="77777777" w:rsidR="00EF4891" w:rsidRDefault="00EF4891" w:rsidP="00C45AA4">
            <w:pPr>
              <w:pStyle w:val="TAC"/>
            </w:pPr>
            <w:r>
              <w:t>X</w:t>
            </w:r>
          </w:p>
          <w:p w14:paraId="2843EF22" w14:textId="77777777" w:rsidR="00EF4891" w:rsidRDefault="00EF4891" w:rsidP="00C45AA4">
            <w:pPr>
              <w:pStyle w:val="TAC"/>
            </w:pPr>
          </w:p>
          <w:p w14:paraId="5139A678" w14:textId="77777777" w:rsidR="00EF4891" w:rsidRDefault="00EF4891" w:rsidP="00C45AA4">
            <w:pPr>
              <w:pStyle w:val="TAC"/>
            </w:pPr>
          </w:p>
          <w:p w14:paraId="2BB42F7F" w14:textId="77777777" w:rsidR="00EF4891" w:rsidRDefault="00EF4891" w:rsidP="00C45AA4">
            <w:pPr>
              <w:pStyle w:val="TAC"/>
            </w:pPr>
          </w:p>
          <w:p w14:paraId="3A8EF62D" w14:textId="77777777" w:rsidR="00EF4891" w:rsidRDefault="00EF4891" w:rsidP="00C45AA4">
            <w:pPr>
              <w:pStyle w:val="TAC"/>
            </w:pPr>
          </w:p>
          <w:p w14:paraId="1986EA6D" w14:textId="77777777" w:rsidR="00EF4891" w:rsidRDefault="00EF4891" w:rsidP="00C45AA4">
            <w:pPr>
              <w:pStyle w:val="TAC"/>
            </w:pPr>
          </w:p>
          <w:p w14:paraId="67DC1569" w14:textId="77777777" w:rsidR="00EF4891" w:rsidRDefault="00EF4891" w:rsidP="00C45AA4">
            <w:pPr>
              <w:pStyle w:val="TAC"/>
            </w:pPr>
          </w:p>
          <w:p w14:paraId="012E57BB" w14:textId="77777777" w:rsidR="00EF4891" w:rsidRDefault="00EF4891" w:rsidP="00C45AA4">
            <w:pPr>
              <w:pStyle w:val="TAC"/>
            </w:pPr>
          </w:p>
          <w:p w14:paraId="69E85AB3" w14:textId="77777777" w:rsidR="00EF4891" w:rsidRDefault="00EF4891" w:rsidP="00C45AA4">
            <w:pPr>
              <w:pStyle w:val="TAC"/>
            </w:pPr>
          </w:p>
          <w:p w14:paraId="11EC86F5" w14:textId="77777777" w:rsidR="00EF4891" w:rsidRDefault="00EF4891" w:rsidP="00C45AA4">
            <w:pPr>
              <w:pStyle w:val="TAC"/>
            </w:pPr>
          </w:p>
          <w:p w14:paraId="3A022298"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EF606E5" w14:textId="77777777" w:rsidR="00EF4891" w:rsidRDefault="00EF4891" w:rsidP="00C45AA4">
            <w:pPr>
              <w:pStyle w:val="TAC"/>
            </w:pPr>
          </w:p>
          <w:p w14:paraId="3F736BB0" w14:textId="77777777" w:rsidR="00EF4891" w:rsidRDefault="00EF4891" w:rsidP="00C45AA4">
            <w:pPr>
              <w:pStyle w:val="TAC"/>
            </w:pPr>
          </w:p>
          <w:p w14:paraId="49F71960" w14:textId="77777777" w:rsidR="00EF4891" w:rsidRDefault="00EF4891" w:rsidP="00C45AA4">
            <w:pPr>
              <w:pStyle w:val="TAC"/>
            </w:pPr>
            <w:r>
              <w:t>X</w:t>
            </w:r>
          </w:p>
          <w:p w14:paraId="27955AEF" w14:textId="77777777" w:rsidR="00EF4891" w:rsidRDefault="00EF4891" w:rsidP="00C45AA4">
            <w:pPr>
              <w:pStyle w:val="TAC"/>
            </w:pPr>
          </w:p>
          <w:p w14:paraId="27CE3B3F" w14:textId="77777777" w:rsidR="00EF4891" w:rsidRDefault="00EF4891" w:rsidP="00C45AA4">
            <w:pPr>
              <w:pStyle w:val="TAC"/>
            </w:pPr>
          </w:p>
          <w:p w14:paraId="2DC3B11C" w14:textId="77777777" w:rsidR="00EF4891" w:rsidRDefault="00EF4891" w:rsidP="00C45AA4">
            <w:pPr>
              <w:pStyle w:val="TAC"/>
            </w:pPr>
          </w:p>
          <w:p w14:paraId="476E551D" w14:textId="77777777" w:rsidR="00EF4891" w:rsidRDefault="00EF4891" w:rsidP="00C45AA4">
            <w:pPr>
              <w:pStyle w:val="TAC"/>
            </w:pPr>
          </w:p>
          <w:p w14:paraId="6EC4207C" w14:textId="77777777" w:rsidR="00EF4891" w:rsidRDefault="00EF4891" w:rsidP="00C45AA4">
            <w:pPr>
              <w:pStyle w:val="TAC"/>
            </w:pPr>
          </w:p>
          <w:p w14:paraId="751F24E9" w14:textId="77777777" w:rsidR="00EF4891" w:rsidRDefault="00EF4891" w:rsidP="00C45AA4">
            <w:pPr>
              <w:pStyle w:val="TAC"/>
            </w:pPr>
          </w:p>
          <w:p w14:paraId="46D80631" w14:textId="77777777" w:rsidR="00EF4891" w:rsidRDefault="00EF4891" w:rsidP="00C45AA4">
            <w:pPr>
              <w:pStyle w:val="TAC"/>
            </w:pPr>
          </w:p>
          <w:p w14:paraId="68724FE7" w14:textId="77777777" w:rsidR="00EF4891" w:rsidRDefault="00EF4891" w:rsidP="00C45AA4">
            <w:pPr>
              <w:pStyle w:val="TAC"/>
            </w:pPr>
          </w:p>
          <w:p w14:paraId="0470436A" w14:textId="77777777" w:rsidR="00EF4891" w:rsidRDefault="00EF4891" w:rsidP="00C45AA4">
            <w:pPr>
              <w:pStyle w:val="TAC"/>
            </w:pPr>
          </w:p>
          <w:p w14:paraId="61D6DB99" w14:textId="77777777" w:rsidR="00EF4891" w:rsidRPr="00441CD0" w:rsidRDefault="00EF4891"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0AB36F3A" w14:textId="77777777" w:rsidR="00EF4891" w:rsidRPr="00441CD0" w:rsidRDefault="00EF4891" w:rsidP="00C45AA4">
            <w:pPr>
              <w:pStyle w:val="TAC"/>
            </w:pPr>
            <w:proofErr w:type="spellStart"/>
            <w:r w:rsidRPr="00441CD0">
              <w:rPr>
                <w:lang w:val="fr-FR"/>
              </w:rPr>
              <w:t>PFCPASRsp</w:t>
            </w:r>
            <w:proofErr w:type="spellEnd"/>
            <w:r w:rsidRPr="00441CD0">
              <w:rPr>
                <w:lang w:val="fr-FR"/>
              </w:rPr>
              <w:t>-Flags</w:t>
            </w:r>
          </w:p>
        </w:tc>
      </w:tr>
      <w:tr w:rsidR="00EF4891" w:rsidRPr="00441CD0" w14:paraId="2C1F9894"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F100D7B" w14:textId="77777777" w:rsidR="00EF4891" w:rsidRPr="00441CD0" w:rsidRDefault="00EF4891" w:rsidP="00C45AA4">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35E1FED3" w14:textId="77777777" w:rsidR="00EF4891" w:rsidRPr="00441CD0" w:rsidRDefault="00EF4891" w:rsidP="00C45AA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39F9C802" w14:textId="77777777" w:rsidR="00EF4891" w:rsidRPr="00616868" w:rsidRDefault="00EF4891" w:rsidP="00C45AA4">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3E7AC905" w14:textId="77777777" w:rsidR="00EF4891" w:rsidRPr="00616868" w:rsidRDefault="00EF4891" w:rsidP="00C45AA4">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077EABEC" w14:textId="77777777" w:rsidR="00EF4891" w:rsidRPr="00441CD0" w:rsidRDefault="00EF4891" w:rsidP="00C45AA4">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21962DD1"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9685D6E"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D508C5"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EBE562B"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6FC78FA" w14:textId="77777777" w:rsidR="00EF4891" w:rsidRPr="00441CD0" w:rsidRDefault="00EF4891"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EB9E1FE" w14:textId="77777777" w:rsidR="00EF4891" w:rsidRPr="00441CD0" w:rsidRDefault="00EF4891" w:rsidP="00C45AA4">
            <w:pPr>
              <w:pStyle w:val="TAC"/>
            </w:pPr>
            <w:r w:rsidRPr="00441CD0">
              <w:rPr>
                <w:lang w:val="en-US"/>
              </w:rPr>
              <w:t>Clock Drift Control Information</w:t>
            </w:r>
          </w:p>
        </w:tc>
      </w:tr>
      <w:tr w:rsidR="00EF4891" w:rsidRPr="00441CD0" w14:paraId="17DDA20D"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532D2E4C" w14:textId="77777777" w:rsidR="00EF4891" w:rsidRPr="00441CD0" w:rsidRDefault="00EF4891" w:rsidP="00C45AA4">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0755ECDC" w14:textId="77777777" w:rsidR="00EF4891" w:rsidRPr="00441CD0" w:rsidRDefault="00EF4891"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66C5FD5" w14:textId="77777777" w:rsidR="00EF4891" w:rsidRPr="00441CD0" w:rsidRDefault="00EF4891" w:rsidP="00C45AA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06A532CB" w14:textId="77777777" w:rsidR="00EF4891" w:rsidRPr="00441CD0" w:rsidRDefault="00EF4891" w:rsidP="00C45AA4">
            <w:pPr>
              <w:pStyle w:val="TAL"/>
              <w:rPr>
                <w:lang w:eastAsia="zh-CN"/>
              </w:rPr>
            </w:pPr>
          </w:p>
          <w:p w14:paraId="0A9A4302" w14:textId="77777777" w:rsidR="00EF4891" w:rsidRPr="00441CD0" w:rsidRDefault="00EF4891" w:rsidP="00C45AA4">
            <w:pPr>
              <w:pStyle w:val="TAL"/>
              <w:rPr>
                <w:lang w:eastAsia="zh-CN"/>
              </w:rPr>
            </w:pPr>
            <w:r w:rsidRPr="00441CD0">
              <w:rPr>
                <w:lang w:eastAsia="zh-CN"/>
              </w:rPr>
              <w:t>Several IE with the same IE type may be present to represent multiple UE IP address Pool Information.</w:t>
            </w:r>
          </w:p>
          <w:p w14:paraId="5B094C1D" w14:textId="77777777" w:rsidR="00EF4891" w:rsidRPr="00441CD0" w:rsidRDefault="00EF4891" w:rsidP="00C45AA4">
            <w:pPr>
              <w:pStyle w:val="TAL"/>
              <w:rPr>
                <w:lang w:eastAsia="zh-CN"/>
              </w:rPr>
            </w:pPr>
          </w:p>
          <w:p w14:paraId="0EB9CAB5" w14:textId="77777777" w:rsidR="00EF4891" w:rsidRPr="00441CD0" w:rsidRDefault="00EF4891" w:rsidP="00C45AA4">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08A230E3"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13A319B"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08DE98A"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F4531FF"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C9BB577" w14:textId="77777777" w:rsidR="00EF4891" w:rsidRPr="00441CD0" w:rsidRDefault="00EF4891"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C8D680D" w14:textId="77777777" w:rsidR="00EF4891" w:rsidRPr="00441CD0" w:rsidRDefault="00EF4891" w:rsidP="00C45AA4">
            <w:pPr>
              <w:pStyle w:val="TAC"/>
            </w:pPr>
            <w:r w:rsidRPr="00441CD0">
              <w:t>UE IP address Pool Information</w:t>
            </w:r>
          </w:p>
        </w:tc>
      </w:tr>
      <w:tr w:rsidR="00EF4891" w:rsidRPr="00441CD0" w14:paraId="1CB50FCD"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C9E92B5" w14:textId="77777777" w:rsidR="00EF4891" w:rsidRPr="00441CD0" w:rsidRDefault="00EF4891" w:rsidP="00C45AA4">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A6EF641" w14:textId="77777777" w:rsidR="00EF4891" w:rsidRPr="00441CD0" w:rsidRDefault="00EF4891" w:rsidP="00C45AA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DEA06E8" w14:textId="77777777" w:rsidR="00EF4891" w:rsidRPr="00441CD0" w:rsidRDefault="00EF4891" w:rsidP="00C45AA4">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4617F6AE" w14:textId="77777777" w:rsidR="00EF4891" w:rsidRPr="00441CD0" w:rsidRDefault="00EF4891" w:rsidP="00C45AA4">
            <w:pPr>
              <w:pStyle w:val="TAL"/>
            </w:pPr>
            <w:r w:rsidRPr="00441CD0">
              <w:rPr>
                <w:lang w:eastAsia="zh-CN"/>
              </w:rPr>
              <w:t>Several IEs with the same IE type may be present to represent multiple</w:t>
            </w:r>
            <w:r w:rsidRPr="00441CD0">
              <w:t xml:space="preserve"> GTP-U paths to monitor.</w:t>
            </w:r>
          </w:p>
          <w:p w14:paraId="205F498E" w14:textId="77777777" w:rsidR="00EF4891" w:rsidRPr="00441CD0" w:rsidRDefault="00EF4891" w:rsidP="00C45AA4">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029585FC"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41CD45"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06C96CE"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0E212F0"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BFD3A34" w14:textId="77777777" w:rsidR="00EF4891" w:rsidRPr="00441CD0" w:rsidRDefault="00EF4891"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CAEE5DC" w14:textId="77777777" w:rsidR="00EF4891" w:rsidRPr="00441CD0" w:rsidRDefault="00EF4891" w:rsidP="00C45AA4">
            <w:pPr>
              <w:pStyle w:val="TAC"/>
            </w:pPr>
            <w:r w:rsidRPr="00441CD0">
              <w:t>GTP-U Path QoS Control Information</w:t>
            </w:r>
          </w:p>
        </w:tc>
      </w:tr>
      <w:tr w:rsidR="00EF4891" w:rsidRPr="00441CD0" w14:paraId="6A9547CA"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692BEE02" w14:textId="77777777" w:rsidR="00EF4891" w:rsidRPr="00441CD0" w:rsidRDefault="00EF4891" w:rsidP="00C45AA4">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5556A7F4" w14:textId="77777777" w:rsidR="00EF4891" w:rsidRPr="00441CD0" w:rsidRDefault="00EF4891"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87624B0" w14:textId="77777777" w:rsidR="00EF4891" w:rsidRPr="00441CD0" w:rsidRDefault="00EF4891" w:rsidP="00C45AA4">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676A671A"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8023153"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72B380A"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01186EA"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718A16"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DCB47FC" w14:textId="77777777" w:rsidR="00EF4891" w:rsidRPr="00441CD0" w:rsidRDefault="00EF4891" w:rsidP="00C45AA4">
            <w:pPr>
              <w:pStyle w:val="TAC"/>
            </w:pPr>
            <w:r w:rsidRPr="00441CD0">
              <w:rPr>
                <w:lang w:val="en-US"/>
              </w:rPr>
              <w:t>NF Instance ID</w:t>
            </w:r>
          </w:p>
        </w:tc>
      </w:tr>
      <w:tr w:rsidR="004F1E9D" w:rsidRPr="00441CD0" w14:paraId="1BD2159E" w14:textId="77777777" w:rsidTr="00C45AA4">
        <w:trPr>
          <w:jc w:val="center"/>
          <w:ins w:id="344" w:author="Bruno Landais" w:date="2024-10-30T16:33:00Z"/>
        </w:trPr>
        <w:tc>
          <w:tcPr>
            <w:tcW w:w="1696" w:type="dxa"/>
            <w:tcBorders>
              <w:top w:val="single" w:sz="4" w:space="0" w:color="auto"/>
              <w:left w:val="single" w:sz="4" w:space="0" w:color="auto"/>
              <w:bottom w:val="single" w:sz="4" w:space="0" w:color="auto"/>
              <w:right w:val="single" w:sz="4" w:space="0" w:color="auto"/>
            </w:tcBorders>
          </w:tcPr>
          <w:p w14:paraId="62823112" w14:textId="77777777" w:rsidR="004F1E9D" w:rsidRPr="00441CD0" w:rsidRDefault="004F1E9D" w:rsidP="00C45AA4">
            <w:pPr>
              <w:pStyle w:val="TAL"/>
              <w:rPr>
                <w:ins w:id="345" w:author="Bruno Landais" w:date="2024-10-30T16:33:00Z" w16du:dateUtc="2024-10-30T15:33:00Z"/>
              </w:rPr>
            </w:pPr>
            <w:ins w:id="346" w:author="Bruno Landais" w:date="2024-10-30T16:33:00Z" w16du:dateUtc="2024-10-30T15:33:00Z">
              <w:r>
                <w:t xml:space="preserve">N6 Delay Measurement </w:t>
              </w:r>
              <w:r w:rsidRPr="002C447B">
                <w:t>Control Information</w:t>
              </w:r>
            </w:ins>
          </w:p>
        </w:tc>
        <w:tc>
          <w:tcPr>
            <w:tcW w:w="426" w:type="dxa"/>
            <w:tcBorders>
              <w:top w:val="single" w:sz="4" w:space="0" w:color="auto"/>
              <w:left w:val="single" w:sz="4" w:space="0" w:color="auto"/>
              <w:bottom w:val="single" w:sz="4" w:space="0" w:color="auto"/>
              <w:right w:val="single" w:sz="4" w:space="0" w:color="auto"/>
            </w:tcBorders>
          </w:tcPr>
          <w:p w14:paraId="37A17A46" w14:textId="77777777" w:rsidR="004F1E9D" w:rsidRPr="00441CD0" w:rsidRDefault="004F1E9D" w:rsidP="00C45AA4">
            <w:pPr>
              <w:pStyle w:val="TAC"/>
              <w:rPr>
                <w:ins w:id="347" w:author="Bruno Landais" w:date="2024-10-30T16:33:00Z" w16du:dateUtc="2024-10-30T15:33:00Z"/>
              </w:rPr>
            </w:pPr>
            <w:ins w:id="348" w:author="Bruno Landais" w:date="2024-10-30T16:33:00Z" w16du:dateUtc="2024-10-30T15:33:00Z">
              <w:r w:rsidRPr="00441CD0">
                <w:rPr>
                  <w:szCs w:val="18"/>
                </w:rPr>
                <w:t>C</w:t>
              </w:r>
            </w:ins>
          </w:p>
        </w:tc>
        <w:tc>
          <w:tcPr>
            <w:tcW w:w="3978" w:type="dxa"/>
            <w:tcBorders>
              <w:top w:val="single" w:sz="4" w:space="0" w:color="auto"/>
              <w:left w:val="single" w:sz="4" w:space="0" w:color="auto"/>
              <w:bottom w:val="single" w:sz="4" w:space="0" w:color="auto"/>
              <w:right w:val="single" w:sz="4" w:space="0" w:color="auto"/>
            </w:tcBorders>
          </w:tcPr>
          <w:p w14:paraId="48DC9723" w14:textId="4DD3C425" w:rsidR="004F1E9D" w:rsidRPr="00441CD0" w:rsidRDefault="004F1E9D" w:rsidP="00C45AA4">
            <w:pPr>
              <w:pStyle w:val="TAL"/>
              <w:rPr>
                <w:ins w:id="349" w:author="Bruno Landais" w:date="2024-10-30T16:33:00Z" w16du:dateUtc="2024-10-30T15:33:00Z"/>
                <w:lang w:eastAsia="zh-CN"/>
              </w:rPr>
            </w:pPr>
            <w:ins w:id="350" w:author="Bruno Landais" w:date="2024-10-30T16:33:00Z" w16du:dateUtc="2024-10-30T15:33:00Z">
              <w:r w:rsidRPr="00441CD0">
                <w:rPr>
                  <w:lang w:eastAsia="zh-CN"/>
                </w:rPr>
                <w:t xml:space="preserve">This IE may be present, if the CP function sends this message, to request the UPF to </w:t>
              </w:r>
              <w:r>
                <w:rPr>
                  <w:lang w:eastAsia="zh-CN"/>
                </w:rPr>
                <w:t xml:space="preserve">measure the N6 delay between the UPF and one or more </w:t>
              </w:r>
            </w:ins>
            <w:ins w:id="351" w:author="Bruno Landais" w:date="2024-10-30T16:49:00Z" w16du:dateUtc="2024-10-30T15:49:00Z">
              <w:r w:rsidR="003D52FC">
                <w:t xml:space="preserve">measurement </w:t>
              </w:r>
            </w:ins>
            <w:ins w:id="352" w:author="Bruno Landais" w:date="2024-10-30T16:33:00Z" w16du:dateUtc="2024-10-30T15:33:00Z">
              <w:r>
                <w:t>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sidRPr="00511EA9">
                <w:rPr>
                  <w:highlight w:val="yellow"/>
                  <w:lang w:eastAsia="zh-CN"/>
                </w:rPr>
                <w:t>x</w:t>
              </w:r>
              <w:r w:rsidRPr="00441CD0">
                <w:rPr>
                  <w:lang w:eastAsia="zh-CN"/>
                </w:rPr>
                <w:t>).</w:t>
              </w:r>
            </w:ins>
          </w:p>
          <w:p w14:paraId="4B30CB73" w14:textId="171BEEA8" w:rsidR="004F1E9D" w:rsidRDefault="004F1E9D" w:rsidP="00C45AA4">
            <w:pPr>
              <w:pStyle w:val="TAL"/>
              <w:rPr>
                <w:ins w:id="353" w:author="Bruno Landais" w:date="2024-10-30T16:34:00Z" w16du:dateUtc="2024-10-30T15:34:00Z"/>
              </w:rPr>
            </w:pPr>
            <w:ins w:id="354" w:author="Bruno Landais" w:date="2024-10-30T16:33:00Z" w16du:dateUtc="2024-10-30T15:33:00Z">
              <w:r w:rsidRPr="00441CD0">
                <w:rPr>
                  <w:lang w:eastAsia="zh-CN"/>
                </w:rPr>
                <w:t>Several IEs with the same IE type may be present to represent multiple</w:t>
              </w:r>
              <w:r w:rsidRPr="00441CD0">
                <w:t xml:space="preserve"> </w:t>
              </w:r>
            </w:ins>
            <w:ins w:id="355" w:author="Bruno Landais" w:date="2024-10-30T16:49:00Z" w16du:dateUtc="2024-10-30T15:49:00Z">
              <w:r w:rsidR="003D52FC">
                <w:t xml:space="preserve">measurement </w:t>
              </w:r>
            </w:ins>
            <w:ins w:id="356" w:author="Bruno Landais" w:date="2024-10-30T16:33:00Z" w16du:dateUtc="2024-10-30T15:33:00Z">
              <w:r>
                <w:t>endpoints</w:t>
              </w:r>
              <w:r w:rsidRPr="00441CD0">
                <w:t xml:space="preserve"> (with different parameters) to monitor. </w:t>
              </w:r>
            </w:ins>
          </w:p>
          <w:p w14:paraId="519EED09" w14:textId="40187BAE" w:rsidR="004F1E9D" w:rsidRPr="00441CD0" w:rsidRDefault="004F1E9D" w:rsidP="00C45AA4">
            <w:pPr>
              <w:pStyle w:val="TAL"/>
              <w:rPr>
                <w:ins w:id="357" w:author="Bruno Landais" w:date="2024-10-30T16:33:00Z" w16du:dateUtc="2024-10-30T15:33:00Z"/>
              </w:rPr>
            </w:pPr>
            <w:ins w:id="358" w:author="Bruno Landais" w:date="2024-10-30T16:34:00Z" w16du:dateUtc="2024-10-30T15:34:00Z">
              <w:r>
                <w:t xml:space="preserve">See </w:t>
              </w:r>
              <w:r w:rsidRPr="00441CD0">
                <w:t>Table</w:t>
              </w:r>
              <w:r>
                <w:t> </w:t>
              </w:r>
              <w:r w:rsidRPr="00441CD0">
                <w:t>7.4.4.1.</w:t>
              </w:r>
              <w:r w:rsidRPr="00D66E8F">
                <w:rPr>
                  <w:highlight w:val="yellow"/>
                </w:rPr>
                <w:t>x</w:t>
              </w:r>
              <w:r w:rsidRPr="00441CD0">
                <w:t>-1</w:t>
              </w:r>
              <w:r>
                <w:t>.</w:t>
              </w:r>
            </w:ins>
          </w:p>
        </w:tc>
        <w:tc>
          <w:tcPr>
            <w:tcW w:w="369" w:type="dxa"/>
            <w:tcBorders>
              <w:top w:val="single" w:sz="4" w:space="0" w:color="auto"/>
              <w:left w:val="single" w:sz="4" w:space="0" w:color="auto"/>
              <w:bottom w:val="single" w:sz="4" w:space="0" w:color="auto"/>
              <w:right w:val="single" w:sz="4" w:space="0" w:color="auto"/>
            </w:tcBorders>
          </w:tcPr>
          <w:p w14:paraId="58F84B82" w14:textId="77777777" w:rsidR="004F1E9D" w:rsidRPr="00441CD0" w:rsidRDefault="004F1E9D" w:rsidP="00C45AA4">
            <w:pPr>
              <w:pStyle w:val="TAC"/>
              <w:rPr>
                <w:ins w:id="359" w:author="Bruno Landais" w:date="2024-10-30T16:33:00Z" w16du:dateUtc="2024-10-30T15:33:00Z"/>
              </w:rPr>
            </w:pPr>
            <w:ins w:id="360" w:author="Bruno Landais" w:date="2024-10-30T16:33:00Z" w16du:dateUtc="2024-10-30T15:33:00Z">
              <w:r>
                <w:t>-</w:t>
              </w:r>
            </w:ins>
          </w:p>
        </w:tc>
        <w:tc>
          <w:tcPr>
            <w:tcW w:w="369" w:type="dxa"/>
            <w:tcBorders>
              <w:top w:val="single" w:sz="4" w:space="0" w:color="auto"/>
              <w:left w:val="single" w:sz="4" w:space="0" w:color="auto"/>
              <w:bottom w:val="single" w:sz="4" w:space="0" w:color="auto"/>
              <w:right w:val="single" w:sz="4" w:space="0" w:color="auto"/>
            </w:tcBorders>
          </w:tcPr>
          <w:p w14:paraId="4875A0E1" w14:textId="77777777" w:rsidR="004F1E9D" w:rsidRPr="00441CD0" w:rsidRDefault="004F1E9D" w:rsidP="00C45AA4">
            <w:pPr>
              <w:pStyle w:val="TAC"/>
              <w:rPr>
                <w:ins w:id="361" w:author="Bruno Landais" w:date="2024-10-30T16:33:00Z" w16du:dateUtc="2024-10-30T15:33:00Z"/>
              </w:rPr>
            </w:pPr>
            <w:ins w:id="362" w:author="Bruno Landais" w:date="2024-10-30T16:33:00Z" w16du:dateUtc="2024-10-30T15:33:00Z">
              <w:r>
                <w:t>-</w:t>
              </w:r>
            </w:ins>
          </w:p>
        </w:tc>
        <w:tc>
          <w:tcPr>
            <w:tcW w:w="369" w:type="dxa"/>
            <w:tcBorders>
              <w:top w:val="single" w:sz="4" w:space="0" w:color="auto"/>
              <w:left w:val="single" w:sz="4" w:space="0" w:color="auto"/>
              <w:bottom w:val="single" w:sz="4" w:space="0" w:color="auto"/>
              <w:right w:val="single" w:sz="4" w:space="0" w:color="auto"/>
            </w:tcBorders>
          </w:tcPr>
          <w:p w14:paraId="63A9ABBB" w14:textId="77777777" w:rsidR="004F1E9D" w:rsidRPr="00441CD0" w:rsidRDefault="004F1E9D" w:rsidP="00C45AA4">
            <w:pPr>
              <w:pStyle w:val="TAC"/>
              <w:rPr>
                <w:ins w:id="363" w:author="Bruno Landais" w:date="2024-10-30T16:33:00Z" w16du:dateUtc="2024-10-30T15:33:00Z"/>
              </w:rPr>
            </w:pPr>
            <w:ins w:id="364" w:author="Bruno Landais" w:date="2024-10-30T16:33:00Z" w16du:dateUtc="2024-10-30T15:33:00Z">
              <w:r>
                <w:t>-</w:t>
              </w:r>
            </w:ins>
          </w:p>
        </w:tc>
        <w:tc>
          <w:tcPr>
            <w:tcW w:w="369" w:type="dxa"/>
            <w:tcBorders>
              <w:top w:val="single" w:sz="4" w:space="0" w:color="auto"/>
              <w:left w:val="single" w:sz="4" w:space="0" w:color="auto"/>
              <w:bottom w:val="single" w:sz="4" w:space="0" w:color="auto"/>
              <w:right w:val="single" w:sz="4" w:space="0" w:color="auto"/>
            </w:tcBorders>
          </w:tcPr>
          <w:p w14:paraId="7F2E1685" w14:textId="77777777" w:rsidR="004F1E9D" w:rsidRPr="00441CD0" w:rsidRDefault="004F1E9D" w:rsidP="00C45AA4">
            <w:pPr>
              <w:pStyle w:val="TAC"/>
              <w:rPr>
                <w:ins w:id="365" w:author="Bruno Landais" w:date="2024-10-30T16:33:00Z" w16du:dateUtc="2024-10-30T15:33:00Z"/>
              </w:rPr>
            </w:pPr>
            <w:ins w:id="366" w:author="Bruno Landais" w:date="2024-10-30T16:33:00Z" w16du:dateUtc="2024-10-30T15:33:00Z">
              <w:r>
                <w:t>X</w:t>
              </w:r>
            </w:ins>
          </w:p>
        </w:tc>
        <w:tc>
          <w:tcPr>
            <w:tcW w:w="430" w:type="dxa"/>
            <w:tcBorders>
              <w:top w:val="single" w:sz="4" w:space="0" w:color="auto"/>
              <w:left w:val="single" w:sz="4" w:space="0" w:color="auto"/>
              <w:bottom w:val="single" w:sz="4" w:space="0" w:color="auto"/>
              <w:right w:val="single" w:sz="4" w:space="0" w:color="auto"/>
            </w:tcBorders>
          </w:tcPr>
          <w:p w14:paraId="2622FA9B" w14:textId="77777777" w:rsidR="004F1E9D" w:rsidRPr="00441CD0" w:rsidRDefault="004F1E9D" w:rsidP="00C45AA4">
            <w:pPr>
              <w:pStyle w:val="TAC"/>
              <w:rPr>
                <w:ins w:id="367" w:author="Bruno Landais" w:date="2024-10-30T16:33:00Z" w16du:dateUtc="2024-10-30T15:33:00Z"/>
              </w:rPr>
            </w:pPr>
            <w:ins w:id="368" w:author="Bruno Landais" w:date="2024-10-30T16:33:00Z" w16du:dateUtc="2024-10-30T15:33: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26F4E3C0" w14:textId="77777777" w:rsidR="004F1E9D" w:rsidRPr="00441CD0" w:rsidRDefault="004F1E9D" w:rsidP="00C45AA4">
            <w:pPr>
              <w:pStyle w:val="TAC"/>
              <w:rPr>
                <w:ins w:id="369" w:author="Bruno Landais" w:date="2024-10-30T16:33:00Z" w16du:dateUtc="2024-10-30T15:33:00Z"/>
              </w:rPr>
            </w:pPr>
            <w:ins w:id="370" w:author="Bruno Landais" w:date="2024-10-30T16:33:00Z" w16du:dateUtc="2024-10-30T15:33:00Z">
              <w:r>
                <w:t xml:space="preserve">N6 Delay Measurement </w:t>
              </w:r>
              <w:r w:rsidRPr="00441CD0">
                <w:t>Control Information</w:t>
              </w:r>
            </w:ins>
          </w:p>
        </w:tc>
      </w:tr>
      <w:tr w:rsidR="00EF4891" w:rsidRPr="00441CD0" w14:paraId="6D8A6AD6" w14:textId="77777777" w:rsidTr="00C45AA4">
        <w:trPr>
          <w:jc w:val="center"/>
          <w:ins w:id="371" w:author="Bruno Landais" w:date="2024-10-30T14:53:00Z"/>
        </w:trPr>
        <w:tc>
          <w:tcPr>
            <w:tcW w:w="1696" w:type="dxa"/>
            <w:tcBorders>
              <w:top w:val="single" w:sz="4" w:space="0" w:color="auto"/>
              <w:left w:val="single" w:sz="4" w:space="0" w:color="auto"/>
              <w:bottom w:val="single" w:sz="4" w:space="0" w:color="auto"/>
              <w:right w:val="single" w:sz="4" w:space="0" w:color="auto"/>
            </w:tcBorders>
          </w:tcPr>
          <w:p w14:paraId="27C9C11A" w14:textId="77777777" w:rsidR="00EF4891" w:rsidRPr="002C447B" w:rsidRDefault="00EF4891" w:rsidP="00C45AA4">
            <w:pPr>
              <w:pStyle w:val="TAL"/>
              <w:rPr>
                <w:ins w:id="372" w:author="Bruno Landais" w:date="2024-10-30T14:53:00Z" w16du:dateUtc="2024-10-30T13:53:00Z"/>
              </w:rPr>
            </w:pPr>
            <w:ins w:id="373" w:author="Bruno Landais" w:date="2024-10-30T14:53:00Z" w16du:dateUtc="2024-10-30T13:53:00Z">
              <w:r>
                <w:t>N6 Delay Measurement Protocols</w:t>
              </w:r>
            </w:ins>
          </w:p>
        </w:tc>
        <w:tc>
          <w:tcPr>
            <w:tcW w:w="426" w:type="dxa"/>
            <w:tcBorders>
              <w:top w:val="single" w:sz="4" w:space="0" w:color="auto"/>
              <w:left w:val="single" w:sz="4" w:space="0" w:color="auto"/>
              <w:bottom w:val="single" w:sz="4" w:space="0" w:color="auto"/>
              <w:right w:val="single" w:sz="4" w:space="0" w:color="auto"/>
            </w:tcBorders>
          </w:tcPr>
          <w:p w14:paraId="0201BBFF" w14:textId="77777777" w:rsidR="00EF4891" w:rsidRPr="00FC7017" w:rsidRDefault="00EF4891" w:rsidP="00C45AA4">
            <w:pPr>
              <w:pStyle w:val="TAC"/>
              <w:rPr>
                <w:ins w:id="374" w:author="Bruno Landais" w:date="2024-10-30T14:53:00Z" w16du:dateUtc="2024-10-30T13:53:00Z"/>
                <w:szCs w:val="18"/>
                <w:lang w:val="en-US"/>
              </w:rPr>
            </w:pPr>
            <w:ins w:id="375" w:author="Bruno Landais" w:date="2024-10-30T14:53:00Z" w16du:dateUtc="2024-10-30T13:53:00Z">
              <w:r>
                <w:rPr>
                  <w:szCs w:val="18"/>
                  <w:lang w:val="en-US"/>
                </w:rPr>
                <w:t>C</w:t>
              </w:r>
            </w:ins>
          </w:p>
        </w:tc>
        <w:tc>
          <w:tcPr>
            <w:tcW w:w="3978" w:type="dxa"/>
            <w:tcBorders>
              <w:top w:val="single" w:sz="4" w:space="0" w:color="auto"/>
              <w:left w:val="single" w:sz="4" w:space="0" w:color="auto"/>
              <w:bottom w:val="single" w:sz="4" w:space="0" w:color="auto"/>
              <w:right w:val="single" w:sz="4" w:space="0" w:color="auto"/>
            </w:tcBorders>
          </w:tcPr>
          <w:p w14:paraId="1795C5EF" w14:textId="77777777" w:rsidR="00EF4891" w:rsidRDefault="00EF4891" w:rsidP="00C45AA4">
            <w:pPr>
              <w:pStyle w:val="TAL"/>
              <w:rPr>
                <w:ins w:id="376" w:author="Bruno Landais" w:date="2024-10-30T14:53:00Z" w16du:dateUtc="2024-10-30T13:53:00Z"/>
                <w:lang w:val="en-US"/>
              </w:rPr>
            </w:pPr>
            <w:ins w:id="377" w:author="Bruno Landais" w:date="2024-10-30T14:53:00Z" w16du:dateUtc="2024-10-30T13:53:00Z">
              <w:r>
                <w:rPr>
                  <w:lang w:val="en-US"/>
                </w:rPr>
                <w:t xml:space="preserve">This IE should be present if the UPF sends this message and if the UPF indicates support of the UN6DM feature. </w:t>
              </w:r>
            </w:ins>
          </w:p>
          <w:p w14:paraId="67D72051" w14:textId="77777777" w:rsidR="00EF4891" w:rsidRPr="00441CD0" w:rsidRDefault="00EF4891" w:rsidP="00C45AA4">
            <w:pPr>
              <w:pStyle w:val="TAL"/>
              <w:rPr>
                <w:ins w:id="378" w:author="Bruno Landais" w:date="2024-10-30T14:53:00Z" w16du:dateUtc="2024-10-30T13:53:00Z"/>
                <w:lang w:val="en-US"/>
              </w:rPr>
            </w:pPr>
            <w:ins w:id="379" w:author="Bruno Landais" w:date="2024-10-30T14:53:00Z" w16du:dateUtc="2024-10-30T13:53:00Z">
              <w:r>
                <w:rPr>
                  <w:lang w:val="en-US"/>
                </w:rPr>
                <w:t>When present, it shall indicate the N6 delay measurement protocols that the UPF supports.</w:t>
              </w:r>
            </w:ins>
          </w:p>
        </w:tc>
        <w:tc>
          <w:tcPr>
            <w:tcW w:w="369" w:type="dxa"/>
            <w:tcBorders>
              <w:top w:val="single" w:sz="4" w:space="0" w:color="auto"/>
              <w:left w:val="single" w:sz="4" w:space="0" w:color="auto"/>
              <w:bottom w:val="single" w:sz="4" w:space="0" w:color="auto"/>
              <w:right w:val="single" w:sz="4" w:space="0" w:color="auto"/>
            </w:tcBorders>
          </w:tcPr>
          <w:p w14:paraId="42FFA0A3" w14:textId="77777777" w:rsidR="00EF4891" w:rsidRDefault="00EF4891" w:rsidP="00C45AA4">
            <w:pPr>
              <w:pStyle w:val="TAC"/>
              <w:rPr>
                <w:ins w:id="380" w:author="Bruno Landais" w:date="2024-10-30T14:53:00Z" w16du:dateUtc="2024-10-30T13:53:00Z"/>
              </w:rPr>
            </w:pPr>
            <w:ins w:id="381"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63C2658E" w14:textId="77777777" w:rsidR="00EF4891" w:rsidRDefault="00EF4891" w:rsidP="00C45AA4">
            <w:pPr>
              <w:pStyle w:val="TAC"/>
              <w:rPr>
                <w:ins w:id="382" w:author="Bruno Landais" w:date="2024-10-30T14:53:00Z" w16du:dateUtc="2024-10-30T13:53:00Z"/>
              </w:rPr>
            </w:pPr>
            <w:ins w:id="383"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33BED858" w14:textId="77777777" w:rsidR="00EF4891" w:rsidRDefault="00EF4891" w:rsidP="00C45AA4">
            <w:pPr>
              <w:pStyle w:val="TAC"/>
              <w:rPr>
                <w:ins w:id="384" w:author="Bruno Landais" w:date="2024-10-30T14:53:00Z" w16du:dateUtc="2024-10-30T13:53:00Z"/>
              </w:rPr>
            </w:pPr>
            <w:ins w:id="385"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3B7E870E" w14:textId="77777777" w:rsidR="00EF4891" w:rsidRDefault="00EF4891" w:rsidP="00C45AA4">
            <w:pPr>
              <w:pStyle w:val="TAC"/>
              <w:rPr>
                <w:ins w:id="386" w:author="Bruno Landais" w:date="2024-10-30T14:53:00Z" w16du:dateUtc="2024-10-30T13:53:00Z"/>
              </w:rPr>
            </w:pPr>
            <w:ins w:id="387" w:author="Bruno Landais" w:date="2024-10-30T14:53:00Z" w16du:dateUtc="2024-10-30T13:53:00Z">
              <w:r>
                <w:t>X</w:t>
              </w:r>
            </w:ins>
          </w:p>
        </w:tc>
        <w:tc>
          <w:tcPr>
            <w:tcW w:w="430" w:type="dxa"/>
            <w:tcBorders>
              <w:top w:val="single" w:sz="4" w:space="0" w:color="auto"/>
              <w:left w:val="single" w:sz="4" w:space="0" w:color="auto"/>
              <w:bottom w:val="single" w:sz="4" w:space="0" w:color="auto"/>
              <w:right w:val="single" w:sz="4" w:space="0" w:color="auto"/>
            </w:tcBorders>
          </w:tcPr>
          <w:p w14:paraId="000FEAD3" w14:textId="77777777" w:rsidR="00EF4891" w:rsidRDefault="00EF4891" w:rsidP="00C45AA4">
            <w:pPr>
              <w:pStyle w:val="TAC"/>
              <w:rPr>
                <w:ins w:id="388" w:author="Bruno Landais" w:date="2024-10-30T14:53:00Z" w16du:dateUtc="2024-10-30T13:53:00Z"/>
              </w:rPr>
            </w:pPr>
            <w:ins w:id="389" w:author="Bruno Landais" w:date="2024-10-30T14:53:00Z" w16du:dateUtc="2024-10-30T13:53:00Z">
              <w:r>
                <w:t>-</w:t>
              </w:r>
            </w:ins>
          </w:p>
        </w:tc>
        <w:tc>
          <w:tcPr>
            <w:tcW w:w="1540" w:type="dxa"/>
            <w:tcBorders>
              <w:top w:val="single" w:sz="4" w:space="0" w:color="auto"/>
              <w:left w:val="single" w:sz="4" w:space="0" w:color="auto"/>
              <w:bottom w:val="single" w:sz="4" w:space="0" w:color="auto"/>
              <w:right w:val="single" w:sz="4" w:space="0" w:color="auto"/>
            </w:tcBorders>
          </w:tcPr>
          <w:p w14:paraId="7DB03FBF" w14:textId="77777777" w:rsidR="00EF4891" w:rsidRPr="00FC7017" w:rsidRDefault="00EF4891" w:rsidP="00C45AA4">
            <w:pPr>
              <w:pStyle w:val="TAC"/>
              <w:rPr>
                <w:ins w:id="390" w:author="Bruno Landais" w:date="2024-10-30T14:53:00Z" w16du:dateUtc="2024-10-30T13:53:00Z"/>
                <w:lang w:val="en-US"/>
              </w:rPr>
            </w:pPr>
            <w:ins w:id="391" w:author="Bruno Landais" w:date="2024-10-30T14:53:00Z" w16du:dateUtc="2024-10-30T13:53:00Z">
              <w:r>
                <w:rPr>
                  <w:lang w:val="en-US"/>
                </w:rPr>
                <w:t>N6 Delay Measurement Protocols</w:t>
              </w:r>
            </w:ins>
          </w:p>
        </w:tc>
      </w:tr>
      <w:tr w:rsidR="00EF4891" w:rsidRPr="00630836" w14:paraId="426BAB2B" w14:textId="77777777" w:rsidTr="00C45AA4">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7BF007E4" w14:textId="77777777" w:rsidR="00EF4891" w:rsidRPr="00630836" w:rsidRDefault="00EF4891" w:rsidP="00C45AA4">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343"/>
    </w:tbl>
    <w:p w14:paraId="2FFBD6A7" w14:textId="77777777" w:rsidR="00EF4891" w:rsidRDefault="00EF4891">
      <w:pPr>
        <w:rPr>
          <w:noProof/>
        </w:rPr>
      </w:pPr>
    </w:p>
    <w:p w14:paraId="09CEF59E"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AE3A0" w14:textId="77777777" w:rsidR="00186A70" w:rsidRPr="00441CD0" w:rsidRDefault="00186A70" w:rsidP="00186A70">
      <w:pPr>
        <w:pStyle w:val="Heading4"/>
      </w:pPr>
      <w:bookmarkStart w:id="392" w:name="_Toc155291726"/>
      <w:bookmarkStart w:id="393" w:name="_Toc177658377"/>
      <w:r w:rsidRPr="00441CD0">
        <w:t>7.4.4.3</w:t>
      </w:r>
      <w:r w:rsidRPr="00441CD0">
        <w:tab/>
        <w:t>PFCP Association Update Request</w:t>
      </w:r>
      <w:bookmarkEnd w:id="392"/>
      <w:bookmarkEnd w:id="393"/>
    </w:p>
    <w:p w14:paraId="12AB3D1B" w14:textId="77777777" w:rsidR="00186A70" w:rsidRDefault="00186A70" w:rsidP="00186A70">
      <w:pPr>
        <w:pStyle w:val="TH"/>
      </w:pPr>
      <w:bookmarkStart w:id="394" w:name="_CRTable7_4_4_31"/>
      <w:r w:rsidRPr="00441CD0">
        <w:t xml:space="preserve">Table </w:t>
      </w:r>
      <w:bookmarkEnd w:id="394"/>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395">
          <w:tblGrid>
            <w:gridCol w:w="1696"/>
            <w:gridCol w:w="426"/>
            <w:gridCol w:w="3978"/>
            <w:gridCol w:w="369"/>
            <w:gridCol w:w="369"/>
            <w:gridCol w:w="369"/>
            <w:gridCol w:w="369"/>
            <w:gridCol w:w="430"/>
            <w:gridCol w:w="1540"/>
          </w:tblGrid>
        </w:tblGridChange>
      </w:tblGrid>
      <w:tr w:rsidR="00186A70" w:rsidRPr="00441CD0" w14:paraId="0C04BB14" w14:textId="77777777" w:rsidTr="00C45AA4">
        <w:trPr>
          <w:trHeight w:val="96"/>
          <w:jc w:val="center"/>
        </w:trPr>
        <w:tc>
          <w:tcPr>
            <w:tcW w:w="1696" w:type="dxa"/>
            <w:vMerge w:val="restart"/>
            <w:tcBorders>
              <w:top w:val="single" w:sz="4" w:space="0" w:color="auto"/>
              <w:left w:val="single" w:sz="4" w:space="0" w:color="auto"/>
              <w:right w:val="single" w:sz="4" w:space="0" w:color="auto"/>
            </w:tcBorders>
            <w:hideMark/>
          </w:tcPr>
          <w:p w14:paraId="4E53EF54" w14:textId="77777777" w:rsidR="00186A70" w:rsidRDefault="00186A70" w:rsidP="00C45AA4">
            <w:pPr>
              <w:pStyle w:val="TAH"/>
            </w:pPr>
            <w:bookmarkStart w:id="396" w:name="MCCQCTEMPBM_00000033"/>
            <w:r w:rsidRPr="000A1449">
              <w:t>Information</w:t>
            </w:r>
          </w:p>
          <w:p w14:paraId="05113E0A" w14:textId="77777777" w:rsidR="00186A70" w:rsidRPr="00441CD0" w:rsidRDefault="00186A70" w:rsidP="00C45AA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185B4EB" w14:textId="77777777" w:rsidR="00186A70" w:rsidRPr="00441CD0" w:rsidRDefault="00186A70" w:rsidP="00C45AA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17A4017" w14:textId="77777777" w:rsidR="00186A70" w:rsidRPr="00441CD0" w:rsidRDefault="00186A70" w:rsidP="00C45AA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49F965FB" w14:textId="77777777" w:rsidR="00186A70" w:rsidRPr="003704A1" w:rsidRDefault="00186A70" w:rsidP="00C45AA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FCA394A" w14:textId="77777777" w:rsidR="00186A70" w:rsidRPr="00441CD0" w:rsidRDefault="00186A70" w:rsidP="00C45AA4">
            <w:pPr>
              <w:keepNext/>
              <w:keepLines/>
              <w:spacing w:after="0"/>
              <w:jc w:val="center"/>
              <w:rPr>
                <w:rFonts w:ascii="Arial" w:hAnsi="Arial"/>
                <w:b/>
                <w:sz w:val="18"/>
              </w:rPr>
            </w:pPr>
            <w:r w:rsidRPr="00441CD0">
              <w:rPr>
                <w:rFonts w:ascii="Arial" w:hAnsi="Arial"/>
                <w:b/>
                <w:sz w:val="18"/>
              </w:rPr>
              <w:t>IE Type</w:t>
            </w:r>
          </w:p>
        </w:tc>
      </w:tr>
      <w:tr w:rsidR="00186A70" w:rsidRPr="00441CD0" w14:paraId="7CDBF576" w14:textId="77777777" w:rsidTr="00C45AA4">
        <w:trPr>
          <w:trHeight w:val="95"/>
          <w:jc w:val="center"/>
        </w:trPr>
        <w:tc>
          <w:tcPr>
            <w:tcW w:w="1696" w:type="dxa"/>
            <w:vMerge/>
            <w:tcBorders>
              <w:left w:val="single" w:sz="4" w:space="0" w:color="auto"/>
              <w:bottom w:val="single" w:sz="4" w:space="0" w:color="auto"/>
              <w:right w:val="single" w:sz="4" w:space="0" w:color="auto"/>
            </w:tcBorders>
          </w:tcPr>
          <w:p w14:paraId="2C89B706" w14:textId="77777777" w:rsidR="00186A70" w:rsidRPr="000A1449" w:rsidRDefault="00186A70" w:rsidP="00C45AA4">
            <w:pPr>
              <w:pStyle w:val="TAH"/>
            </w:pPr>
          </w:p>
        </w:tc>
        <w:tc>
          <w:tcPr>
            <w:tcW w:w="426" w:type="dxa"/>
            <w:vMerge/>
            <w:tcBorders>
              <w:left w:val="single" w:sz="4" w:space="0" w:color="auto"/>
              <w:bottom w:val="single" w:sz="4" w:space="0" w:color="auto"/>
              <w:right w:val="single" w:sz="4" w:space="0" w:color="auto"/>
            </w:tcBorders>
          </w:tcPr>
          <w:p w14:paraId="3A3F22F8" w14:textId="77777777" w:rsidR="00186A70" w:rsidRPr="000A1449" w:rsidRDefault="00186A70" w:rsidP="00C45AA4">
            <w:pPr>
              <w:pStyle w:val="TAH"/>
            </w:pPr>
          </w:p>
        </w:tc>
        <w:tc>
          <w:tcPr>
            <w:tcW w:w="3978" w:type="dxa"/>
            <w:vMerge/>
            <w:tcBorders>
              <w:left w:val="single" w:sz="4" w:space="0" w:color="auto"/>
              <w:bottom w:val="single" w:sz="4" w:space="0" w:color="auto"/>
              <w:right w:val="single" w:sz="4" w:space="0" w:color="auto"/>
            </w:tcBorders>
          </w:tcPr>
          <w:p w14:paraId="232D4A01" w14:textId="77777777" w:rsidR="00186A70" w:rsidRPr="000A1449" w:rsidRDefault="00186A70" w:rsidP="00C45AA4">
            <w:pPr>
              <w:pStyle w:val="TAH"/>
            </w:pPr>
          </w:p>
        </w:tc>
        <w:tc>
          <w:tcPr>
            <w:tcW w:w="369" w:type="dxa"/>
            <w:tcBorders>
              <w:top w:val="single" w:sz="4" w:space="0" w:color="auto"/>
              <w:left w:val="single" w:sz="4" w:space="0" w:color="auto"/>
              <w:bottom w:val="single" w:sz="4" w:space="0" w:color="auto"/>
              <w:right w:val="single" w:sz="4" w:space="0" w:color="auto"/>
            </w:tcBorders>
          </w:tcPr>
          <w:p w14:paraId="1B7CCDE6"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1DF3B99D"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2A247355"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53695FAA" w14:textId="77777777" w:rsidR="00186A70" w:rsidRPr="003704A1" w:rsidRDefault="00186A70"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C87EA28" w14:textId="77777777" w:rsidR="00186A70" w:rsidRPr="003704A1" w:rsidRDefault="00186A70"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552EBB80" w14:textId="77777777" w:rsidR="00186A70" w:rsidRPr="00441CD0" w:rsidRDefault="00186A70" w:rsidP="00C45AA4">
            <w:pPr>
              <w:keepNext/>
              <w:keepLines/>
              <w:spacing w:after="0"/>
              <w:jc w:val="center"/>
              <w:rPr>
                <w:rFonts w:ascii="Arial" w:hAnsi="Arial"/>
                <w:b/>
                <w:sz w:val="18"/>
              </w:rPr>
            </w:pPr>
          </w:p>
        </w:tc>
      </w:tr>
      <w:tr w:rsidR="00186A70" w:rsidRPr="00441CD0" w14:paraId="2FA4872A"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D64B983" w14:textId="77777777" w:rsidR="00186A70" w:rsidRPr="00441CD0" w:rsidRDefault="00186A70" w:rsidP="00C45AA4">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C2DA3FE" w14:textId="77777777" w:rsidR="00186A70" w:rsidRPr="00441CD0" w:rsidRDefault="00186A70"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DF9131A" w14:textId="77777777" w:rsidR="00186A70" w:rsidRPr="00441CD0" w:rsidRDefault="00186A70" w:rsidP="00C45AA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75E9F65"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4159C17"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C11F33F"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ADB060"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D540959"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BF77733" w14:textId="77777777" w:rsidR="00186A70" w:rsidRPr="00441CD0" w:rsidRDefault="00186A70" w:rsidP="00C45AA4">
            <w:pPr>
              <w:pStyle w:val="TAC"/>
            </w:pPr>
            <w:r w:rsidRPr="00441CD0">
              <w:rPr>
                <w:szCs w:val="18"/>
              </w:rPr>
              <w:t>Node ID</w:t>
            </w:r>
          </w:p>
        </w:tc>
      </w:tr>
      <w:tr w:rsidR="00186A70" w:rsidRPr="00441CD0" w14:paraId="6C949A46"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55E23378" w14:textId="77777777" w:rsidR="00186A70" w:rsidRPr="00441CD0" w:rsidRDefault="00186A70" w:rsidP="00C45AA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61DD5AEF" w14:textId="77777777" w:rsidR="00186A70" w:rsidRPr="00441CD0" w:rsidRDefault="00186A70"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03F66296" w14:textId="77777777" w:rsidR="00186A70" w:rsidRPr="00441CD0" w:rsidRDefault="00186A70" w:rsidP="00C45AA4">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1E30CD37"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13D7DB6"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F0C9AF0"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1A0D1A3"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1973BFE"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1E5810C" w14:textId="77777777" w:rsidR="00186A70" w:rsidRPr="00441CD0" w:rsidRDefault="00186A70" w:rsidP="00C45AA4">
            <w:pPr>
              <w:pStyle w:val="TAC"/>
            </w:pPr>
            <w:r w:rsidRPr="00441CD0">
              <w:t>UP Function Features</w:t>
            </w:r>
          </w:p>
        </w:tc>
      </w:tr>
      <w:tr w:rsidR="00186A70" w:rsidRPr="00441CD0" w14:paraId="5C45A826"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BEF655F" w14:textId="77777777" w:rsidR="00186A70" w:rsidRPr="00441CD0" w:rsidRDefault="00186A70" w:rsidP="00C45AA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A109D64" w14:textId="77777777" w:rsidR="00186A70" w:rsidRPr="00441CD0" w:rsidRDefault="00186A70"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A72E1C9" w14:textId="77777777" w:rsidR="00186A70" w:rsidRPr="00441CD0" w:rsidRDefault="00186A70" w:rsidP="00C45AA4">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244CE1C5"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7DFEE2"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0A80668"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0AA99C"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91999BE"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62BE039" w14:textId="77777777" w:rsidR="00186A70" w:rsidRPr="00441CD0" w:rsidRDefault="00186A70" w:rsidP="00C45AA4">
            <w:pPr>
              <w:pStyle w:val="TAC"/>
            </w:pPr>
            <w:r w:rsidRPr="00441CD0">
              <w:t>CP Function Features</w:t>
            </w:r>
          </w:p>
        </w:tc>
      </w:tr>
      <w:tr w:rsidR="00186A70" w:rsidRPr="00441CD0" w14:paraId="430C60C7"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7750918B" w14:textId="77777777" w:rsidR="00186A70" w:rsidRPr="00441CD0" w:rsidRDefault="00186A70" w:rsidP="00C45AA4">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68EC763B" w14:textId="77777777" w:rsidR="00186A70" w:rsidRPr="00441CD0" w:rsidRDefault="00186A70" w:rsidP="00C45AA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280B5A3" w14:textId="77777777" w:rsidR="00186A70" w:rsidRPr="00441CD0" w:rsidRDefault="00186A70" w:rsidP="00C45AA4">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2EC4FFE3"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69980DA"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9F11FC8"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5D2DC6"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BB1D0E9"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A8352B" w14:textId="77777777" w:rsidR="00186A70" w:rsidRPr="00441CD0" w:rsidRDefault="00186A70" w:rsidP="00C45AA4">
            <w:pPr>
              <w:pStyle w:val="TAC"/>
            </w:pPr>
            <w:r w:rsidRPr="00441CD0">
              <w:t>PFCP Association Release Request</w:t>
            </w:r>
          </w:p>
        </w:tc>
      </w:tr>
      <w:tr w:rsidR="00186A70" w:rsidRPr="00441CD0" w14:paraId="403D36A8"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CE987EF" w14:textId="77777777" w:rsidR="00186A70" w:rsidRPr="00441CD0" w:rsidRDefault="00186A70" w:rsidP="00C45AA4">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3610CD44" w14:textId="77777777" w:rsidR="00186A70" w:rsidRPr="00441CD0" w:rsidRDefault="00186A70" w:rsidP="00C45AA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D9F83B1" w14:textId="77777777" w:rsidR="00186A70" w:rsidRPr="00441CD0" w:rsidRDefault="00186A70" w:rsidP="00C45AA4">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2B8BFCE9"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7247CB"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F3905B9"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99D4EEA"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2E95680"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CA85121" w14:textId="77777777" w:rsidR="00186A70" w:rsidRPr="00441CD0" w:rsidRDefault="00186A70" w:rsidP="00C45AA4">
            <w:pPr>
              <w:pStyle w:val="TAC"/>
            </w:pPr>
            <w:r w:rsidRPr="00441CD0">
              <w:t>Graceful Release Period</w:t>
            </w:r>
          </w:p>
        </w:tc>
      </w:tr>
      <w:tr w:rsidR="00186A70" w:rsidRPr="00441CD0" w14:paraId="0478ECE9"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07669271" w14:textId="77777777" w:rsidR="00186A70" w:rsidRPr="00441CD0" w:rsidRDefault="00186A70" w:rsidP="00C45AA4">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050CB080"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2DBE1DC" w14:textId="77777777" w:rsidR="00186A70" w:rsidRPr="00441CD0" w:rsidRDefault="00186A70" w:rsidP="00C45AA4">
            <w:pPr>
              <w:pStyle w:val="TAL"/>
              <w:rPr>
                <w:lang w:val="en-US"/>
              </w:rPr>
            </w:pPr>
            <w:r w:rsidRPr="00441CD0">
              <w:rPr>
                <w:lang w:val="en-US"/>
              </w:rPr>
              <w:t>This IE shall be included if at least one of the flags is set to "1".</w:t>
            </w:r>
          </w:p>
          <w:p w14:paraId="58749A13" w14:textId="77777777" w:rsidR="00186A70" w:rsidRPr="00441CD0" w:rsidRDefault="00186A70" w:rsidP="00C45AA4">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0C47ACFD" w14:textId="77777777" w:rsidR="00186A70" w:rsidRDefault="00186A70" w:rsidP="00C45AA4">
            <w:pPr>
              <w:pStyle w:val="TAC"/>
            </w:pPr>
          </w:p>
          <w:p w14:paraId="34C41078" w14:textId="77777777" w:rsidR="00186A70" w:rsidRDefault="00186A70" w:rsidP="00C45AA4">
            <w:pPr>
              <w:pStyle w:val="TAC"/>
            </w:pPr>
          </w:p>
          <w:p w14:paraId="60B8AC06"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AC599E" w14:textId="77777777" w:rsidR="00186A70" w:rsidRDefault="00186A70" w:rsidP="00C45AA4">
            <w:pPr>
              <w:pStyle w:val="TAC"/>
            </w:pPr>
          </w:p>
          <w:p w14:paraId="19F6CA68" w14:textId="77777777" w:rsidR="00186A70" w:rsidRDefault="00186A70" w:rsidP="00C45AA4">
            <w:pPr>
              <w:pStyle w:val="TAC"/>
            </w:pPr>
          </w:p>
          <w:p w14:paraId="2BBFC09D"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64D0FCA" w14:textId="77777777" w:rsidR="00186A70" w:rsidRDefault="00186A70" w:rsidP="00C45AA4">
            <w:pPr>
              <w:pStyle w:val="TAC"/>
            </w:pPr>
          </w:p>
          <w:p w14:paraId="0563A089" w14:textId="77777777" w:rsidR="00186A70" w:rsidRDefault="00186A70" w:rsidP="00C45AA4">
            <w:pPr>
              <w:pStyle w:val="TAC"/>
            </w:pPr>
          </w:p>
          <w:p w14:paraId="5A126DD4"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00C317D" w14:textId="77777777" w:rsidR="00186A70" w:rsidRDefault="00186A70" w:rsidP="00C45AA4">
            <w:pPr>
              <w:pStyle w:val="TAC"/>
            </w:pPr>
          </w:p>
          <w:p w14:paraId="3ED34939" w14:textId="77777777" w:rsidR="00186A70" w:rsidRDefault="00186A70" w:rsidP="00C45AA4">
            <w:pPr>
              <w:pStyle w:val="TAC"/>
            </w:pPr>
          </w:p>
          <w:p w14:paraId="4AACEE1E"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737C9A4" w14:textId="77777777" w:rsidR="00186A70" w:rsidRDefault="00186A70" w:rsidP="00C45AA4">
            <w:pPr>
              <w:pStyle w:val="TAC"/>
            </w:pPr>
          </w:p>
          <w:p w14:paraId="623F8320" w14:textId="77777777" w:rsidR="00186A70" w:rsidRDefault="00186A70" w:rsidP="00C45AA4">
            <w:pPr>
              <w:pStyle w:val="TAC"/>
            </w:pPr>
          </w:p>
          <w:p w14:paraId="399647B4"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5499F81" w14:textId="77777777" w:rsidR="00186A70" w:rsidRPr="00441CD0" w:rsidRDefault="00186A70" w:rsidP="00C45AA4">
            <w:pPr>
              <w:pStyle w:val="TAC"/>
            </w:pPr>
            <w:proofErr w:type="spellStart"/>
            <w:r w:rsidRPr="00441CD0">
              <w:t>PFCPAUReq</w:t>
            </w:r>
            <w:proofErr w:type="spellEnd"/>
            <w:r w:rsidRPr="00441CD0">
              <w:t>-Flags</w:t>
            </w:r>
          </w:p>
        </w:tc>
      </w:tr>
      <w:tr w:rsidR="00186A70" w:rsidRPr="00441CD0" w14:paraId="1479F2FE"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E256057" w14:textId="77777777" w:rsidR="00186A70" w:rsidRPr="00441CD0" w:rsidRDefault="00186A70" w:rsidP="00C45AA4">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6AEDBE32"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DA68724" w14:textId="77777777" w:rsidR="00186A70" w:rsidRPr="00441CD0" w:rsidRDefault="00186A70" w:rsidP="00C45AA4">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389B3709" w14:textId="77777777" w:rsidR="00186A70" w:rsidRPr="00441CD0" w:rsidRDefault="00186A70" w:rsidP="00C45AA4">
            <w:pPr>
              <w:pStyle w:val="TAL"/>
              <w:rPr>
                <w:lang w:eastAsia="zh-CN"/>
              </w:rPr>
            </w:pPr>
          </w:p>
          <w:p w14:paraId="359B2EA2" w14:textId="77777777" w:rsidR="00186A70" w:rsidRPr="00441CD0" w:rsidRDefault="00186A70" w:rsidP="00C45AA4">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1D58D8F1" w14:textId="77777777" w:rsidR="00186A70" w:rsidRPr="00441CD0" w:rsidRDefault="00186A70" w:rsidP="00C45AA4">
            <w:pPr>
              <w:pStyle w:val="TAL"/>
              <w:rPr>
                <w:lang w:eastAsia="zh-CN"/>
              </w:rPr>
            </w:pPr>
          </w:p>
          <w:p w14:paraId="74875217" w14:textId="77777777" w:rsidR="00186A70" w:rsidRPr="00441CD0" w:rsidRDefault="00186A70" w:rsidP="00C45AA4">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0665339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3781B36"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1B8E924"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D4F41B"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DA5641C"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FE57C6" w14:textId="77777777" w:rsidR="00186A70" w:rsidRPr="00441CD0" w:rsidRDefault="00186A70" w:rsidP="00C45AA4">
            <w:pPr>
              <w:pStyle w:val="TAC"/>
            </w:pPr>
            <w:r w:rsidRPr="00441CD0">
              <w:t>Alternative SMF IP Address</w:t>
            </w:r>
          </w:p>
        </w:tc>
      </w:tr>
      <w:tr w:rsidR="00186A70" w:rsidRPr="00441CD0" w14:paraId="0778D59B"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56BA642" w14:textId="77777777" w:rsidR="00186A70" w:rsidRPr="00441CD0" w:rsidRDefault="00186A70" w:rsidP="00C45AA4">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2DD5FD5B" w14:textId="77777777" w:rsidR="00186A70" w:rsidRPr="00441CD0" w:rsidRDefault="00186A70" w:rsidP="00C45AA4">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5655B90" w14:textId="77777777" w:rsidR="00186A70" w:rsidRPr="00441CD0" w:rsidRDefault="00186A70" w:rsidP="00C45AA4">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1C764C13"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51478D"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632AD1D"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27F08E"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4442D58"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68C828A" w14:textId="77777777" w:rsidR="00186A70" w:rsidRPr="00441CD0" w:rsidRDefault="00186A70" w:rsidP="00C45AA4">
            <w:pPr>
              <w:pStyle w:val="TAC"/>
            </w:pPr>
            <w:r w:rsidRPr="00441CD0">
              <w:t>SMF Set ID</w:t>
            </w:r>
          </w:p>
        </w:tc>
      </w:tr>
      <w:tr w:rsidR="00186A70" w:rsidRPr="00441CD0" w14:paraId="0E84D69B"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1A75D52" w14:textId="77777777" w:rsidR="00186A70" w:rsidRPr="00441CD0" w:rsidRDefault="00186A70" w:rsidP="00C45AA4">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4CB3ED9A" w14:textId="77777777" w:rsidR="00186A70" w:rsidRPr="00441CD0" w:rsidRDefault="00186A70" w:rsidP="00C45AA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DAF0C7B" w14:textId="77777777" w:rsidR="00186A70" w:rsidRPr="004C0E0C" w:rsidRDefault="00186A70" w:rsidP="00C45AA4">
            <w:pPr>
              <w:pStyle w:val="TAL"/>
              <w:rPr>
                <w:lang w:eastAsia="zh-CN"/>
              </w:rPr>
            </w:pPr>
            <w:r w:rsidRPr="004C0E0C">
              <w:rPr>
                <w:lang w:eastAsia="zh-CN"/>
              </w:rPr>
              <w:t>This IE shall be present if the Clock Drift Control Information needs to be modified (see clause 5.26.4).</w:t>
            </w:r>
          </w:p>
          <w:p w14:paraId="2F7E94DD" w14:textId="77777777" w:rsidR="00186A70" w:rsidRPr="004C0E0C" w:rsidRDefault="00186A70" w:rsidP="00C45AA4">
            <w:pPr>
              <w:pStyle w:val="TAL"/>
            </w:pPr>
            <w:r w:rsidRPr="004C0E0C">
              <w:rPr>
                <w:lang w:eastAsia="zh-CN"/>
              </w:rPr>
              <w:t>Several IEs with the same IE type may be present to represent TSN domains</w:t>
            </w:r>
            <w:r w:rsidRPr="004C0E0C">
              <w:t>.</w:t>
            </w:r>
          </w:p>
          <w:p w14:paraId="2621B562" w14:textId="77777777" w:rsidR="00186A70" w:rsidRPr="004C0E0C" w:rsidRDefault="00186A70" w:rsidP="00C45AA4">
            <w:pPr>
              <w:pStyle w:val="TAL"/>
            </w:pPr>
          </w:p>
          <w:p w14:paraId="763834EF" w14:textId="77777777" w:rsidR="00186A70" w:rsidRPr="004C0E0C" w:rsidRDefault="00186A70" w:rsidP="00C45AA4">
            <w:pPr>
              <w:pStyle w:val="TAL"/>
            </w:pPr>
            <w:r w:rsidRPr="004C0E0C">
              <w:t>When present, the UPF shall replace any Clock Drift control information received earlier with the new received information.</w:t>
            </w:r>
          </w:p>
          <w:p w14:paraId="6553A7D6" w14:textId="77777777" w:rsidR="00186A70" w:rsidRPr="004C0E0C" w:rsidRDefault="00186A70" w:rsidP="00C45AA4">
            <w:pPr>
              <w:pStyle w:val="TAL"/>
            </w:pPr>
          </w:p>
          <w:p w14:paraId="555AB60D" w14:textId="77777777" w:rsidR="00186A70" w:rsidRPr="004C0E0C" w:rsidRDefault="00186A70" w:rsidP="00C45AA4">
            <w:pPr>
              <w:pStyle w:val="TAL"/>
            </w:pPr>
            <w:r w:rsidRPr="004C0E0C">
              <w:t>A Clock Drift Control Information with a null length indicates that clock drift reporting shall be stopped.</w:t>
            </w:r>
          </w:p>
          <w:p w14:paraId="1406ED7D" w14:textId="77777777" w:rsidR="00186A70" w:rsidRPr="004C0E0C" w:rsidRDefault="00186A70" w:rsidP="00C45AA4">
            <w:pPr>
              <w:pStyle w:val="TAL"/>
            </w:pPr>
          </w:p>
          <w:p w14:paraId="68D182F0" w14:textId="77777777" w:rsidR="00186A70" w:rsidRPr="00441CD0" w:rsidRDefault="00186A70" w:rsidP="00C45AA4">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489929AC"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6E0885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EDA8DA6"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790DAC"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C0E3656"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8473338" w14:textId="77777777" w:rsidR="00186A70" w:rsidRPr="00441CD0" w:rsidRDefault="00186A70" w:rsidP="00C45AA4">
            <w:pPr>
              <w:pStyle w:val="TAC"/>
            </w:pPr>
            <w:proofErr w:type="spellStart"/>
            <w:r w:rsidRPr="00441CD0">
              <w:rPr>
                <w:lang w:val="fr-FR"/>
              </w:rPr>
              <w:t>Clock</w:t>
            </w:r>
            <w:proofErr w:type="spellEnd"/>
            <w:r w:rsidRPr="00441CD0">
              <w:rPr>
                <w:lang w:val="fr-FR"/>
              </w:rPr>
              <w:t xml:space="preserve"> Drift Control Information</w:t>
            </w:r>
          </w:p>
        </w:tc>
      </w:tr>
      <w:tr w:rsidR="00186A70" w:rsidRPr="00441CD0" w14:paraId="7A6D5015"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929BFA5" w14:textId="77777777" w:rsidR="00186A70" w:rsidRPr="00441CD0" w:rsidRDefault="00186A70" w:rsidP="00C45AA4">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71A9CD6B"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A3A6FB8" w14:textId="77777777" w:rsidR="00186A70" w:rsidRPr="00441CD0" w:rsidRDefault="00186A70" w:rsidP="00C45AA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EDCA469" w14:textId="77777777" w:rsidR="00186A70" w:rsidRPr="00441CD0" w:rsidRDefault="00186A70" w:rsidP="00C45AA4">
            <w:pPr>
              <w:pStyle w:val="TAL"/>
              <w:rPr>
                <w:lang w:eastAsia="zh-CN"/>
              </w:rPr>
            </w:pPr>
          </w:p>
          <w:p w14:paraId="019C1D53" w14:textId="77777777" w:rsidR="00186A70" w:rsidRPr="00441CD0" w:rsidRDefault="00186A70" w:rsidP="00C45AA4">
            <w:pPr>
              <w:pStyle w:val="TAL"/>
            </w:pPr>
            <w:r w:rsidRPr="00441CD0">
              <w:rPr>
                <w:lang w:eastAsia="zh-CN"/>
              </w:rPr>
              <w:t>Several IE with the same IE type may be present to represent multiple UE IP address Pool Information.</w:t>
            </w:r>
          </w:p>
          <w:p w14:paraId="5D1DB013" w14:textId="77777777" w:rsidR="00186A70" w:rsidRPr="00441CD0" w:rsidRDefault="00186A70" w:rsidP="00C45AA4">
            <w:pPr>
              <w:pStyle w:val="TAL"/>
              <w:rPr>
                <w:lang w:eastAsia="zh-CN"/>
              </w:rPr>
            </w:pPr>
          </w:p>
          <w:p w14:paraId="56F8A836" w14:textId="77777777" w:rsidR="00186A70" w:rsidRPr="00441CD0" w:rsidRDefault="00186A70" w:rsidP="00C45AA4">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1C5A06B9"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4C09849"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B9F0163"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04F6C7"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7BF287"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11414C4" w14:textId="77777777" w:rsidR="00186A70" w:rsidRPr="00441CD0" w:rsidRDefault="00186A70" w:rsidP="00C45AA4">
            <w:pPr>
              <w:pStyle w:val="TAC"/>
            </w:pPr>
            <w:r w:rsidRPr="00441CD0">
              <w:t>UE IP address Pool Information</w:t>
            </w:r>
          </w:p>
        </w:tc>
      </w:tr>
      <w:tr w:rsidR="00186A70" w:rsidRPr="00441CD0" w14:paraId="3F851918"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EA62E44" w14:textId="77777777" w:rsidR="00186A70" w:rsidRPr="00441CD0" w:rsidRDefault="00186A70" w:rsidP="00C45AA4">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849B6A7" w14:textId="77777777" w:rsidR="00186A70" w:rsidRPr="00441CD0" w:rsidRDefault="00186A70" w:rsidP="00C45AA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1EF0F73E" w14:textId="77777777" w:rsidR="00186A70" w:rsidRPr="00441CD0" w:rsidRDefault="00186A70" w:rsidP="00C45AA4">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D49BF72" w14:textId="77777777" w:rsidR="00186A70" w:rsidRPr="00441CD0" w:rsidRDefault="00186A70" w:rsidP="00C45AA4">
            <w:pPr>
              <w:pStyle w:val="TAL"/>
            </w:pPr>
            <w:r w:rsidRPr="00441CD0">
              <w:rPr>
                <w:lang w:eastAsia="zh-CN"/>
              </w:rPr>
              <w:t>Several IEs with the same IE type may be present to represent multiple</w:t>
            </w:r>
            <w:r w:rsidRPr="00441CD0">
              <w:t xml:space="preserve"> GTP-U paths to monitor.</w:t>
            </w:r>
          </w:p>
          <w:p w14:paraId="31423B8D" w14:textId="77777777" w:rsidR="00186A70" w:rsidRPr="00441CD0" w:rsidRDefault="00186A70" w:rsidP="00C45AA4">
            <w:pPr>
              <w:pStyle w:val="TAL"/>
            </w:pPr>
          </w:p>
          <w:p w14:paraId="54F36078" w14:textId="77777777" w:rsidR="00186A70" w:rsidRPr="00441CD0" w:rsidRDefault="00186A70" w:rsidP="00C45AA4">
            <w:pPr>
              <w:pStyle w:val="TAL"/>
            </w:pPr>
            <w:r w:rsidRPr="00441CD0">
              <w:t>When present, the UPF shall replace any GTP-U path control information received earlier with the new received information.</w:t>
            </w:r>
          </w:p>
          <w:p w14:paraId="17C8CA0A" w14:textId="77777777" w:rsidR="00186A70" w:rsidRPr="00441CD0" w:rsidRDefault="00186A70" w:rsidP="00C45AA4">
            <w:pPr>
              <w:pStyle w:val="TAL"/>
              <w:rPr>
                <w:lang w:val="en-US"/>
              </w:rPr>
            </w:pPr>
          </w:p>
          <w:p w14:paraId="0CFBB16F" w14:textId="77777777" w:rsidR="00186A70" w:rsidRPr="00441CD0" w:rsidRDefault="00186A70" w:rsidP="00C45AA4">
            <w:pPr>
              <w:pStyle w:val="TAL"/>
            </w:pPr>
            <w:r w:rsidRPr="00441CD0">
              <w:rPr>
                <w:lang w:val="en-US"/>
              </w:rPr>
              <w:t>A GTP-U Path QoS Control Information</w:t>
            </w:r>
            <w:r w:rsidRPr="00441CD0">
              <w:t xml:space="preserve"> with a null length indicates that QoS monitoring of GTP-U paths shall be stopped.</w:t>
            </w:r>
          </w:p>
          <w:p w14:paraId="2ED2B3F6" w14:textId="77777777" w:rsidR="00186A70" w:rsidRPr="00441CD0" w:rsidRDefault="00186A70" w:rsidP="00C45AA4">
            <w:pPr>
              <w:pStyle w:val="TAL"/>
            </w:pPr>
          </w:p>
          <w:p w14:paraId="644EA687" w14:textId="77777777" w:rsidR="00186A70" w:rsidRPr="00441CD0" w:rsidRDefault="00186A70" w:rsidP="00C45AA4">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385771CB"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B5500A"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FCC5A8F"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DBB125D"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CBC61B5"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1FD5A7D" w14:textId="77777777" w:rsidR="00186A70" w:rsidRPr="00441CD0" w:rsidRDefault="00186A70" w:rsidP="00C45AA4">
            <w:pPr>
              <w:pStyle w:val="TAC"/>
            </w:pPr>
            <w:r w:rsidRPr="00441CD0">
              <w:t>GTP-U Path QoS Control Information</w:t>
            </w:r>
          </w:p>
        </w:tc>
      </w:tr>
      <w:tr w:rsidR="00186A70" w:rsidRPr="00441CD0" w14:paraId="27F08997"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0208395" w14:textId="77777777" w:rsidR="00186A70" w:rsidRPr="00441CD0" w:rsidRDefault="00186A70" w:rsidP="00C45AA4">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2A64F17A" w14:textId="77777777" w:rsidR="00186A70" w:rsidRPr="00441CD0" w:rsidRDefault="00186A70" w:rsidP="00C45AA4">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7D90A304" w14:textId="77777777" w:rsidR="00186A70" w:rsidRPr="00371C56" w:rsidRDefault="00186A70" w:rsidP="00C45AA4">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30CADE85" w14:textId="77777777" w:rsidR="00186A70" w:rsidRDefault="00186A70" w:rsidP="00C45AA4">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71C756C6" w14:textId="77777777" w:rsidR="00186A70" w:rsidRDefault="00186A70" w:rsidP="00C45AA4">
            <w:pPr>
              <w:pStyle w:val="TAL"/>
              <w:rPr>
                <w:szCs w:val="18"/>
                <w:lang w:eastAsia="zh-CN"/>
              </w:rPr>
            </w:pPr>
          </w:p>
          <w:p w14:paraId="0758EE8E" w14:textId="77777777" w:rsidR="00186A70" w:rsidRDefault="00186A70" w:rsidP="00C45AA4">
            <w:pPr>
              <w:pStyle w:val="TAL"/>
            </w:pPr>
            <w:r>
              <w:t>Several IEs with the same type may be present to represent UE IP Address Usage Information for different UE IP Address Pools and/or Network Instances.</w:t>
            </w:r>
          </w:p>
          <w:p w14:paraId="79C4848A" w14:textId="77777777" w:rsidR="00186A70" w:rsidRDefault="00186A70" w:rsidP="00C45AA4">
            <w:pPr>
              <w:pStyle w:val="TAL"/>
            </w:pPr>
          </w:p>
          <w:p w14:paraId="031DA2DD" w14:textId="77777777" w:rsidR="00186A70" w:rsidRPr="00441CD0" w:rsidRDefault="00186A70" w:rsidP="00C45AA4">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22FDAE29"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90F255F"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519B37C"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076D31"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5F4E623"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F2DB7C9" w14:textId="77777777" w:rsidR="00186A70" w:rsidRPr="00441CD0" w:rsidRDefault="00186A70" w:rsidP="00C45AA4">
            <w:pPr>
              <w:pStyle w:val="TAC"/>
            </w:pPr>
            <w:r>
              <w:rPr>
                <w:szCs w:val="18"/>
              </w:rPr>
              <w:t>UE IP Address Usage Information</w:t>
            </w:r>
          </w:p>
        </w:tc>
      </w:tr>
      <w:tr w:rsidR="00861C72" w:rsidRPr="00441CD0" w14:paraId="3F643A9E" w14:textId="77777777" w:rsidTr="00AE20C9">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97" w:author="Bruno Landais" w:date="2024-10-30T15:13:00Z" w16du:dateUtc="2024-10-30T14:13: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98" w:author="Bruno Landais" w:date="2024-10-30T15:13:00Z"/>
          <w:trPrChange w:id="399" w:author="Bruno Landais" w:date="2024-10-30T15:13:00Z" w16du:dateUtc="2024-10-30T14:13: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400" w:author="Bruno Landais" w:date="2024-10-30T15:13:00Z" w16du:dateUtc="2024-10-30T14:13:00Z">
              <w:tcPr>
                <w:tcW w:w="1696" w:type="dxa"/>
                <w:tcBorders>
                  <w:top w:val="single" w:sz="4" w:space="0" w:color="auto"/>
                  <w:left w:val="single" w:sz="4" w:space="0" w:color="auto"/>
                  <w:bottom w:val="single" w:sz="4" w:space="0" w:color="auto"/>
                  <w:right w:val="single" w:sz="4" w:space="0" w:color="auto"/>
                </w:tcBorders>
              </w:tcPr>
            </w:tcPrChange>
          </w:tcPr>
          <w:p w14:paraId="27E4AE36" w14:textId="254D21D1" w:rsidR="00861C72" w:rsidRDefault="00861C72" w:rsidP="00861C72">
            <w:pPr>
              <w:pStyle w:val="TAL"/>
              <w:rPr>
                <w:ins w:id="401" w:author="Bruno Landais" w:date="2024-10-30T15:13:00Z" w16du:dateUtc="2024-10-30T14:13:00Z"/>
              </w:rPr>
            </w:pPr>
            <w:ins w:id="402" w:author="Bruno Landais" w:date="2024-10-30T15:13:00Z" w16du:dateUtc="2024-10-30T14:13:00Z">
              <w:r>
                <w:t xml:space="preserve">N6 Delay Measurement </w:t>
              </w:r>
              <w:r w:rsidRPr="002C447B">
                <w:t>Control Information</w:t>
              </w:r>
            </w:ins>
          </w:p>
        </w:tc>
        <w:tc>
          <w:tcPr>
            <w:tcW w:w="426" w:type="dxa"/>
            <w:tcBorders>
              <w:top w:val="single" w:sz="4" w:space="0" w:color="auto"/>
              <w:left w:val="single" w:sz="4" w:space="0" w:color="auto"/>
              <w:bottom w:val="single" w:sz="4" w:space="0" w:color="auto"/>
              <w:right w:val="single" w:sz="4" w:space="0" w:color="auto"/>
            </w:tcBorders>
            <w:tcPrChange w:id="403" w:author="Bruno Landais" w:date="2024-10-30T15:13:00Z" w16du:dateUtc="2024-10-30T14:13:00Z">
              <w:tcPr>
                <w:tcW w:w="426" w:type="dxa"/>
                <w:tcBorders>
                  <w:top w:val="single" w:sz="4" w:space="0" w:color="auto"/>
                  <w:left w:val="single" w:sz="4" w:space="0" w:color="auto"/>
                  <w:bottom w:val="single" w:sz="4" w:space="0" w:color="auto"/>
                  <w:right w:val="single" w:sz="4" w:space="0" w:color="auto"/>
                </w:tcBorders>
              </w:tcPr>
            </w:tcPrChange>
          </w:tcPr>
          <w:p w14:paraId="0AFC2031" w14:textId="13748629" w:rsidR="00861C72" w:rsidRDefault="00861C72" w:rsidP="00861C72">
            <w:pPr>
              <w:pStyle w:val="TAC"/>
              <w:rPr>
                <w:ins w:id="404" w:author="Bruno Landais" w:date="2024-10-30T15:13:00Z" w16du:dateUtc="2024-10-30T14:13:00Z"/>
                <w:szCs w:val="18"/>
                <w:lang w:val="en-US"/>
              </w:rPr>
            </w:pPr>
            <w:ins w:id="405" w:author="Bruno Landais" w:date="2024-10-30T15:13:00Z" w16du:dateUtc="2024-10-30T14:13:00Z">
              <w:r w:rsidRPr="00441CD0">
                <w:rPr>
                  <w:szCs w:val="18"/>
                </w:rPr>
                <w:t>C</w:t>
              </w:r>
            </w:ins>
          </w:p>
        </w:tc>
        <w:tc>
          <w:tcPr>
            <w:tcW w:w="3978" w:type="dxa"/>
            <w:tcBorders>
              <w:top w:val="single" w:sz="4" w:space="0" w:color="auto"/>
              <w:left w:val="single" w:sz="4" w:space="0" w:color="auto"/>
              <w:bottom w:val="single" w:sz="4" w:space="0" w:color="auto"/>
              <w:right w:val="single" w:sz="4" w:space="0" w:color="auto"/>
            </w:tcBorders>
            <w:tcPrChange w:id="406" w:author="Bruno Landais" w:date="2024-10-30T15:13:00Z" w16du:dateUtc="2024-10-30T14:13:00Z">
              <w:tcPr>
                <w:tcW w:w="3978" w:type="dxa"/>
                <w:tcBorders>
                  <w:top w:val="single" w:sz="4" w:space="0" w:color="auto"/>
                  <w:left w:val="single" w:sz="4" w:space="0" w:color="auto"/>
                  <w:bottom w:val="single" w:sz="4" w:space="0" w:color="auto"/>
                  <w:right w:val="single" w:sz="4" w:space="0" w:color="auto"/>
                </w:tcBorders>
              </w:tcPr>
            </w:tcPrChange>
          </w:tcPr>
          <w:p w14:paraId="784B7BBA" w14:textId="024F6AE5" w:rsidR="00861C72" w:rsidRPr="00441CD0" w:rsidRDefault="00861C72" w:rsidP="00861C72">
            <w:pPr>
              <w:pStyle w:val="TAL"/>
              <w:rPr>
                <w:ins w:id="407" w:author="Bruno Landais" w:date="2024-10-30T15:13:00Z" w16du:dateUtc="2024-10-30T14:13:00Z"/>
                <w:lang w:eastAsia="zh-CN"/>
              </w:rPr>
            </w:pPr>
            <w:ins w:id="408" w:author="Bruno Landais" w:date="2024-10-30T15:13:00Z" w16du:dateUtc="2024-10-30T14:13:00Z">
              <w:r w:rsidRPr="00441CD0">
                <w:rPr>
                  <w:lang w:eastAsia="zh-CN"/>
                </w:rPr>
                <w:t xml:space="preserve">This IE shall be present if the </w:t>
              </w:r>
            </w:ins>
            <w:ins w:id="409" w:author="Bruno Landais" w:date="2024-10-30T15:14:00Z" w16du:dateUtc="2024-10-30T14:14:00Z">
              <w:r>
                <w:rPr>
                  <w:lang w:eastAsia="zh-CN"/>
                </w:rPr>
                <w:t>N6 Delay Measurement</w:t>
              </w:r>
            </w:ins>
            <w:ins w:id="410" w:author="Bruno Landais" w:date="2024-10-30T15:13:00Z" w16du:dateUtc="2024-10-30T14:13:00Z">
              <w:r w:rsidRPr="00441CD0">
                <w:rPr>
                  <w:lang w:eastAsia="zh-CN"/>
                </w:rPr>
                <w:t xml:space="preserve"> Control Information needs to be modified (see clause</w:t>
              </w:r>
              <w:r>
                <w:rPr>
                  <w:lang w:eastAsia="zh-CN"/>
                </w:rPr>
                <w:t> </w:t>
              </w:r>
              <w:r w:rsidRPr="00441CD0">
                <w:rPr>
                  <w:lang w:eastAsia="zh-CN"/>
                </w:rPr>
                <w:t>5.</w:t>
              </w:r>
            </w:ins>
            <w:ins w:id="411" w:author="Bruno Landais" w:date="2024-10-30T15:15:00Z" w16du:dateUtc="2024-10-30T14:15:00Z">
              <w:r>
                <w:rPr>
                  <w:lang w:eastAsia="zh-CN"/>
                </w:rPr>
                <w:t>33</w:t>
              </w:r>
            </w:ins>
            <w:ins w:id="412" w:author="Bruno Landais" w:date="2024-10-30T15:13:00Z" w16du:dateUtc="2024-10-30T14:13:00Z">
              <w:r w:rsidRPr="00441CD0">
                <w:rPr>
                  <w:lang w:eastAsia="zh-CN"/>
                </w:rPr>
                <w:t>.</w:t>
              </w:r>
            </w:ins>
            <w:ins w:id="413" w:author="Bruno Landais" w:date="2024-10-30T15:15:00Z" w16du:dateUtc="2024-10-30T14:15:00Z">
              <w:r w:rsidRPr="00861C72">
                <w:rPr>
                  <w:highlight w:val="yellow"/>
                  <w:lang w:eastAsia="zh-CN"/>
                </w:rPr>
                <w:t>x</w:t>
              </w:r>
            </w:ins>
            <w:ins w:id="414" w:author="Bruno Landais" w:date="2024-10-30T15:13:00Z" w16du:dateUtc="2024-10-30T14:13:00Z">
              <w:r w:rsidRPr="00441CD0">
                <w:rPr>
                  <w:lang w:eastAsia="zh-CN"/>
                </w:rPr>
                <w:t>).</w:t>
              </w:r>
            </w:ins>
          </w:p>
          <w:p w14:paraId="02D68E8D" w14:textId="160E8C40" w:rsidR="00861C72" w:rsidRPr="00441CD0" w:rsidRDefault="00861C72" w:rsidP="00861C72">
            <w:pPr>
              <w:pStyle w:val="TAL"/>
              <w:rPr>
                <w:ins w:id="415" w:author="Bruno Landais" w:date="2024-10-30T15:13:00Z" w16du:dateUtc="2024-10-30T14:13:00Z"/>
              </w:rPr>
            </w:pPr>
            <w:ins w:id="416" w:author="Bruno Landais" w:date="2024-10-30T15:13:00Z" w16du:dateUtc="2024-10-30T14:13:00Z">
              <w:r w:rsidRPr="00441CD0">
                <w:rPr>
                  <w:lang w:eastAsia="zh-CN"/>
                </w:rPr>
                <w:t>Several IEs with the same IE type may be present to represent multiple</w:t>
              </w:r>
              <w:r w:rsidRPr="00441CD0">
                <w:t xml:space="preserve"> </w:t>
              </w:r>
            </w:ins>
            <w:ins w:id="417" w:author="Bruno Landais" w:date="2024-10-30T16:49:00Z" w16du:dateUtc="2024-10-30T15:49:00Z">
              <w:r w:rsidR="003D52FC">
                <w:t xml:space="preserve">measurement </w:t>
              </w:r>
            </w:ins>
            <w:ins w:id="418" w:author="Bruno Landais" w:date="2024-10-30T15:15:00Z" w16du:dateUtc="2024-10-30T14:15:00Z">
              <w:r>
                <w:t>endpoints</w:t>
              </w:r>
            </w:ins>
            <w:ins w:id="419" w:author="Bruno Landais" w:date="2024-10-30T15:13:00Z" w16du:dateUtc="2024-10-30T14:13:00Z">
              <w:r w:rsidRPr="00441CD0">
                <w:t xml:space="preserve"> </w:t>
              </w:r>
            </w:ins>
            <w:ins w:id="420" w:author="Bruno Landais" w:date="2024-10-30T15:15:00Z" w16du:dateUtc="2024-10-30T14:15:00Z">
              <w:r>
                <w:t>for which N</w:t>
              </w:r>
            </w:ins>
            <w:ins w:id="421" w:author="Bruno Landais" w:date="2024-10-30T15:16:00Z" w16du:dateUtc="2024-10-30T14:16:00Z">
              <w:r>
                <w:t>6 delay measurement is requested</w:t>
              </w:r>
            </w:ins>
            <w:ins w:id="422" w:author="Bruno Landais" w:date="2024-10-30T15:13:00Z" w16du:dateUtc="2024-10-30T14:13:00Z">
              <w:r w:rsidRPr="00441CD0">
                <w:t>.</w:t>
              </w:r>
            </w:ins>
          </w:p>
          <w:p w14:paraId="7C2773FC" w14:textId="77777777" w:rsidR="00861C72" w:rsidRPr="00441CD0" w:rsidRDefault="00861C72" w:rsidP="00861C72">
            <w:pPr>
              <w:pStyle w:val="TAL"/>
              <w:rPr>
                <w:ins w:id="423" w:author="Bruno Landais" w:date="2024-10-30T15:13:00Z" w16du:dateUtc="2024-10-30T14:13:00Z"/>
              </w:rPr>
            </w:pPr>
          </w:p>
          <w:p w14:paraId="109996AB" w14:textId="309C202B" w:rsidR="00861C72" w:rsidRPr="00441CD0" w:rsidRDefault="00861C72" w:rsidP="00861C72">
            <w:pPr>
              <w:pStyle w:val="TAL"/>
              <w:rPr>
                <w:ins w:id="424" w:author="Bruno Landais" w:date="2024-10-30T15:13:00Z" w16du:dateUtc="2024-10-30T14:13:00Z"/>
              </w:rPr>
            </w:pPr>
            <w:ins w:id="425" w:author="Bruno Landais" w:date="2024-10-30T15:13:00Z" w16du:dateUtc="2024-10-30T14:13:00Z">
              <w:r w:rsidRPr="00441CD0">
                <w:t xml:space="preserve">When present, the UPF shall replace any </w:t>
              </w:r>
            </w:ins>
            <w:ins w:id="426" w:author="Bruno Landais" w:date="2024-10-30T15:16:00Z" w16du:dateUtc="2024-10-30T14:16:00Z">
              <w:r>
                <w:t>N6 Delay Measurement</w:t>
              </w:r>
            </w:ins>
            <w:ins w:id="427" w:author="Bruno Landais" w:date="2024-10-30T15:13:00Z" w16du:dateUtc="2024-10-30T14:13:00Z">
              <w:r w:rsidRPr="00441CD0">
                <w:t xml:space="preserve"> control information received earlier with the new received information.</w:t>
              </w:r>
            </w:ins>
          </w:p>
          <w:p w14:paraId="6F35DBEF" w14:textId="77777777" w:rsidR="00861C72" w:rsidRPr="00441CD0" w:rsidRDefault="00861C72" w:rsidP="00861C72">
            <w:pPr>
              <w:pStyle w:val="TAL"/>
              <w:rPr>
                <w:ins w:id="428" w:author="Bruno Landais" w:date="2024-10-30T15:13:00Z" w16du:dateUtc="2024-10-30T14:13:00Z"/>
                <w:lang w:val="en-US"/>
              </w:rPr>
            </w:pPr>
          </w:p>
          <w:p w14:paraId="00435A69" w14:textId="41CB9D3D" w:rsidR="00861C72" w:rsidRPr="00441CD0" w:rsidRDefault="00861C72" w:rsidP="00861C72">
            <w:pPr>
              <w:pStyle w:val="TAL"/>
              <w:rPr>
                <w:ins w:id="429" w:author="Bruno Landais" w:date="2024-10-30T15:13:00Z" w16du:dateUtc="2024-10-30T14:13:00Z"/>
              </w:rPr>
            </w:pPr>
            <w:ins w:id="430" w:author="Bruno Landais" w:date="2024-10-30T15:13:00Z" w16du:dateUtc="2024-10-30T14:13:00Z">
              <w:r w:rsidRPr="00441CD0">
                <w:rPr>
                  <w:lang w:val="en-US"/>
                </w:rPr>
                <w:t xml:space="preserve">A </w:t>
              </w:r>
            </w:ins>
            <w:ins w:id="431" w:author="Bruno Landais" w:date="2024-10-30T15:16:00Z" w16du:dateUtc="2024-10-30T14:16:00Z">
              <w:r>
                <w:rPr>
                  <w:lang w:val="en-US"/>
                </w:rPr>
                <w:t>N6 Delay Measurement</w:t>
              </w:r>
            </w:ins>
            <w:ins w:id="432" w:author="Bruno Landais" w:date="2024-10-30T15:13:00Z" w16du:dateUtc="2024-10-30T14:13:00Z">
              <w:r w:rsidRPr="00441CD0">
                <w:rPr>
                  <w:lang w:val="en-US"/>
                </w:rPr>
                <w:t xml:space="preserve"> Control Information</w:t>
              </w:r>
              <w:r w:rsidRPr="00441CD0">
                <w:t xml:space="preserve"> with a null length indicates that </w:t>
              </w:r>
            </w:ins>
            <w:ins w:id="433" w:author="Bruno Landais" w:date="2024-10-30T15:16:00Z" w16du:dateUtc="2024-10-30T14:16:00Z">
              <w:r>
                <w:t>N6 delay measurements</w:t>
              </w:r>
            </w:ins>
            <w:ins w:id="434" w:author="Bruno Landais" w:date="2024-10-30T15:13:00Z" w16du:dateUtc="2024-10-30T14:13:00Z">
              <w:r w:rsidRPr="00441CD0">
                <w:t xml:space="preserve"> shall be stopped.</w:t>
              </w:r>
            </w:ins>
          </w:p>
          <w:p w14:paraId="32F027EA" w14:textId="77777777" w:rsidR="00861C72" w:rsidRPr="00441CD0" w:rsidRDefault="00861C72" w:rsidP="00861C72">
            <w:pPr>
              <w:pStyle w:val="TAL"/>
              <w:rPr>
                <w:ins w:id="435" w:author="Bruno Landais" w:date="2024-10-30T15:13:00Z" w16du:dateUtc="2024-10-30T14:13:00Z"/>
              </w:rPr>
            </w:pPr>
          </w:p>
          <w:p w14:paraId="056BB1B9" w14:textId="036932F9" w:rsidR="00861C72" w:rsidRDefault="00861C72" w:rsidP="00861C72">
            <w:pPr>
              <w:pStyle w:val="TAL"/>
              <w:rPr>
                <w:ins w:id="436" w:author="Bruno Landais" w:date="2024-10-30T15:13:00Z" w16du:dateUtc="2024-10-30T14:13:00Z"/>
                <w:lang w:val="en-US"/>
              </w:rPr>
            </w:pPr>
            <w:ins w:id="437" w:author="Bruno Landais" w:date="2024-10-30T15:13:00Z" w16du:dateUtc="2024-10-30T14:13:00Z">
              <w:r w:rsidRPr="00441CD0">
                <w:t>See Table 7.4.4.1.</w:t>
              </w:r>
            </w:ins>
            <w:ins w:id="438" w:author="Bruno Landais" w:date="2024-10-30T15:17:00Z" w16du:dateUtc="2024-10-30T14:17:00Z">
              <w:r w:rsidR="00D66E8F" w:rsidRPr="00D66E8F">
                <w:rPr>
                  <w:highlight w:val="yellow"/>
                </w:rPr>
                <w:t>x</w:t>
              </w:r>
            </w:ins>
            <w:ins w:id="439" w:author="Bruno Landais" w:date="2024-10-30T15:13:00Z" w16du:dateUtc="2024-10-30T14:13:00Z">
              <w:r w:rsidRPr="00441CD0">
                <w:t>-1.</w:t>
              </w:r>
            </w:ins>
          </w:p>
        </w:tc>
        <w:tc>
          <w:tcPr>
            <w:tcW w:w="369" w:type="dxa"/>
            <w:tcBorders>
              <w:top w:val="single" w:sz="4" w:space="0" w:color="auto"/>
              <w:left w:val="single" w:sz="4" w:space="0" w:color="auto"/>
              <w:bottom w:val="single" w:sz="4" w:space="0" w:color="auto"/>
              <w:right w:val="single" w:sz="4" w:space="0" w:color="auto"/>
            </w:tcBorders>
            <w:tcPrChange w:id="440" w:author="Bruno Landais" w:date="2024-10-30T15:13:00Z" w16du:dateUtc="2024-10-30T14:13:00Z">
              <w:tcPr>
                <w:tcW w:w="369" w:type="dxa"/>
                <w:tcBorders>
                  <w:top w:val="single" w:sz="4" w:space="0" w:color="auto"/>
                  <w:left w:val="single" w:sz="4" w:space="0" w:color="auto"/>
                  <w:bottom w:val="single" w:sz="4" w:space="0" w:color="auto"/>
                  <w:right w:val="single" w:sz="4" w:space="0" w:color="auto"/>
                </w:tcBorders>
              </w:tcPr>
            </w:tcPrChange>
          </w:tcPr>
          <w:p w14:paraId="0F8DC959" w14:textId="7CED22EA" w:rsidR="00861C72" w:rsidRDefault="00861C72" w:rsidP="00861C72">
            <w:pPr>
              <w:pStyle w:val="TAC"/>
              <w:rPr>
                <w:ins w:id="441" w:author="Bruno Landais" w:date="2024-10-30T15:13:00Z" w16du:dateUtc="2024-10-30T14:13:00Z"/>
              </w:rPr>
            </w:pPr>
            <w:ins w:id="442" w:author="Bruno Landais" w:date="2024-10-30T15:13:00Z" w16du:dateUtc="2024-10-30T14:13:00Z">
              <w:r>
                <w:t>-</w:t>
              </w:r>
            </w:ins>
          </w:p>
        </w:tc>
        <w:tc>
          <w:tcPr>
            <w:tcW w:w="369" w:type="dxa"/>
            <w:tcBorders>
              <w:top w:val="single" w:sz="4" w:space="0" w:color="auto"/>
              <w:left w:val="single" w:sz="4" w:space="0" w:color="auto"/>
              <w:bottom w:val="single" w:sz="4" w:space="0" w:color="auto"/>
              <w:right w:val="single" w:sz="4" w:space="0" w:color="auto"/>
            </w:tcBorders>
            <w:tcPrChange w:id="443" w:author="Bruno Landais" w:date="2024-10-30T15:13:00Z" w16du:dateUtc="2024-10-30T14:13:00Z">
              <w:tcPr>
                <w:tcW w:w="369" w:type="dxa"/>
                <w:tcBorders>
                  <w:top w:val="single" w:sz="4" w:space="0" w:color="auto"/>
                  <w:left w:val="single" w:sz="4" w:space="0" w:color="auto"/>
                  <w:bottom w:val="single" w:sz="4" w:space="0" w:color="auto"/>
                  <w:right w:val="single" w:sz="4" w:space="0" w:color="auto"/>
                </w:tcBorders>
              </w:tcPr>
            </w:tcPrChange>
          </w:tcPr>
          <w:p w14:paraId="4D720537" w14:textId="306153E9" w:rsidR="00861C72" w:rsidRDefault="00861C72" w:rsidP="00861C72">
            <w:pPr>
              <w:pStyle w:val="TAC"/>
              <w:rPr>
                <w:ins w:id="444" w:author="Bruno Landais" w:date="2024-10-30T15:13:00Z" w16du:dateUtc="2024-10-30T14:13:00Z"/>
              </w:rPr>
            </w:pPr>
            <w:ins w:id="445" w:author="Bruno Landais" w:date="2024-10-30T15:13:00Z" w16du:dateUtc="2024-10-30T14:13:00Z">
              <w:r>
                <w:t>-</w:t>
              </w:r>
            </w:ins>
          </w:p>
        </w:tc>
        <w:tc>
          <w:tcPr>
            <w:tcW w:w="369" w:type="dxa"/>
            <w:tcBorders>
              <w:top w:val="single" w:sz="4" w:space="0" w:color="auto"/>
              <w:left w:val="single" w:sz="4" w:space="0" w:color="auto"/>
              <w:bottom w:val="single" w:sz="4" w:space="0" w:color="auto"/>
              <w:right w:val="single" w:sz="4" w:space="0" w:color="auto"/>
            </w:tcBorders>
            <w:tcPrChange w:id="446" w:author="Bruno Landais" w:date="2024-10-30T15:13:00Z" w16du:dateUtc="2024-10-30T14:13:00Z">
              <w:tcPr>
                <w:tcW w:w="369" w:type="dxa"/>
                <w:tcBorders>
                  <w:top w:val="single" w:sz="4" w:space="0" w:color="auto"/>
                  <w:left w:val="single" w:sz="4" w:space="0" w:color="auto"/>
                  <w:bottom w:val="single" w:sz="4" w:space="0" w:color="auto"/>
                  <w:right w:val="single" w:sz="4" w:space="0" w:color="auto"/>
                </w:tcBorders>
              </w:tcPr>
            </w:tcPrChange>
          </w:tcPr>
          <w:p w14:paraId="2A3EFD6D" w14:textId="20DCD083" w:rsidR="00861C72" w:rsidRDefault="00861C72" w:rsidP="00861C72">
            <w:pPr>
              <w:pStyle w:val="TAC"/>
              <w:rPr>
                <w:ins w:id="447" w:author="Bruno Landais" w:date="2024-10-30T15:13:00Z" w16du:dateUtc="2024-10-30T14:13:00Z"/>
              </w:rPr>
            </w:pPr>
            <w:ins w:id="448" w:author="Bruno Landais" w:date="2024-10-30T15:13:00Z" w16du:dateUtc="2024-10-30T14:13:00Z">
              <w:r>
                <w:t>-</w:t>
              </w:r>
            </w:ins>
          </w:p>
        </w:tc>
        <w:tc>
          <w:tcPr>
            <w:tcW w:w="369" w:type="dxa"/>
            <w:tcBorders>
              <w:top w:val="single" w:sz="4" w:space="0" w:color="auto"/>
              <w:left w:val="single" w:sz="4" w:space="0" w:color="auto"/>
              <w:bottom w:val="single" w:sz="4" w:space="0" w:color="auto"/>
              <w:right w:val="single" w:sz="4" w:space="0" w:color="auto"/>
            </w:tcBorders>
            <w:tcPrChange w:id="449" w:author="Bruno Landais" w:date="2024-10-30T15:13:00Z" w16du:dateUtc="2024-10-30T14:13:00Z">
              <w:tcPr>
                <w:tcW w:w="369" w:type="dxa"/>
                <w:tcBorders>
                  <w:top w:val="single" w:sz="4" w:space="0" w:color="auto"/>
                  <w:left w:val="single" w:sz="4" w:space="0" w:color="auto"/>
                  <w:bottom w:val="single" w:sz="4" w:space="0" w:color="auto"/>
                  <w:right w:val="single" w:sz="4" w:space="0" w:color="auto"/>
                </w:tcBorders>
              </w:tcPr>
            </w:tcPrChange>
          </w:tcPr>
          <w:p w14:paraId="4D8D0E65" w14:textId="5237F446" w:rsidR="00861C72" w:rsidRDefault="00861C72" w:rsidP="00861C72">
            <w:pPr>
              <w:pStyle w:val="TAC"/>
              <w:rPr>
                <w:ins w:id="450" w:author="Bruno Landais" w:date="2024-10-30T15:13:00Z" w16du:dateUtc="2024-10-30T14:13:00Z"/>
              </w:rPr>
            </w:pPr>
            <w:ins w:id="451" w:author="Bruno Landais" w:date="2024-10-30T15:13:00Z" w16du:dateUtc="2024-10-30T14:13:00Z">
              <w:r>
                <w:t>X</w:t>
              </w:r>
            </w:ins>
          </w:p>
        </w:tc>
        <w:tc>
          <w:tcPr>
            <w:tcW w:w="430" w:type="dxa"/>
            <w:tcBorders>
              <w:top w:val="single" w:sz="4" w:space="0" w:color="auto"/>
              <w:left w:val="single" w:sz="4" w:space="0" w:color="auto"/>
              <w:bottom w:val="single" w:sz="4" w:space="0" w:color="auto"/>
              <w:right w:val="single" w:sz="4" w:space="0" w:color="auto"/>
            </w:tcBorders>
            <w:tcPrChange w:id="452" w:author="Bruno Landais" w:date="2024-10-30T15:13:00Z" w16du:dateUtc="2024-10-30T14:13:00Z">
              <w:tcPr>
                <w:tcW w:w="430" w:type="dxa"/>
                <w:tcBorders>
                  <w:top w:val="single" w:sz="4" w:space="0" w:color="auto"/>
                  <w:left w:val="single" w:sz="4" w:space="0" w:color="auto"/>
                  <w:bottom w:val="single" w:sz="4" w:space="0" w:color="auto"/>
                  <w:right w:val="single" w:sz="4" w:space="0" w:color="auto"/>
                </w:tcBorders>
              </w:tcPr>
            </w:tcPrChange>
          </w:tcPr>
          <w:p w14:paraId="376E23B1" w14:textId="47A31498" w:rsidR="00861C72" w:rsidRDefault="00861C72" w:rsidP="00861C72">
            <w:pPr>
              <w:pStyle w:val="TAC"/>
              <w:rPr>
                <w:ins w:id="453" w:author="Bruno Landais" w:date="2024-10-30T15:13:00Z" w16du:dateUtc="2024-10-30T14:13:00Z"/>
              </w:rPr>
            </w:pPr>
            <w:ins w:id="454" w:author="Bruno Landais" w:date="2024-10-30T15:13:00Z" w16du:dateUtc="2024-10-30T14:13: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455" w:author="Bruno Landais" w:date="2024-10-30T15:13:00Z" w16du:dateUtc="2024-10-30T14:13:00Z">
              <w:tcPr>
                <w:tcW w:w="1540" w:type="dxa"/>
                <w:tcBorders>
                  <w:top w:val="single" w:sz="4" w:space="0" w:color="auto"/>
                  <w:left w:val="single" w:sz="4" w:space="0" w:color="auto"/>
                  <w:bottom w:val="single" w:sz="4" w:space="0" w:color="auto"/>
                  <w:right w:val="single" w:sz="4" w:space="0" w:color="auto"/>
                </w:tcBorders>
              </w:tcPr>
            </w:tcPrChange>
          </w:tcPr>
          <w:p w14:paraId="175BFF77" w14:textId="6AE56FCC" w:rsidR="00861C72" w:rsidRDefault="00861C72" w:rsidP="00861C72">
            <w:pPr>
              <w:pStyle w:val="TAC"/>
              <w:rPr>
                <w:ins w:id="456" w:author="Bruno Landais" w:date="2024-10-30T15:13:00Z" w16du:dateUtc="2024-10-30T14:13:00Z"/>
                <w:lang w:val="en-US"/>
              </w:rPr>
            </w:pPr>
            <w:ins w:id="457" w:author="Bruno Landais" w:date="2024-10-30T15:13:00Z" w16du:dateUtc="2024-10-30T14:13:00Z">
              <w:r>
                <w:t xml:space="preserve">N6 Delay Measurement </w:t>
              </w:r>
              <w:r w:rsidRPr="00441CD0">
                <w:t>Control Information</w:t>
              </w:r>
            </w:ins>
          </w:p>
        </w:tc>
      </w:tr>
      <w:tr w:rsidR="00FC7017" w:rsidRPr="00441CD0" w14:paraId="68D228DF" w14:textId="77777777" w:rsidTr="00C45AA4">
        <w:trPr>
          <w:jc w:val="center"/>
          <w:ins w:id="458" w:author="Bruno Landais" w:date="2024-10-30T14:50:00Z"/>
        </w:trPr>
        <w:tc>
          <w:tcPr>
            <w:tcW w:w="1696" w:type="dxa"/>
            <w:tcBorders>
              <w:top w:val="single" w:sz="4" w:space="0" w:color="auto"/>
              <w:left w:val="single" w:sz="4" w:space="0" w:color="auto"/>
              <w:bottom w:val="single" w:sz="4" w:space="0" w:color="auto"/>
              <w:right w:val="single" w:sz="4" w:space="0" w:color="auto"/>
            </w:tcBorders>
          </w:tcPr>
          <w:p w14:paraId="3251D80C" w14:textId="77777777" w:rsidR="00FC7017" w:rsidRPr="002C447B" w:rsidRDefault="00FC7017" w:rsidP="00C45AA4">
            <w:pPr>
              <w:pStyle w:val="TAL"/>
              <w:rPr>
                <w:ins w:id="459" w:author="Bruno Landais" w:date="2024-10-30T14:50:00Z" w16du:dateUtc="2024-10-30T13:50:00Z"/>
              </w:rPr>
            </w:pPr>
            <w:ins w:id="460" w:author="Bruno Landais" w:date="2024-10-30T14:50:00Z" w16du:dateUtc="2024-10-30T13:50:00Z">
              <w:r>
                <w:t>N6 Delay Measurement Protocols</w:t>
              </w:r>
            </w:ins>
          </w:p>
        </w:tc>
        <w:tc>
          <w:tcPr>
            <w:tcW w:w="426" w:type="dxa"/>
            <w:tcBorders>
              <w:top w:val="single" w:sz="4" w:space="0" w:color="auto"/>
              <w:left w:val="single" w:sz="4" w:space="0" w:color="auto"/>
              <w:bottom w:val="single" w:sz="4" w:space="0" w:color="auto"/>
              <w:right w:val="single" w:sz="4" w:space="0" w:color="auto"/>
            </w:tcBorders>
          </w:tcPr>
          <w:p w14:paraId="08DA0673" w14:textId="77777777" w:rsidR="00FC7017" w:rsidRPr="00FC7017" w:rsidRDefault="00FC7017" w:rsidP="00C45AA4">
            <w:pPr>
              <w:pStyle w:val="TAC"/>
              <w:rPr>
                <w:ins w:id="461" w:author="Bruno Landais" w:date="2024-10-30T14:50:00Z" w16du:dateUtc="2024-10-30T13:50:00Z"/>
                <w:szCs w:val="18"/>
                <w:lang w:val="en-US"/>
              </w:rPr>
            </w:pPr>
            <w:ins w:id="462" w:author="Bruno Landais" w:date="2024-10-30T14:50:00Z" w16du:dateUtc="2024-10-30T13:50:00Z">
              <w:r>
                <w:rPr>
                  <w:szCs w:val="18"/>
                  <w:lang w:val="en-US"/>
                </w:rPr>
                <w:t>C</w:t>
              </w:r>
            </w:ins>
          </w:p>
        </w:tc>
        <w:tc>
          <w:tcPr>
            <w:tcW w:w="3978" w:type="dxa"/>
            <w:tcBorders>
              <w:top w:val="single" w:sz="4" w:space="0" w:color="auto"/>
              <w:left w:val="single" w:sz="4" w:space="0" w:color="auto"/>
              <w:bottom w:val="single" w:sz="4" w:space="0" w:color="auto"/>
              <w:right w:val="single" w:sz="4" w:space="0" w:color="auto"/>
            </w:tcBorders>
          </w:tcPr>
          <w:p w14:paraId="10E0F4D8" w14:textId="77777777" w:rsidR="00FC7017" w:rsidRDefault="00FC7017" w:rsidP="00FC7017">
            <w:pPr>
              <w:pStyle w:val="TAL"/>
              <w:rPr>
                <w:ins w:id="463" w:author="Bruno Landais" w:date="2024-10-30T14:51:00Z" w16du:dateUtc="2024-10-30T13:51:00Z"/>
                <w:lang w:val="en-US"/>
              </w:rPr>
            </w:pPr>
            <w:ins w:id="464" w:author="Bruno Landais" w:date="2024-10-30T14:50:00Z" w16du:dateUtc="2024-10-30T13:50:00Z">
              <w:r>
                <w:rPr>
                  <w:lang w:val="en-US"/>
                </w:rPr>
                <w:t xml:space="preserve">This IE should be present if the UPF sends this message and if the UPF needs to signal a change in the </w:t>
              </w:r>
            </w:ins>
            <w:ins w:id="465" w:author="Bruno Landais" w:date="2024-10-30T14:51:00Z" w16du:dateUtc="2024-10-30T13:51:00Z">
              <w:r>
                <w:rPr>
                  <w:lang w:val="en-US"/>
                </w:rPr>
                <w:t xml:space="preserve">list of </w:t>
              </w:r>
            </w:ins>
            <w:ins w:id="466" w:author="Bruno Landais" w:date="2024-10-30T14:50:00Z" w16du:dateUtc="2024-10-30T13:50:00Z">
              <w:r>
                <w:rPr>
                  <w:lang w:val="en-US"/>
                </w:rPr>
                <w:t>the N6 delay measurement protocols that the UPF supports.</w:t>
              </w:r>
            </w:ins>
          </w:p>
          <w:p w14:paraId="4B3DCA94" w14:textId="1A8273D1" w:rsidR="00FC7017" w:rsidRPr="00441CD0" w:rsidRDefault="00FC7017" w:rsidP="00FC7017">
            <w:pPr>
              <w:pStyle w:val="TAL"/>
              <w:rPr>
                <w:ins w:id="467" w:author="Bruno Landais" w:date="2024-10-30T14:50:00Z" w16du:dateUtc="2024-10-30T13:50:00Z"/>
                <w:lang w:val="en-US"/>
              </w:rPr>
            </w:pPr>
            <w:ins w:id="468" w:author="Bruno Landais" w:date="2024-10-30T14:51:00Z" w16du:dateUtc="2024-10-30T13:51:00Z">
              <w:r>
                <w:rPr>
                  <w:lang w:val="en-US"/>
                </w:rPr>
                <w:t>When present, this IE shall contain the N6 delay measurement protocols that the UPF supports.</w:t>
              </w:r>
            </w:ins>
          </w:p>
        </w:tc>
        <w:tc>
          <w:tcPr>
            <w:tcW w:w="369" w:type="dxa"/>
            <w:tcBorders>
              <w:top w:val="single" w:sz="4" w:space="0" w:color="auto"/>
              <w:left w:val="single" w:sz="4" w:space="0" w:color="auto"/>
              <w:bottom w:val="single" w:sz="4" w:space="0" w:color="auto"/>
              <w:right w:val="single" w:sz="4" w:space="0" w:color="auto"/>
            </w:tcBorders>
          </w:tcPr>
          <w:p w14:paraId="1C915A52" w14:textId="77777777" w:rsidR="00FC7017" w:rsidRDefault="00FC7017" w:rsidP="00C45AA4">
            <w:pPr>
              <w:pStyle w:val="TAC"/>
              <w:rPr>
                <w:ins w:id="469" w:author="Bruno Landais" w:date="2024-10-30T14:50:00Z" w16du:dateUtc="2024-10-30T13:50:00Z"/>
              </w:rPr>
            </w:pPr>
            <w:ins w:id="470" w:author="Bruno Landais" w:date="2024-10-30T14:50:00Z" w16du:dateUtc="2024-10-30T13:50:00Z">
              <w:r>
                <w:t>-</w:t>
              </w:r>
            </w:ins>
          </w:p>
        </w:tc>
        <w:tc>
          <w:tcPr>
            <w:tcW w:w="369" w:type="dxa"/>
            <w:tcBorders>
              <w:top w:val="single" w:sz="4" w:space="0" w:color="auto"/>
              <w:left w:val="single" w:sz="4" w:space="0" w:color="auto"/>
              <w:bottom w:val="single" w:sz="4" w:space="0" w:color="auto"/>
              <w:right w:val="single" w:sz="4" w:space="0" w:color="auto"/>
            </w:tcBorders>
          </w:tcPr>
          <w:p w14:paraId="0F42CB5E" w14:textId="77777777" w:rsidR="00FC7017" w:rsidRDefault="00FC7017" w:rsidP="00C45AA4">
            <w:pPr>
              <w:pStyle w:val="TAC"/>
              <w:rPr>
                <w:ins w:id="471" w:author="Bruno Landais" w:date="2024-10-30T14:50:00Z" w16du:dateUtc="2024-10-30T13:50:00Z"/>
              </w:rPr>
            </w:pPr>
            <w:ins w:id="472" w:author="Bruno Landais" w:date="2024-10-30T14:50:00Z" w16du:dateUtc="2024-10-30T13:50:00Z">
              <w:r>
                <w:t>-</w:t>
              </w:r>
            </w:ins>
          </w:p>
        </w:tc>
        <w:tc>
          <w:tcPr>
            <w:tcW w:w="369" w:type="dxa"/>
            <w:tcBorders>
              <w:top w:val="single" w:sz="4" w:space="0" w:color="auto"/>
              <w:left w:val="single" w:sz="4" w:space="0" w:color="auto"/>
              <w:bottom w:val="single" w:sz="4" w:space="0" w:color="auto"/>
              <w:right w:val="single" w:sz="4" w:space="0" w:color="auto"/>
            </w:tcBorders>
          </w:tcPr>
          <w:p w14:paraId="108084E2" w14:textId="77777777" w:rsidR="00FC7017" w:rsidRDefault="00FC7017" w:rsidP="00C45AA4">
            <w:pPr>
              <w:pStyle w:val="TAC"/>
              <w:rPr>
                <w:ins w:id="473" w:author="Bruno Landais" w:date="2024-10-30T14:50:00Z" w16du:dateUtc="2024-10-30T13:50:00Z"/>
              </w:rPr>
            </w:pPr>
            <w:ins w:id="474" w:author="Bruno Landais" w:date="2024-10-30T14:50:00Z" w16du:dateUtc="2024-10-30T13:50:00Z">
              <w:r>
                <w:t>-</w:t>
              </w:r>
            </w:ins>
          </w:p>
        </w:tc>
        <w:tc>
          <w:tcPr>
            <w:tcW w:w="369" w:type="dxa"/>
            <w:tcBorders>
              <w:top w:val="single" w:sz="4" w:space="0" w:color="auto"/>
              <w:left w:val="single" w:sz="4" w:space="0" w:color="auto"/>
              <w:bottom w:val="single" w:sz="4" w:space="0" w:color="auto"/>
              <w:right w:val="single" w:sz="4" w:space="0" w:color="auto"/>
            </w:tcBorders>
          </w:tcPr>
          <w:p w14:paraId="2D767A44" w14:textId="77777777" w:rsidR="00FC7017" w:rsidRDefault="00FC7017" w:rsidP="00C45AA4">
            <w:pPr>
              <w:pStyle w:val="TAC"/>
              <w:rPr>
                <w:ins w:id="475" w:author="Bruno Landais" w:date="2024-10-30T14:50:00Z" w16du:dateUtc="2024-10-30T13:50:00Z"/>
              </w:rPr>
            </w:pPr>
            <w:ins w:id="476" w:author="Bruno Landais" w:date="2024-10-30T14:50:00Z" w16du:dateUtc="2024-10-30T13:50:00Z">
              <w:r>
                <w:t>X</w:t>
              </w:r>
            </w:ins>
          </w:p>
        </w:tc>
        <w:tc>
          <w:tcPr>
            <w:tcW w:w="430" w:type="dxa"/>
            <w:tcBorders>
              <w:top w:val="single" w:sz="4" w:space="0" w:color="auto"/>
              <w:left w:val="single" w:sz="4" w:space="0" w:color="auto"/>
              <w:bottom w:val="single" w:sz="4" w:space="0" w:color="auto"/>
              <w:right w:val="single" w:sz="4" w:space="0" w:color="auto"/>
            </w:tcBorders>
          </w:tcPr>
          <w:p w14:paraId="353D43F7" w14:textId="77777777" w:rsidR="00FC7017" w:rsidRDefault="00FC7017" w:rsidP="00C45AA4">
            <w:pPr>
              <w:pStyle w:val="TAC"/>
              <w:rPr>
                <w:ins w:id="477" w:author="Bruno Landais" w:date="2024-10-30T14:50:00Z" w16du:dateUtc="2024-10-30T13:50:00Z"/>
              </w:rPr>
            </w:pPr>
            <w:ins w:id="478" w:author="Bruno Landais" w:date="2024-10-30T14:50:00Z" w16du:dateUtc="2024-10-30T13:50:00Z">
              <w:r>
                <w:t>-</w:t>
              </w:r>
            </w:ins>
          </w:p>
        </w:tc>
        <w:tc>
          <w:tcPr>
            <w:tcW w:w="1540" w:type="dxa"/>
            <w:tcBorders>
              <w:top w:val="single" w:sz="4" w:space="0" w:color="auto"/>
              <w:left w:val="single" w:sz="4" w:space="0" w:color="auto"/>
              <w:bottom w:val="single" w:sz="4" w:space="0" w:color="auto"/>
              <w:right w:val="single" w:sz="4" w:space="0" w:color="auto"/>
            </w:tcBorders>
          </w:tcPr>
          <w:p w14:paraId="0A653C97" w14:textId="77777777" w:rsidR="00FC7017" w:rsidRPr="00FC7017" w:rsidRDefault="00FC7017" w:rsidP="00C45AA4">
            <w:pPr>
              <w:pStyle w:val="TAC"/>
              <w:rPr>
                <w:ins w:id="479" w:author="Bruno Landais" w:date="2024-10-30T14:50:00Z" w16du:dateUtc="2024-10-30T13:50:00Z"/>
                <w:lang w:val="en-US"/>
              </w:rPr>
            </w:pPr>
            <w:ins w:id="480" w:author="Bruno Landais" w:date="2024-10-30T14:50:00Z" w16du:dateUtc="2024-10-30T13:50:00Z">
              <w:r>
                <w:rPr>
                  <w:lang w:val="en-US"/>
                </w:rPr>
                <w:t>N6 Delay Measurement Protocols</w:t>
              </w:r>
            </w:ins>
          </w:p>
        </w:tc>
      </w:tr>
      <w:bookmarkEnd w:id="396"/>
    </w:tbl>
    <w:p w14:paraId="2680E677" w14:textId="77777777" w:rsidR="00186A70" w:rsidRDefault="00186A70">
      <w:pPr>
        <w:rPr>
          <w:noProof/>
        </w:rPr>
      </w:pPr>
    </w:p>
    <w:p w14:paraId="381369C2"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8766B" w14:textId="77777777" w:rsidR="00104E71" w:rsidRDefault="00104E71">
      <w:pPr>
        <w:rPr>
          <w:noProof/>
        </w:rPr>
      </w:pPr>
    </w:p>
    <w:p w14:paraId="6214AB71" w14:textId="77777777" w:rsidR="00EF4891" w:rsidRPr="00441CD0" w:rsidRDefault="00EF4891" w:rsidP="00EF4891">
      <w:pPr>
        <w:pStyle w:val="Heading4"/>
      </w:pPr>
      <w:bookmarkStart w:id="481" w:name="_Toc155291728"/>
      <w:bookmarkStart w:id="482" w:name="_Toc177658379"/>
      <w:r w:rsidRPr="00441CD0">
        <w:t>7.4.4.4</w:t>
      </w:r>
      <w:r w:rsidRPr="00441CD0">
        <w:tab/>
        <w:t>PFCP Association Update Response</w:t>
      </w:r>
      <w:bookmarkEnd w:id="481"/>
      <w:bookmarkEnd w:id="482"/>
    </w:p>
    <w:p w14:paraId="4E0204D0" w14:textId="77777777" w:rsidR="00EF4891" w:rsidRDefault="00EF4891" w:rsidP="00EF4891">
      <w:pPr>
        <w:pStyle w:val="TH"/>
      </w:pPr>
      <w:bookmarkStart w:id="483" w:name="_CRTable7_4_4_41"/>
      <w:r w:rsidRPr="00441CD0">
        <w:t xml:space="preserve">Table </w:t>
      </w:r>
      <w:bookmarkEnd w:id="483"/>
      <w:r w:rsidRPr="00441CD0">
        <w:t>7.4.4.4-1: Information Elements in a PFCP Association Update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EF4891" w:rsidRPr="00441CD0" w14:paraId="7A4A4B6C" w14:textId="77777777" w:rsidTr="00C45AA4">
        <w:trPr>
          <w:trHeight w:val="96"/>
          <w:jc w:val="center"/>
        </w:trPr>
        <w:tc>
          <w:tcPr>
            <w:tcW w:w="1696" w:type="dxa"/>
            <w:vMerge w:val="restart"/>
            <w:tcBorders>
              <w:top w:val="single" w:sz="4" w:space="0" w:color="auto"/>
              <w:left w:val="single" w:sz="4" w:space="0" w:color="auto"/>
              <w:right w:val="single" w:sz="4" w:space="0" w:color="auto"/>
            </w:tcBorders>
            <w:hideMark/>
          </w:tcPr>
          <w:p w14:paraId="3E7F7595" w14:textId="77777777" w:rsidR="00EF4891" w:rsidRDefault="00EF4891" w:rsidP="00C45AA4">
            <w:pPr>
              <w:pStyle w:val="TAH"/>
            </w:pPr>
            <w:bookmarkStart w:id="484" w:name="MCCQCTEMPBM_00000035"/>
            <w:r w:rsidRPr="000A1449">
              <w:t>Information</w:t>
            </w:r>
          </w:p>
          <w:p w14:paraId="3ACE9CB0" w14:textId="77777777" w:rsidR="00EF4891" w:rsidRPr="00441CD0" w:rsidRDefault="00EF4891" w:rsidP="00C45AA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35DD153" w14:textId="77777777" w:rsidR="00EF4891" w:rsidRPr="00441CD0" w:rsidRDefault="00EF4891" w:rsidP="00C45AA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1341845" w14:textId="77777777" w:rsidR="00EF4891" w:rsidRPr="00441CD0" w:rsidRDefault="00EF4891" w:rsidP="00C45AA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2693F4F9" w14:textId="77777777" w:rsidR="00EF4891" w:rsidRPr="003704A1" w:rsidRDefault="00EF4891" w:rsidP="00C45AA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1529A922" w14:textId="77777777" w:rsidR="00EF4891" w:rsidRPr="00441CD0" w:rsidRDefault="00EF4891" w:rsidP="00C45AA4">
            <w:pPr>
              <w:keepNext/>
              <w:keepLines/>
              <w:spacing w:after="0"/>
              <w:jc w:val="center"/>
              <w:rPr>
                <w:rFonts w:ascii="Arial" w:hAnsi="Arial"/>
                <w:b/>
                <w:sz w:val="18"/>
              </w:rPr>
            </w:pPr>
            <w:r w:rsidRPr="00441CD0">
              <w:rPr>
                <w:rFonts w:ascii="Arial" w:hAnsi="Arial"/>
                <w:b/>
                <w:sz w:val="18"/>
              </w:rPr>
              <w:t>IE Type</w:t>
            </w:r>
          </w:p>
        </w:tc>
      </w:tr>
      <w:tr w:rsidR="00EF4891" w:rsidRPr="00441CD0" w14:paraId="3EE083D2" w14:textId="77777777" w:rsidTr="00C45AA4">
        <w:trPr>
          <w:trHeight w:val="95"/>
          <w:jc w:val="center"/>
        </w:trPr>
        <w:tc>
          <w:tcPr>
            <w:tcW w:w="1696" w:type="dxa"/>
            <w:vMerge/>
            <w:tcBorders>
              <w:left w:val="single" w:sz="4" w:space="0" w:color="auto"/>
              <w:bottom w:val="single" w:sz="4" w:space="0" w:color="auto"/>
              <w:right w:val="single" w:sz="4" w:space="0" w:color="auto"/>
            </w:tcBorders>
          </w:tcPr>
          <w:p w14:paraId="0F3C78C8" w14:textId="77777777" w:rsidR="00EF4891" w:rsidRPr="000A1449" w:rsidRDefault="00EF4891" w:rsidP="00C45AA4">
            <w:pPr>
              <w:pStyle w:val="TAH"/>
            </w:pPr>
          </w:p>
        </w:tc>
        <w:tc>
          <w:tcPr>
            <w:tcW w:w="426" w:type="dxa"/>
            <w:vMerge/>
            <w:tcBorders>
              <w:left w:val="single" w:sz="4" w:space="0" w:color="auto"/>
              <w:bottom w:val="single" w:sz="4" w:space="0" w:color="auto"/>
              <w:right w:val="single" w:sz="4" w:space="0" w:color="auto"/>
            </w:tcBorders>
          </w:tcPr>
          <w:p w14:paraId="1DF23E97" w14:textId="77777777" w:rsidR="00EF4891" w:rsidRPr="000A1449" w:rsidRDefault="00EF4891" w:rsidP="00C45AA4">
            <w:pPr>
              <w:pStyle w:val="TAH"/>
            </w:pPr>
          </w:p>
        </w:tc>
        <w:tc>
          <w:tcPr>
            <w:tcW w:w="3978" w:type="dxa"/>
            <w:vMerge/>
            <w:tcBorders>
              <w:left w:val="single" w:sz="4" w:space="0" w:color="auto"/>
              <w:bottom w:val="single" w:sz="4" w:space="0" w:color="auto"/>
              <w:right w:val="single" w:sz="4" w:space="0" w:color="auto"/>
            </w:tcBorders>
          </w:tcPr>
          <w:p w14:paraId="7157E797" w14:textId="77777777" w:rsidR="00EF4891" w:rsidRPr="000A1449" w:rsidRDefault="00EF4891" w:rsidP="00C45AA4">
            <w:pPr>
              <w:pStyle w:val="TAH"/>
            </w:pPr>
          </w:p>
        </w:tc>
        <w:tc>
          <w:tcPr>
            <w:tcW w:w="369" w:type="dxa"/>
            <w:tcBorders>
              <w:top w:val="single" w:sz="4" w:space="0" w:color="auto"/>
              <w:left w:val="single" w:sz="4" w:space="0" w:color="auto"/>
              <w:bottom w:val="single" w:sz="4" w:space="0" w:color="auto"/>
              <w:right w:val="single" w:sz="4" w:space="0" w:color="auto"/>
            </w:tcBorders>
          </w:tcPr>
          <w:p w14:paraId="545C89A9"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7D19F155"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674C3B05"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2811371" w14:textId="77777777" w:rsidR="00EF4891" w:rsidRPr="003704A1" w:rsidRDefault="00EF4891"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5CD3D414" w14:textId="77777777" w:rsidR="00EF4891" w:rsidRPr="003704A1" w:rsidRDefault="00EF4891"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457BF12F" w14:textId="77777777" w:rsidR="00EF4891" w:rsidRPr="00441CD0" w:rsidRDefault="00EF4891" w:rsidP="00C45AA4">
            <w:pPr>
              <w:keepNext/>
              <w:keepLines/>
              <w:spacing w:after="0"/>
              <w:jc w:val="center"/>
              <w:rPr>
                <w:rFonts w:ascii="Arial" w:hAnsi="Arial"/>
                <w:b/>
                <w:sz w:val="18"/>
              </w:rPr>
            </w:pPr>
          </w:p>
        </w:tc>
      </w:tr>
      <w:tr w:rsidR="00EF4891" w:rsidRPr="00441CD0" w14:paraId="2FC7FA70"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62DF0C5" w14:textId="77777777" w:rsidR="00EF4891" w:rsidRPr="00441CD0" w:rsidRDefault="00EF4891" w:rsidP="00C45AA4">
            <w:pPr>
              <w:pStyle w:val="TAL"/>
            </w:pPr>
            <w:r w:rsidRPr="00441CD0">
              <w:t>Node ID</w:t>
            </w:r>
          </w:p>
        </w:tc>
        <w:tc>
          <w:tcPr>
            <w:tcW w:w="426" w:type="dxa"/>
            <w:tcBorders>
              <w:top w:val="single" w:sz="4" w:space="0" w:color="auto"/>
              <w:left w:val="single" w:sz="4" w:space="0" w:color="auto"/>
              <w:bottom w:val="single" w:sz="4" w:space="0" w:color="auto"/>
              <w:right w:val="single" w:sz="4" w:space="0" w:color="auto"/>
            </w:tcBorders>
          </w:tcPr>
          <w:p w14:paraId="6B7A9B77" w14:textId="77777777" w:rsidR="00EF4891" w:rsidRPr="00441CD0" w:rsidRDefault="00EF4891"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59AB25A1" w14:textId="77777777" w:rsidR="00EF4891" w:rsidRPr="00441CD0" w:rsidRDefault="00EF4891" w:rsidP="00C45AA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5CF8601"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5549925"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8416E8"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B6F7C6D"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F0539A4"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6810C76" w14:textId="77777777" w:rsidR="00EF4891" w:rsidRPr="00441CD0" w:rsidRDefault="00EF4891" w:rsidP="00C45AA4">
            <w:pPr>
              <w:pStyle w:val="TAC"/>
            </w:pPr>
            <w:r w:rsidRPr="00441CD0">
              <w:rPr>
                <w:szCs w:val="18"/>
              </w:rPr>
              <w:t>Node ID</w:t>
            </w:r>
          </w:p>
        </w:tc>
      </w:tr>
      <w:tr w:rsidR="00EF4891" w:rsidRPr="00441CD0" w14:paraId="4A5ABBDB"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5DF5FEC" w14:textId="77777777" w:rsidR="00EF4891" w:rsidRPr="00441CD0" w:rsidRDefault="00EF4891" w:rsidP="00C45AA4">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056FB449" w14:textId="77777777" w:rsidR="00EF4891" w:rsidRPr="00441CD0" w:rsidRDefault="00EF4891"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963F5F0" w14:textId="77777777" w:rsidR="00EF4891" w:rsidRPr="00441CD0" w:rsidRDefault="00EF4891" w:rsidP="00C45AA4">
            <w:pPr>
              <w:pStyle w:val="TAL"/>
            </w:pPr>
            <w:r w:rsidRPr="00441CD0">
              <w:rPr>
                <w:szCs w:val="18"/>
                <w:lang w:val="en-US"/>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7ADED279"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13D6770"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B61AB7"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2BAEF4"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AE3A3A1"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7A091AEC" w14:textId="77777777" w:rsidR="00EF4891" w:rsidRPr="00441CD0" w:rsidRDefault="00EF4891" w:rsidP="00C45AA4">
            <w:pPr>
              <w:pStyle w:val="TAC"/>
            </w:pPr>
            <w:r w:rsidRPr="00441CD0">
              <w:rPr>
                <w:szCs w:val="18"/>
              </w:rPr>
              <w:t>Cause</w:t>
            </w:r>
          </w:p>
        </w:tc>
      </w:tr>
      <w:tr w:rsidR="00EF4891" w:rsidRPr="00441CD0" w14:paraId="1E246CFF"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5E59E99" w14:textId="77777777" w:rsidR="00EF4891" w:rsidRPr="00441CD0" w:rsidRDefault="00EF4891" w:rsidP="00C45AA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502057C" w14:textId="77777777" w:rsidR="00EF4891" w:rsidRPr="00441CD0" w:rsidRDefault="00EF4891"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59993ED6" w14:textId="77777777" w:rsidR="00EF4891" w:rsidRPr="00441CD0" w:rsidRDefault="00EF4891" w:rsidP="00C45AA4">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670C7AF2"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4D582A2"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017031"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83A04DB"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4D9258A"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982131F" w14:textId="77777777" w:rsidR="00EF4891" w:rsidRPr="00441CD0" w:rsidRDefault="00EF4891" w:rsidP="00C45AA4">
            <w:pPr>
              <w:pStyle w:val="TAC"/>
            </w:pPr>
            <w:r w:rsidRPr="00441CD0">
              <w:t>UP Function Features</w:t>
            </w:r>
          </w:p>
        </w:tc>
      </w:tr>
      <w:tr w:rsidR="00EF4891" w:rsidRPr="00441CD0" w14:paraId="55400171"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76763937" w14:textId="77777777" w:rsidR="00EF4891" w:rsidRPr="00441CD0" w:rsidRDefault="00EF4891" w:rsidP="00C45AA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307DF73B" w14:textId="77777777" w:rsidR="00EF4891" w:rsidRPr="00441CD0" w:rsidRDefault="00EF4891" w:rsidP="00C45AA4">
            <w:pPr>
              <w:pStyle w:val="TAC"/>
            </w:pPr>
            <w:r w:rsidRPr="00441CD0">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6B825CD6" w14:textId="77777777" w:rsidR="00EF4891" w:rsidRPr="00441CD0" w:rsidRDefault="00EF4891" w:rsidP="00C45AA4">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033065BF"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BC085B"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997F33"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5B1A6E9"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B5D1B40"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EB4196" w14:textId="77777777" w:rsidR="00EF4891" w:rsidRPr="00441CD0" w:rsidRDefault="00EF4891" w:rsidP="00C45AA4">
            <w:pPr>
              <w:pStyle w:val="TAC"/>
            </w:pPr>
            <w:r w:rsidRPr="00441CD0">
              <w:t>CP Function Features</w:t>
            </w:r>
          </w:p>
        </w:tc>
      </w:tr>
      <w:tr w:rsidR="00EF4891" w:rsidRPr="00441CD0" w14:paraId="6ADA4746"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3841FC0" w14:textId="77777777" w:rsidR="00EF4891" w:rsidRPr="00441CD0" w:rsidRDefault="00EF4891" w:rsidP="00C45AA4">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EC2B81B" w14:textId="77777777" w:rsidR="00EF4891" w:rsidRPr="00441CD0" w:rsidRDefault="00EF4891" w:rsidP="00C45AA4">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1F1DB5DB" w14:textId="77777777" w:rsidR="00EF4891" w:rsidRPr="00371C56" w:rsidRDefault="00EF4891" w:rsidP="00C45AA4">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1D6686D" w14:textId="77777777" w:rsidR="00EF4891" w:rsidRDefault="00EF4891" w:rsidP="00C45AA4">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2970FD95" w14:textId="77777777" w:rsidR="00EF4891" w:rsidRDefault="00EF4891" w:rsidP="00C45AA4">
            <w:pPr>
              <w:pStyle w:val="TAL"/>
              <w:rPr>
                <w:szCs w:val="18"/>
                <w:lang w:eastAsia="zh-CN"/>
              </w:rPr>
            </w:pPr>
          </w:p>
          <w:p w14:paraId="6EBD0AC1" w14:textId="77777777" w:rsidR="00EF4891" w:rsidRDefault="00EF4891" w:rsidP="00C45AA4">
            <w:pPr>
              <w:pStyle w:val="TAL"/>
            </w:pPr>
            <w:r>
              <w:t>Several IEs with the same type may be present to represent UE IP Address Usage Information for different UE IP Address Pools and/or Network Instances.</w:t>
            </w:r>
          </w:p>
          <w:p w14:paraId="65526ED8" w14:textId="77777777" w:rsidR="00EF4891" w:rsidRDefault="00EF4891" w:rsidP="00C45AA4">
            <w:pPr>
              <w:pStyle w:val="TAL"/>
            </w:pPr>
          </w:p>
          <w:p w14:paraId="2673417E" w14:textId="77777777" w:rsidR="00EF4891" w:rsidRPr="00441CD0" w:rsidRDefault="00EF4891" w:rsidP="00C45AA4">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2EA43D44"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DCF1FE9"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E080F0D"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3644A8"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F4C030" w14:textId="77777777" w:rsidR="00EF4891" w:rsidRPr="00441CD0" w:rsidRDefault="00EF4891"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A7DE581" w14:textId="77777777" w:rsidR="00EF4891" w:rsidRPr="00441CD0" w:rsidRDefault="00EF4891" w:rsidP="00C45AA4">
            <w:pPr>
              <w:pStyle w:val="TAC"/>
            </w:pPr>
            <w:r>
              <w:rPr>
                <w:szCs w:val="18"/>
              </w:rPr>
              <w:t>UE IP Address Usage Information</w:t>
            </w:r>
          </w:p>
        </w:tc>
      </w:tr>
      <w:tr w:rsidR="00EF4891" w:rsidRPr="00441CD0" w14:paraId="240C6CC7" w14:textId="77777777" w:rsidTr="00C45AA4">
        <w:trPr>
          <w:jc w:val="center"/>
          <w:ins w:id="485" w:author="Bruno Landais" w:date="2024-10-30T14:53:00Z"/>
        </w:trPr>
        <w:tc>
          <w:tcPr>
            <w:tcW w:w="1696" w:type="dxa"/>
            <w:tcBorders>
              <w:top w:val="single" w:sz="4" w:space="0" w:color="auto"/>
              <w:left w:val="single" w:sz="4" w:space="0" w:color="auto"/>
              <w:bottom w:val="single" w:sz="4" w:space="0" w:color="auto"/>
              <w:right w:val="single" w:sz="4" w:space="0" w:color="auto"/>
            </w:tcBorders>
          </w:tcPr>
          <w:p w14:paraId="5AFC91E7" w14:textId="77777777" w:rsidR="00EF4891" w:rsidRPr="002C447B" w:rsidRDefault="00EF4891" w:rsidP="00C45AA4">
            <w:pPr>
              <w:pStyle w:val="TAL"/>
              <w:rPr>
                <w:ins w:id="486" w:author="Bruno Landais" w:date="2024-10-30T14:53:00Z" w16du:dateUtc="2024-10-30T13:53:00Z"/>
              </w:rPr>
            </w:pPr>
            <w:ins w:id="487" w:author="Bruno Landais" w:date="2024-10-30T14:53:00Z" w16du:dateUtc="2024-10-30T13:53:00Z">
              <w:r>
                <w:t>N6 Delay Measurement Protocols</w:t>
              </w:r>
            </w:ins>
          </w:p>
        </w:tc>
        <w:tc>
          <w:tcPr>
            <w:tcW w:w="426" w:type="dxa"/>
            <w:tcBorders>
              <w:top w:val="single" w:sz="4" w:space="0" w:color="auto"/>
              <w:left w:val="single" w:sz="4" w:space="0" w:color="auto"/>
              <w:bottom w:val="single" w:sz="4" w:space="0" w:color="auto"/>
              <w:right w:val="single" w:sz="4" w:space="0" w:color="auto"/>
            </w:tcBorders>
          </w:tcPr>
          <w:p w14:paraId="26762D3A" w14:textId="6E327CB6" w:rsidR="00EF4891" w:rsidRPr="00FC7017" w:rsidRDefault="00EF4891" w:rsidP="00C45AA4">
            <w:pPr>
              <w:pStyle w:val="TAC"/>
              <w:rPr>
                <w:ins w:id="488" w:author="Bruno Landais" w:date="2024-10-30T14:53:00Z" w16du:dateUtc="2024-10-30T13:53:00Z"/>
                <w:szCs w:val="18"/>
                <w:lang w:val="en-US"/>
              </w:rPr>
            </w:pPr>
            <w:ins w:id="489" w:author="Bruno Landais" w:date="2024-10-30T14:54:00Z" w16du:dateUtc="2024-10-30T13:54:00Z">
              <w:r>
                <w:rPr>
                  <w:szCs w:val="18"/>
                  <w:lang w:val="en-US"/>
                </w:rPr>
                <w:t>O</w:t>
              </w:r>
            </w:ins>
          </w:p>
        </w:tc>
        <w:tc>
          <w:tcPr>
            <w:tcW w:w="3978" w:type="dxa"/>
            <w:tcBorders>
              <w:top w:val="single" w:sz="4" w:space="0" w:color="auto"/>
              <w:left w:val="single" w:sz="4" w:space="0" w:color="auto"/>
              <w:bottom w:val="single" w:sz="4" w:space="0" w:color="auto"/>
              <w:right w:val="single" w:sz="4" w:space="0" w:color="auto"/>
            </w:tcBorders>
          </w:tcPr>
          <w:p w14:paraId="258D60D7" w14:textId="44E05C5F" w:rsidR="00EF4891" w:rsidRPr="00441CD0" w:rsidRDefault="00EF4891" w:rsidP="00C45AA4">
            <w:pPr>
              <w:pStyle w:val="TAL"/>
              <w:rPr>
                <w:ins w:id="490" w:author="Bruno Landais" w:date="2024-10-30T14:53:00Z" w16du:dateUtc="2024-10-30T13:53:00Z"/>
                <w:lang w:val="en-US"/>
              </w:rPr>
            </w:pPr>
            <w:ins w:id="491" w:author="Bruno Landais" w:date="2024-10-30T14:54:00Z" w16du:dateUtc="2024-10-30T13:54:00Z">
              <w:r w:rsidRPr="00441CD0">
                <w:t xml:space="preserve">If present, this IE shall indicate the </w:t>
              </w:r>
            </w:ins>
            <w:ins w:id="492" w:author="Bruno Landais" w:date="2024-10-30T14:53:00Z" w16du:dateUtc="2024-10-30T13:53:00Z">
              <w:r>
                <w:rPr>
                  <w:lang w:val="en-US"/>
                </w:rPr>
                <w:t>N6 delay measurement protocols that the UPF supports.</w:t>
              </w:r>
            </w:ins>
          </w:p>
        </w:tc>
        <w:tc>
          <w:tcPr>
            <w:tcW w:w="369" w:type="dxa"/>
            <w:tcBorders>
              <w:top w:val="single" w:sz="4" w:space="0" w:color="auto"/>
              <w:left w:val="single" w:sz="4" w:space="0" w:color="auto"/>
              <w:bottom w:val="single" w:sz="4" w:space="0" w:color="auto"/>
              <w:right w:val="single" w:sz="4" w:space="0" w:color="auto"/>
            </w:tcBorders>
          </w:tcPr>
          <w:p w14:paraId="3BC8EA4D" w14:textId="77777777" w:rsidR="00EF4891" w:rsidRDefault="00EF4891" w:rsidP="00C45AA4">
            <w:pPr>
              <w:pStyle w:val="TAC"/>
              <w:rPr>
                <w:ins w:id="493" w:author="Bruno Landais" w:date="2024-10-30T14:53:00Z" w16du:dateUtc="2024-10-30T13:53:00Z"/>
              </w:rPr>
            </w:pPr>
            <w:ins w:id="494"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25D16FC7" w14:textId="77777777" w:rsidR="00EF4891" w:rsidRDefault="00EF4891" w:rsidP="00C45AA4">
            <w:pPr>
              <w:pStyle w:val="TAC"/>
              <w:rPr>
                <w:ins w:id="495" w:author="Bruno Landais" w:date="2024-10-30T14:53:00Z" w16du:dateUtc="2024-10-30T13:53:00Z"/>
              </w:rPr>
            </w:pPr>
            <w:ins w:id="496"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6EB9FD08" w14:textId="77777777" w:rsidR="00EF4891" w:rsidRDefault="00EF4891" w:rsidP="00C45AA4">
            <w:pPr>
              <w:pStyle w:val="TAC"/>
              <w:rPr>
                <w:ins w:id="497" w:author="Bruno Landais" w:date="2024-10-30T14:53:00Z" w16du:dateUtc="2024-10-30T13:53:00Z"/>
              </w:rPr>
            </w:pPr>
            <w:ins w:id="498"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702D10A4" w14:textId="77777777" w:rsidR="00EF4891" w:rsidRDefault="00EF4891" w:rsidP="00C45AA4">
            <w:pPr>
              <w:pStyle w:val="TAC"/>
              <w:rPr>
                <w:ins w:id="499" w:author="Bruno Landais" w:date="2024-10-30T14:53:00Z" w16du:dateUtc="2024-10-30T13:53:00Z"/>
              </w:rPr>
            </w:pPr>
            <w:ins w:id="500" w:author="Bruno Landais" w:date="2024-10-30T14:53:00Z" w16du:dateUtc="2024-10-30T13:53:00Z">
              <w:r>
                <w:t>X</w:t>
              </w:r>
            </w:ins>
          </w:p>
        </w:tc>
        <w:tc>
          <w:tcPr>
            <w:tcW w:w="430" w:type="dxa"/>
            <w:tcBorders>
              <w:top w:val="single" w:sz="4" w:space="0" w:color="auto"/>
              <w:left w:val="single" w:sz="4" w:space="0" w:color="auto"/>
              <w:bottom w:val="single" w:sz="4" w:space="0" w:color="auto"/>
              <w:right w:val="single" w:sz="4" w:space="0" w:color="auto"/>
            </w:tcBorders>
          </w:tcPr>
          <w:p w14:paraId="0BE463C9" w14:textId="77777777" w:rsidR="00EF4891" w:rsidRDefault="00EF4891" w:rsidP="00C45AA4">
            <w:pPr>
              <w:pStyle w:val="TAC"/>
              <w:rPr>
                <w:ins w:id="501" w:author="Bruno Landais" w:date="2024-10-30T14:53:00Z" w16du:dateUtc="2024-10-30T13:53:00Z"/>
              </w:rPr>
            </w:pPr>
            <w:ins w:id="502" w:author="Bruno Landais" w:date="2024-10-30T14:53:00Z" w16du:dateUtc="2024-10-30T13:53:00Z">
              <w:r>
                <w:t>-</w:t>
              </w:r>
            </w:ins>
          </w:p>
        </w:tc>
        <w:tc>
          <w:tcPr>
            <w:tcW w:w="1540" w:type="dxa"/>
            <w:tcBorders>
              <w:top w:val="single" w:sz="4" w:space="0" w:color="auto"/>
              <w:left w:val="single" w:sz="4" w:space="0" w:color="auto"/>
              <w:bottom w:val="single" w:sz="4" w:space="0" w:color="auto"/>
              <w:right w:val="single" w:sz="4" w:space="0" w:color="auto"/>
            </w:tcBorders>
          </w:tcPr>
          <w:p w14:paraId="53D4C167" w14:textId="77777777" w:rsidR="00EF4891" w:rsidRPr="00FC7017" w:rsidRDefault="00EF4891" w:rsidP="00C45AA4">
            <w:pPr>
              <w:pStyle w:val="TAC"/>
              <w:rPr>
                <w:ins w:id="503" w:author="Bruno Landais" w:date="2024-10-30T14:53:00Z" w16du:dateUtc="2024-10-30T13:53:00Z"/>
                <w:lang w:val="en-US"/>
              </w:rPr>
            </w:pPr>
            <w:ins w:id="504" w:author="Bruno Landais" w:date="2024-10-30T14:53:00Z" w16du:dateUtc="2024-10-30T13:53:00Z">
              <w:r>
                <w:rPr>
                  <w:lang w:val="en-US"/>
                </w:rPr>
                <w:t>N6 Delay Measurement Protocols</w:t>
              </w:r>
            </w:ins>
          </w:p>
        </w:tc>
      </w:tr>
      <w:bookmarkEnd w:id="484"/>
    </w:tbl>
    <w:p w14:paraId="7FFE6BF0" w14:textId="77777777" w:rsidR="00EF4891" w:rsidRDefault="00EF4891">
      <w:pPr>
        <w:rPr>
          <w:noProof/>
        </w:rPr>
      </w:pPr>
    </w:p>
    <w:p w14:paraId="219E3A26" w14:textId="77777777" w:rsidR="00104E71" w:rsidRDefault="00104E71">
      <w:pPr>
        <w:rPr>
          <w:noProof/>
        </w:rPr>
      </w:pPr>
    </w:p>
    <w:p w14:paraId="6E55DA64"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70EFEF" w14:textId="77777777" w:rsidR="00186A70" w:rsidRPr="008E4057" w:rsidRDefault="00186A70" w:rsidP="00186A70">
      <w:pPr>
        <w:pStyle w:val="Heading4"/>
        <w:rPr>
          <w:rFonts w:eastAsia="SimSun"/>
          <w:lang w:val="en-US" w:eastAsia="zh-CN"/>
        </w:rPr>
      </w:pPr>
      <w:bookmarkStart w:id="505" w:name="_Toc19717273"/>
      <w:bookmarkStart w:id="506" w:name="_Toc27490759"/>
      <w:bookmarkStart w:id="507" w:name="_Toc27557052"/>
      <w:bookmarkStart w:id="508" w:name="_Toc27723969"/>
      <w:bookmarkStart w:id="509" w:name="_Toc36031041"/>
      <w:bookmarkStart w:id="510" w:name="_Toc36042961"/>
      <w:bookmarkStart w:id="511" w:name="_Toc36814286"/>
      <w:bookmarkStart w:id="512" w:name="_Toc44689140"/>
      <w:bookmarkStart w:id="513" w:name="_Toc44923894"/>
      <w:bookmarkStart w:id="514" w:name="_Toc51860864"/>
      <w:bookmarkStart w:id="515" w:name="_Toc57930635"/>
      <w:bookmarkStart w:id="516" w:name="_Toc57931265"/>
      <w:bookmarkStart w:id="517" w:name="_Toc155291733"/>
      <w:bookmarkStart w:id="518" w:name="_Toc177658384"/>
      <w:r w:rsidRPr="008E4057">
        <w:rPr>
          <w:rFonts w:eastAsia="SimSun"/>
          <w:lang w:val="en-US"/>
        </w:rPr>
        <w:t>7.4.5.1</w:t>
      </w:r>
      <w:r w:rsidRPr="008E4057">
        <w:rPr>
          <w:rFonts w:eastAsia="SimSun"/>
          <w:lang w:val="en-US"/>
        </w:rPr>
        <w:tab/>
        <w:t xml:space="preserve">PFCP </w:t>
      </w:r>
      <w:r w:rsidRPr="008E4057">
        <w:rPr>
          <w:rFonts w:eastAsia="SimSun"/>
          <w:lang w:val="en-US" w:eastAsia="zh-CN"/>
        </w:rPr>
        <w:t>Node Report Request</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1B17918" w14:textId="77777777" w:rsidR="00186A70" w:rsidRPr="00441CD0" w:rsidRDefault="00186A70" w:rsidP="00186A70">
      <w:pPr>
        <w:pStyle w:val="Heading5"/>
        <w:rPr>
          <w:rFonts w:eastAsia="SimSun"/>
          <w:lang w:val="en-US"/>
        </w:rPr>
      </w:pPr>
      <w:bookmarkStart w:id="519" w:name="_CR7_4_5_1_1"/>
      <w:bookmarkStart w:id="520" w:name="_Toc19717274"/>
      <w:bookmarkStart w:id="521" w:name="_Toc27490760"/>
      <w:bookmarkStart w:id="522" w:name="_Toc27557053"/>
      <w:bookmarkStart w:id="523" w:name="_Toc27723970"/>
      <w:bookmarkStart w:id="524" w:name="_Toc36031042"/>
      <w:bookmarkStart w:id="525" w:name="_Toc36042962"/>
      <w:bookmarkStart w:id="526" w:name="_Toc36814287"/>
      <w:bookmarkStart w:id="527" w:name="_Toc44689141"/>
      <w:bookmarkStart w:id="528" w:name="_Toc44923895"/>
      <w:bookmarkStart w:id="529" w:name="_Toc51860865"/>
      <w:bookmarkStart w:id="530" w:name="_Toc57930636"/>
      <w:bookmarkStart w:id="531" w:name="_Toc57931266"/>
      <w:bookmarkStart w:id="532" w:name="_Toc155291734"/>
      <w:bookmarkStart w:id="533" w:name="_Toc177658385"/>
      <w:bookmarkEnd w:id="519"/>
      <w:r w:rsidRPr="008E4057">
        <w:rPr>
          <w:rFonts w:eastAsia="SimSun"/>
          <w:lang w:val="en-US"/>
        </w:rPr>
        <w:t>7.4.</w:t>
      </w:r>
      <w:r w:rsidRPr="00441CD0">
        <w:rPr>
          <w:rFonts w:eastAsia="SimSun"/>
          <w:lang w:val="en-US"/>
        </w:rPr>
        <w:t>5</w:t>
      </w:r>
      <w:r w:rsidRPr="008E4057">
        <w:rPr>
          <w:rFonts w:eastAsia="SimSun"/>
          <w:lang w:val="en-US"/>
        </w:rPr>
        <w:t>.1.1</w:t>
      </w:r>
      <w:r w:rsidRPr="008E4057">
        <w:rPr>
          <w:rFonts w:eastAsia="SimSun"/>
          <w:lang w:val="en-US"/>
        </w:rPr>
        <w:tab/>
        <w:t>General</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07F5C52" w14:textId="77777777" w:rsidR="00186A70" w:rsidRPr="00441CD0" w:rsidRDefault="00186A70" w:rsidP="00186A70">
      <w:pPr>
        <w:rPr>
          <w:rFonts w:eastAsia="SimSun"/>
          <w:lang w:val="en-US" w:eastAsia="zh-CN"/>
        </w:rPr>
      </w:pPr>
      <w:r w:rsidRPr="00553071">
        <w:rPr>
          <w:rFonts w:eastAsia="SimSun"/>
          <w:lang w:val="en-US" w:eastAsia="zh-CN"/>
        </w:rPr>
        <w:t xml:space="preserve">The PFCP Node Report Request shall be sent over the </w:t>
      </w:r>
      <w:proofErr w:type="spellStart"/>
      <w:r w:rsidRPr="00553071">
        <w:rPr>
          <w:rFonts w:eastAsia="SimSun"/>
          <w:lang w:val="en-US" w:eastAsia="zh-CN"/>
        </w:rPr>
        <w:t>Sxa</w:t>
      </w:r>
      <w:proofErr w:type="spellEnd"/>
      <w:r w:rsidRPr="00441CD0">
        <w:rPr>
          <w:rFonts w:eastAsia="SimSun"/>
          <w:lang w:val="en-US" w:eastAsia="zh-CN"/>
        </w:rPr>
        <w:t>,</w:t>
      </w:r>
      <w:r w:rsidRPr="00553071">
        <w:rPr>
          <w:rFonts w:eastAsia="SimSun"/>
          <w:lang w:val="en-US" w:eastAsia="zh-CN"/>
        </w:rPr>
        <w:t xml:space="preserve"> </w:t>
      </w:r>
      <w:proofErr w:type="spellStart"/>
      <w:r w:rsidRPr="00553071">
        <w:rPr>
          <w:rFonts w:eastAsia="SimSun"/>
          <w:lang w:val="en-US" w:eastAsia="zh-CN"/>
        </w:rPr>
        <w:t>Sxb</w:t>
      </w:r>
      <w:proofErr w:type="spellEnd"/>
      <w:r w:rsidRPr="00553071">
        <w:rPr>
          <w:rFonts w:eastAsia="SimSun"/>
          <w:lang w:val="en-US" w:eastAsia="zh-CN"/>
        </w:rPr>
        <w:t xml:space="preserve">, </w:t>
      </w:r>
      <w:proofErr w:type="spellStart"/>
      <w:r w:rsidRPr="00441CD0">
        <w:rPr>
          <w:rFonts w:eastAsia="SimSun"/>
          <w:lang w:val="en-US" w:eastAsia="zh-CN"/>
        </w:rPr>
        <w:t>Sxc</w:t>
      </w:r>
      <w:proofErr w:type="spellEnd"/>
      <w:r>
        <w:rPr>
          <w:rFonts w:eastAsia="SimSun"/>
          <w:lang w:val="en-US" w:eastAsia="zh-CN"/>
        </w:rPr>
        <w:t>,</w:t>
      </w:r>
      <w:r w:rsidRPr="00441CD0">
        <w:rPr>
          <w:rFonts w:eastAsia="SimSun"/>
          <w:lang w:val="en-US" w:eastAsia="zh-CN"/>
        </w:rPr>
        <w:t xml:space="preserve"> N4 </w:t>
      </w:r>
      <w:r>
        <w:rPr>
          <w:rFonts w:eastAsia="SimSun"/>
          <w:lang w:val="en-US" w:eastAsia="zh-CN"/>
        </w:rPr>
        <w:t xml:space="preserve">and N4mb </w:t>
      </w:r>
      <w:r w:rsidRPr="00553071">
        <w:rPr>
          <w:rFonts w:eastAsia="SimSun"/>
          <w:lang w:val="en-US" w:eastAsia="zh-CN"/>
        </w:rPr>
        <w:t>interface by the UP function to report information</w:t>
      </w:r>
      <w:r w:rsidRPr="00441CD0">
        <w:rPr>
          <w:rFonts w:eastAsia="SimSun"/>
          <w:lang w:val="en-US" w:eastAsia="zh-CN"/>
        </w:rPr>
        <w:t xml:space="preserve"> to the CP function</w:t>
      </w:r>
      <w:r w:rsidRPr="00553071">
        <w:rPr>
          <w:rFonts w:eastAsia="SimSun"/>
          <w:lang w:val="en-US" w:eastAsia="zh-CN"/>
        </w:rPr>
        <w:t xml:space="preserve"> that is not specific to a PFCP session.</w:t>
      </w:r>
    </w:p>
    <w:p w14:paraId="51057E05" w14:textId="77777777" w:rsidR="00186A70" w:rsidRPr="00441CD0" w:rsidRDefault="00186A70" w:rsidP="00186A70">
      <w:pPr>
        <w:pStyle w:val="TH"/>
        <w:outlineLvl w:val="0"/>
        <w:rPr>
          <w:rFonts w:eastAsia="SimSun"/>
        </w:rPr>
      </w:pPr>
      <w:bookmarkStart w:id="534" w:name="_CRTable7_4_5_1_11"/>
      <w:r w:rsidRPr="00441CD0">
        <w:rPr>
          <w:rFonts w:eastAsia="SimSun"/>
        </w:rPr>
        <w:t xml:space="preserve">Table </w:t>
      </w:r>
      <w:bookmarkEnd w:id="534"/>
      <w:r w:rsidRPr="00441CD0">
        <w:rPr>
          <w:rFonts w:eastAsia="SimSun"/>
        </w:rPr>
        <w:t>7.4.</w:t>
      </w:r>
      <w:r w:rsidRPr="00441CD0">
        <w:rPr>
          <w:rFonts w:eastAsia="SimSun"/>
          <w:lang w:eastAsia="zh-CN"/>
        </w:rPr>
        <w:t>5</w:t>
      </w:r>
      <w:r w:rsidRPr="00441CD0">
        <w:rPr>
          <w:rFonts w:eastAsia="SimSun"/>
        </w:rPr>
        <w:t>.1.1-1: Information Element</w:t>
      </w:r>
      <w:r w:rsidRPr="00441CD0">
        <w:rPr>
          <w:rFonts w:eastAsia="SimSun"/>
          <w:lang w:eastAsia="zh-CN"/>
        </w:rPr>
        <w:t>s</w:t>
      </w:r>
      <w:r w:rsidRPr="00441CD0">
        <w:rPr>
          <w:rFonts w:eastAsia="SimSun"/>
        </w:rPr>
        <w:t xml:space="preserve"> 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186A70" w:rsidRPr="00441CD0" w14:paraId="08A97AAD" w14:textId="77777777" w:rsidTr="00C45AA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C0638D" w14:textId="77777777" w:rsidR="00186A70" w:rsidRPr="00441CD0" w:rsidRDefault="00186A70" w:rsidP="00C45AA4">
            <w:pPr>
              <w:pStyle w:val="TAH"/>
              <w:rPr>
                <w:lang w:val="x-none"/>
              </w:rPr>
            </w:pPr>
            <w:bookmarkStart w:id="535" w:name="MCCQCTEMPBM_00000038"/>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B7FAFB" w14:textId="77777777" w:rsidR="00186A70" w:rsidRPr="00441CD0" w:rsidRDefault="00186A70" w:rsidP="00C45AA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A243219" w14:textId="77777777" w:rsidR="00186A70" w:rsidRPr="00441CD0" w:rsidRDefault="00186A70" w:rsidP="00C45AA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9A2A46D" w14:textId="77777777" w:rsidR="00186A70" w:rsidRPr="00441CD0" w:rsidRDefault="00186A70" w:rsidP="00C45AA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8ABE0A" w14:textId="77777777" w:rsidR="00186A70" w:rsidRPr="00441CD0" w:rsidRDefault="00186A70" w:rsidP="00C45AA4">
            <w:pPr>
              <w:pStyle w:val="TAH"/>
            </w:pPr>
            <w:r w:rsidRPr="00441CD0">
              <w:t>IE Type</w:t>
            </w:r>
          </w:p>
        </w:tc>
      </w:tr>
      <w:tr w:rsidR="00186A70" w:rsidRPr="00441CD0" w14:paraId="3C1A1CA5" w14:textId="77777777" w:rsidTr="00C45AA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D3E7D5" w14:textId="77777777" w:rsidR="00186A70" w:rsidRPr="00441CD0" w:rsidRDefault="00186A70" w:rsidP="00C45AA4">
            <w:pPr>
              <w:spacing w:after="0"/>
              <w:rPr>
                <w:rFonts w:ascii="Arial" w:hAnsi="Arial"/>
                <w:b/>
                <w:sz w:val="18"/>
                <w:lang w:val="x-none"/>
              </w:rPr>
            </w:pPr>
            <w:bookmarkStart w:id="536" w:name="_PERM_MCCTEMPBM_CRPT050201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71BDEF" w14:textId="77777777" w:rsidR="00186A70" w:rsidRPr="00441CD0" w:rsidRDefault="00186A70" w:rsidP="00C45AA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A902E5A" w14:textId="77777777" w:rsidR="00186A70" w:rsidRPr="00441CD0" w:rsidRDefault="00186A70" w:rsidP="00C45AA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84EF2D5" w14:textId="77777777" w:rsidR="00186A70" w:rsidRPr="00441CD0" w:rsidRDefault="00186A70" w:rsidP="00C45AA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C6C1CE" w14:textId="77777777" w:rsidR="00186A70" w:rsidRPr="00441CD0" w:rsidRDefault="00186A70" w:rsidP="00C45AA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05A8F1" w14:textId="77777777" w:rsidR="00186A70" w:rsidRPr="00441CD0" w:rsidRDefault="00186A70" w:rsidP="00C45AA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72F0CBA" w14:textId="77777777" w:rsidR="00186A70" w:rsidRPr="00441CD0" w:rsidRDefault="00186A70" w:rsidP="00C45AA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30819FB" w14:textId="77777777" w:rsidR="00186A70" w:rsidRPr="00441CD0" w:rsidRDefault="00186A70" w:rsidP="00C45AA4">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8D986EE" w14:textId="77777777" w:rsidR="00186A70" w:rsidRPr="00441CD0" w:rsidRDefault="00186A70" w:rsidP="00C45AA4">
            <w:pPr>
              <w:spacing w:after="0"/>
              <w:rPr>
                <w:rFonts w:ascii="Arial" w:hAnsi="Arial"/>
                <w:b/>
                <w:sz w:val="18"/>
                <w:lang w:val="x-none"/>
              </w:rPr>
            </w:pPr>
            <w:bookmarkStart w:id="537" w:name="_PERM_MCCTEMPBM_CRPT05020127___7"/>
            <w:bookmarkEnd w:id="537"/>
          </w:p>
        </w:tc>
      </w:tr>
      <w:bookmarkEnd w:id="536"/>
      <w:tr w:rsidR="00186A70" w:rsidRPr="00441CD0" w14:paraId="08E188A6"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C9CB05" w14:textId="77777777" w:rsidR="00186A70" w:rsidRPr="00441CD0" w:rsidRDefault="00186A70" w:rsidP="00C45AA4">
            <w:pPr>
              <w:pStyle w:val="TAL"/>
              <w:rPr>
                <w:lang w:val="x-none"/>
              </w:rPr>
            </w:pPr>
            <w:r w:rsidRPr="00441CD0">
              <w:t>Node ID</w:t>
            </w:r>
          </w:p>
        </w:tc>
        <w:tc>
          <w:tcPr>
            <w:tcW w:w="336" w:type="dxa"/>
            <w:tcBorders>
              <w:top w:val="single" w:sz="4" w:space="0" w:color="auto"/>
              <w:left w:val="single" w:sz="4" w:space="0" w:color="auto"/>
              <w:bottom w:val="single" w:sz="4" w:space="0" w:color="auto"/>
              <w:right w:val="single" w:sz="4" w:space="0" w:color="auto"/>
            </w:tcBorders>
            <w:hideMark/>
          </w:tcPr>
          <w:p w14:paraId="687E59ED" w14:textId="77777777" w:rsidR="00186A70" w:rsidRPr="00441CD0" w:rsidRDefault="00186A70" w:rsidP="00C45AA4">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524CD481" w14:textId="77777777" w:rsidR="00186A70" w:rsidRPr="00441CD0" w:rsidRDefault="00186A70" w:rsidP="00C45AA4">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88138EB" w14:textId="77777777" w:rsidR="00186A70" w:rsidRPr="00441CD0" w:rsidRDefault="00186A70" w:rsidP="00C45AA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718A54"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D49520"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C69D9F3"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DAF348" w14:textId="77777777" w:rsidR="00186A70" w:rsidRPr="00441CD0" w:rsidRDefault="00186A70" w:rsidP="00C45AA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B3C6E2" w14:textId="77777777" w:rsidR="00186A70" w:rsidRPr="00441CD0" w:rsidRDefault="00186A70" w:rsidP="00C45AA4">
            <w:pPr>
              <w:pStyle w:val="TAC"/>
              <w:rPr>
                <w:lang w:val="x-none"/>
              </w:rPr>
            </w:pPr>
            <w:r w:rsidRPr="00441CD0">
              <w:t>Node ID</w:t>
            </w:r>
          </w:p>
        </w:tc>
      </w:tr>
      <w:tr w:rsidR="00186A70" w:rsidRPr="00441CD0" w14:paraId="1B73EC71"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43F2CA" w14:textId="77777777" w:rsidR="00186A70" w:rsidRPr="00441CD0" w:rsidRDefault="00186A70" w:rsidP="00C45AA4">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7CC608D8" w14:textId="77777777" w:rsidR="00186A70" w:rsidRPr="00441CD0" w:rsidRDefault="00186A70" w:rsidP="00C45AA4">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544E4206" w14:textId="77777777" w:rsidR="00186A70" w:rsidRPr="00441CD0" w:rsidRDefault="00186A70" w:rsidP="00C45AA4">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5947CE40"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C04092"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79FA48"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835C72"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7E5569" w14:textId="77777777" w:rsidR="00186A70" w:rsidRPr="00441CD0" w:rsidRDefault="00186A70" w:rsidP="00C45AA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9F685F" w14:textId="77777777" w:rsidR="00186A70" w:rsidRPr="00441CD0" w:rsidRDefault="00186A70" w:rsidP="00C45AA4">
            <w:pPr>
              <w:pStyle w:val="TAC"/>
              <w:rPr>
                <w:lang w:val="x-none"/>
              </w:rPr>
            </w:pPr>
            <w:r w:rsidRPr="00441CD0">
              <w:t>Node Report Type</w:t>
            </w:r>
          </w:p>
        </w:tc>
      </w:tr>
      <w:tr w:rsidR="00186A70" w:rsidRPr="00441CD0" w14:paraId="4D9FF7A5"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9425C0E" w14:textId="77777777" w:rsidR="00186A70" w:rsidRPr="00441CD0" w:rsidRDefault="00186A70" w:rsidP="00C45AA4">
            <w:pPr>
              <w:pStyle w:val="TAL"/>
            </w:pPr>
            <w:r>
              <w:t>Vendor-Specific Node Report Type</w:t>
            </w:r>
          </w:p>
        </w:tc>
        <w:tc>
          <w:tcPr>
            <w:tcW w:w="336" w:type="dxa"/>
            <w:tcBorders>
              <w:top w:val="single" w:sz="4" w:space="0" w:color="auto"/>
              <w:left w:val="single" w:sz="4" w:space="0" w:color="auto"/>
              <w:bottom w:val="single" w:sz="4" w:space="0" w:color="auto"/>
              <w:right w:val="single" w:sz="4" w:space="0" w:color="auto"/>
            </w:tcBorders>
          </w:tcPr>
          <w:p w14:paraId="11D256FC" w14:textId="77777777" w:rsidR="00186A70" w:rsidRPr="002C447B" w:rsidRDefault="00186A70" w:rsidP="00C45AA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D5FC97A" w14:textId="77777777" w:rsidR="00186A70" w:rsidRPr="00441CD0" w:rsidRDefault="00186A70" w:rsidP="00C45AA4">
            <w:pPr>
              <w:pStyle w:val="TAL"/>
            </w:pPr>
            <w:r>
              <w:t xml:space="preserve">This IE shall be present if the Node Report Type IE indicates </w:t>
            </w:r>
            <w:r w:rsidRPr="00441CD0">
              <w:rPr>
                <w:noProof/>
              </w:rPr>
              <w:t xml:space="preserve">a </w:t>
            </w:r>
            <w:r>
              <w:rPr>
                <w:noProof/>
              </w:rPr>
              <w:t>Vendor-Specific Report</w:t>
            </w:r>
            <w:r>
              <w:t>. When present, this IE shall indicate the type of the Vendor-Specific Report.</w:t>
            </w:r>
          </w:p>
        </w:tc>
        <w:tc>
          <w:tcPr>
            <w:tcW w:w="370" w:type="dxa"/>
            <w:tcBorders>
              <w:top w:val="single" w:sz="4" w:space="0" w:color="auto"/>
              <w:left w:val="single" w:sz="4" w:space="0" w:color="auto"/>
              <w:bottom w:val="single" w:sz="4" w:space="0" w:color="auto"/>
              <w:right w:val="single" w:sz="4" w:space="0" w:color="auto"/>
            </w:tcBorders>
          </w:tcPr>
          <w:p w14:paraId="6EC1358B" w14:textId="77777777" w:rsidR="00186A70" w:rsidRPr="00441CD0" w:rsidRDefault="00186A70" w:rsidP="00C45AA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3008BD" w14:textId="77777777" w:rsidR="00186A70" w:rsidRPr="00441CD0" w:rsidRDefault="00186A70" w:rsidP="00C45AA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CBFC3A" w14:textId="77777777" w:rsidR="00186A70" w:rsidRPr="00441CD0" w:rsidRDefault="00186A70" w:rsidP="00C45AA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97EE14" w14:textId="77777777" w:rsidR="00186A70" w:rsidRPr="00441CD0" w:rsidRDefault="00186A70" w:rsidP="00C45AA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9520CC" w14:textId="77777777" w:rsidR="00186A70" w:rsidRDefault="00186A70" w:rsidP="00C45AA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9182068" w14:textId="77777777" w:rsidR="00186A70" w:rsidRPr="00441CD0" w:rsidRDefault="00186A70" w:rsidP="00C45AA4">
            <w:pPr>
              <w:pStyle w:val="TAC"/>
            </w:pPr>
            <w:r>
              <w:t>Vendor-Specific Node Report Type</w:t>
            </w:r>
          </w:p>
        </w:tc>
      </w:tr>
      <w:tr w:rsidR="00186A70" w:rsidRPr="00441CD0" w14:paraId="11565E17"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EC41D2" w14:textId="77777777" w:rsidR="00186A70" w:rsidRPr="00441CD0" w:rsidRDefault="00186A70" w:rsidP="00C45AA4">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5EA5D6B3" w14:textId="77777777" w:rsidR="00186A70" w:rsidRPr="00441CD0" w:rsidRDefault="00186A70" w:rsidP="00C45AA4">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1B2A80D3" w14:textId="77777777" w:rsidR="00186A70" w:rsidRPr="00441CD0" w:rsidRDefault="00186A70" w:rsidP="00C45AA4">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489CD26D"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418D25"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D08D59" w14:textId="77777777" w:rsidR="00186A70" w:rsidRPr="00441CD0" w:rsidRDefault="00186A70" w:rsidP="00C45AA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CB5F0F"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0A801E" w14:textId="77777777" w:rsidR="00186A70" w:rsidRPr="00441CD0" w:rsidRDefault="00186A70" w:rsidP="00C45AA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E1C52F" w14:textId="77777777" w:rsidR="00186A70" w:rsidRPr="00441CD0" w:rsidRDefault="00186A70" w:rsidP="00C45AA4">
            <w:pPr>
              <w:pStyle w:val="TAC"/>
              <w:rPr>
                <w:lang w:val="x-none"/>
              </w:rPr>
            </w:pPr>
            <w:r w:rsidRPr="00441CD0">
              <w:t>User Plane Path Failure Report</w:t>
            </w:r>
          </w:p>
        </w:tc>
      </w:tr>
      <w:tr w:rsidR="00186A70" w:rsidRPr="00441CD0" w14:paraId="7EBB09A3"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9644CCE" w14:textId="77777777" w:rsidR="00186A70" w:rsidRPr="00553071" w:rsidRDefault="00186A70" w:rsidP="00C45AA4">
            <w:pPr>
              <w:pStyle w:val="TAL"/>
              <w:rPr>
                <w:lang w:val="en-US"/>
              </w:rPr>
            </w:pPr>
            <w:r w:rsidRPr="00553071">
              <w:rPr>
                <w:lang w:val="en-US"/>
              </w:rPr>
              <w:t>User Plane Path Recovery Report</w:t>
            </w:r>
          </w:p>
        </w:tc>
        <w:tc>
          <w:tcPr>
            <w:tcW w:w="336" w:type="dxa"/>
            <w:tcBorders>
              <w:top w:val="single" w:sz="4" w:space="0" w:color="auto"/>
              <w:left w:val="single" w:sz="4" w:space="0" w:color="auto"/>
              <w:bottom w:val="single" w:sz="4" w:space="0" w:color="auto"/>
              <w:right w:val="single" w:sz="4" w:space="0" w:color="auto"/>
            </w:tcBorders>
          </w:tcPr>
          <w:p w14:paraId="57E35A5E" w14:textId="77777777" w:rsidR="00186A70" w:rsidRPr="00441CD0" w:rsidRDefault="00186A70" w:rsidP="00C45AA4">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80EB8B1" w14:textId="77777777" w:rsidR="00186A70" w:rsidRPr="00553071" w:rsidRDefault="00186A70" w:rsidP="00C45AA4">
            <w:pPr>
              <w:pStyle w:val="TAL"/>
              <w:rPr>
                <w:lang w:val="en-US"/>
              </w:rPr>
            </w:pPr>
            <w:r w:rsidRPr="00553071">
              <w:rPr>
                <w:lang w:val="en-US"/>
              </w:rPr>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14:paraId="77D03165" w14:textId="77777777" w:rsidR="00186A70" w:rsidRPr="00441CD0" w:rsidRDefault="00186A70" w:rsidP="00C45AA4">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903DA65" w14:textId="77777777" w:rsidR="00186A70" w:rsidRPr="00441CD0" w:rsidRDefault="00186A70" w:rsidP="00C45AA4">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73DDFAFA" w14:textId="77777777" w:rsidR="00186A70" w:rsidRPr="00441CD0" w:rsidRDefault="00186A70" w:rsidP="00C45AA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F2420E"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DCE907" w14:textId="77777777" w:rsidR="00186A70" w:rsidRPr="00441CD0" w:rsidRDefault="00186A70" w:rsidP="00C45AA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AE4987F" w14:textId="77777777" w:rsidR="00186A70" w:rsidRPr="00553071" w:rsidRDefault="00186A70" w:rsidP="00C45AA4">
            <w:pPr>
              <w:pStyle w:val="TAC"/>
              <w:rPr>
                <w:lang w:val="en-US"/>
              </w:rPr>
            </w:pPr>
            <w:r w:rsidRPr="00553071">
              <w:rPr>
                <w:lang w:val="en-US"/>
              </w:rPr>
              <w:t>User Plane Path Recovery Report</w:t>
            </w:r>
          </w:p>
        </w:tc>
      </w:tr>
      <w:tr w:rsidR="00186A70" w:rsidRPr="00441CD0" w14:paraId="1F9263BA"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6DB9AF" w14:textId="77777777" w:rsidR="00186A70" w:rsidRPr="00441CD0" w:rsidRDefault="00186A70" w:rsidP="00C45AA4">
            <w:pPr>
              <w:pStyle w:val="TAL"/>
              <w:rPr>
                <w:lang w:val="fr-FR"/>
              </w:rPr>
            </w:pPr>
            <w:proofErr w:type="spellStart"/>
            <w:r w:rsidRPr="00441CD0">
              <w:rPr>
                <w:lang w:val="fr-FR"/>
              </w:rPr>
              <w:t>Clock</w:t>
            </w:r>
            <w:proofErr w:type="spellEnd"/>
            <w:r w:rsidRPr="00441CD0">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tcPr>
          <w:p w14:paraId="547957FF" w14:textId="77777777" w:rsidR="00186A70" w:rsidRPr="00441CD0" w:rsidRDefault="00186A70" w:rsidP="00C45AA4">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E31C148" w14:textId="77777777" w:rsidR="00186A70" w:rsidRPr="00D901D4" w:rsidRDefault="00186A70" w:rsidP="00C45AA4">
            <w:pPr>
              <w:pStyle w:val="TAL"/>
              <w:rPr>
                <w:lang w:val="en-US"/>
              </w:rPr>
            </w:pPr>
            <w:r w:rsidRPr="00D901D4">
              <w:rPr>
                <w:lang w:val="en-US"/>
              </w:rPr>
              <w:t>This IE shall be present if the Node Report Type indicates a Clock Drift Report.</w:t>
            </w:r>
          </w:p>
          <w:p w14:paraId="65D0B35B" w14:textId="77777777" w:rsidR="00186A70" w:rsidRPr="00553071" w:rsidRDefault="00186A70" w:rsidP="00C45AA4">
            <w:pPr>
              <w:pStyle w:val="TAL"/>
              <w:rPr>
                <w:lang w:val="en-US"/>
              </w:rPr>
            </w:pPr>
            <w:r w:rsidRPr="00D901D4">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tcPr>
          <w:p w14:paraId="127D9FD9" w14:textId="77777777" w:rsidR="00186A70" w:rsidRPr="00441CD0" w:rsidRDefault="00186A70" w:rsidP="00C45AA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6A0FFC" w14:textId="77777777" w:rsidR="00186A70" w:rsidRPr="00441CD0" w:rsidRDefault="00186A70" w:rsidP="00C45AA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F433AE" w14:textId="77777777" w:rsidR="00186A70" w:rsidRPr="00441CD0" w:rsidRDefault="00186A70" w:rsidP="00C45AA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6F5AE1"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FE13D9" w14:textId="77777777" w:rsidR="00186A70" w:rsidRPr="00441CD0" w:rsidRDefault="00186A70" w:rsidP="00C45AA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E4C48D2" w14:textId="77777777" w:rsidR="00186A70" w:rsidRPr="00441CD0" w:rsidRDefault="00186A70" w:rsidP="00C45AA4">
            <w:pPr>
              <w:pStyle w:val="TAC"/>
              <w:rPr>
                <w:lang w:val="fr-FR"/>
              </w:rPr>
            </w:pPr>
            <w:proofErr w:type="spellStart"/>
            <w:r w:rsidRPr="00441CD0">
              <w:rPr>
                <w:lang w:val="fr-FR"/>
              </w:rPr>
              <w:t>Clock</w:t>
            </w:r>
            <w:proofErr w:type="spellEnd"/>
            <w:r w:rsidRPr="00441CD0">
              <w:rPr>
                <w:lang w:val="fr-FR"/>
              </w:rPr>
              <w:t xml:space="preserve"> Drift Report</w:t>
            </w:r>
          </w:p>
        </w:tc>
      </w:tr>
      <w:tr w:rsidR="00186A70" w:rsidRPr="00441CD0" w14:paraId="6E7FD1FE"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089C54" w14:textId="77777777" w:rsidR="00186A70" w:rsidRPr="00441CD0" w:rsidRDefault="00186A70" w:rsidP="00C45AA4">
            <w:pPr>
              <w:pStyle w:val="TAL"/>
            </w:pPr>
            <w:r w:rsidRPr="00441CD0">
              <w:t>GTP-U Path QoS Report</w:t>
            </w:r>
          </w:p>
        </w:tc>
        <w:tc>
          <w:tcPr>
            <w:tcW w:w="336" w:type="dxa"/>
            <w:tcBorders>
              <w:top w:val="single" w:sz="4" w:space="0" w:color="auto"/>
              <w:left w:val="single" w:sz="4" w:space="0" w:color="auto"/>
              <w:bottom w:val="single" w:sz="4" w:space="0" w:color="auto"/>
              <w:right w:val="single" w:sz="4" w:space="0" w:color="auto"/>
            </w:tcBorders>
          </w:tcPr>
          <w:p w14:paraId="3B62207A" w14:textId="77777777" w:rsidR="00186A70" w:rsidRPr="00441CD0" w:rsidRDefault="00186A70" w:rsidP="00C45AA4">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tcPr>
          <w:p w14:paraId="3E84B99E" w14:textId="77777777" w:rsidR="00186A70" w:rsidRPr="00441CD0" w:rsidRDefault="00186A70" w:rsidP="00C45AA4">
            <w:pPr>
              <w:pStyle w:val="TAL"/>
            </w:pPr>
            <w:r w:rsidRPr="00441CD0">
              <w:t>This IE shall be present if the Node Report Type indicates a GTP-U Path QoS Report.</w:t>
            </w:r>
          </w:p>
          <w:p w14:paraId="04D1BF50" w14:textId="77777777" w:rsidR="00186A70" w:rsidRPr="00441CD0" w:rsidRDefault="00186A70" w:rsidP="00C45AA4">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7DA51C87" w14:textId="77777777" w:rsidR="00186A70" w:rsidRPr="00441CD0" w:rsidRDefault="00186A70" w:rsidP="00C45AA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445749" w14:textId="77777777" w:rsidR="00186A70" w:rsidRPr="00441CD0" w:rsidRDefault="00186A70" w:rsidP="00C45AA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D56941" w14:textId="77777777" w:rsidR="00186A70" w:rsidRPr="00441CD0" w:rsidRDefault="00186A70" w:rsidP="00C45AA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033C55E"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27906C" w14:textId="77777777" w:rsidR="00186A70" w:rsidRPr="00441CD0" w:rsidRDefault="00186A70" w:rsidP="00C45AA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1DC60F1" w14:textId="77777777" w:rsidR="00186A70" w:rsidRPr="00441CD0" w:rsidRDefault="00186A70" w:rsidP="00C45AA4">
            <w:pPr>
              <w:pStyle w:val="TAC"/>
            </w:pPr>
            <w:r w:rsidRPr="00441CD0">
              <w:t>GTP-U Path QoS Report</w:t>
            </w:r>
          </w:p>
        </w:tc>
      </w:tr>
      <w:tr w:rsidR="00186A70" w:rsidRPr="00441CD0" w14:paraId="157BA236"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A7F250" w14:textId="77777777" w:rsidR="00186A70" w:rsidRPr="00441CD0" w:rsidRDefault="00186A70" w:rsidP="00C45AA4">
            <w:pPr>
              <w:pStyle w:val="TAL"/>
            </w:pPr>
            <w:r w:rsidRPr="004D5644">
              <w:rPr>
                <w:color w:val="000000" w:themeColor="text1"/>
              </w:rPr>
              <w:t>Peer UP Restart Report</w:t>
            </w:r>
          </w:p>
        </w:tc>
        <w:tc>
          <w:tcPr>
            <w:tcW w:w="336" w:type="dxa"/>
            <w:tcBorders>
              <w:top w:val="single" w:sz="4" w:space="0" w:color="auto"/>
              <w:left w:val="single" w:sz="4" w:space="0" w:color="auto"/>
              <w:bottom w:val="single" w:sz="4" w:space="0" w:color="auto"/>
              <w:right w:val="single" w:sz="4" w:space="0" w:color="auto"/>
            </w:tcBorders>
          </w:tcPr>
          <w:p w14:paraId="1E07B66A" w14:textId="77777777" w:rsidR="00186A70" w:rsidRPr="00441CD0" w:rsidRDefault="00186A70" w:rsidP="00C45AA4">
            <w:pPr>
              <w:pStyle w:val="TAL"/>
              <w:jc w:val="center"/>
            </w:pPr>
            <w:r w:rsidRPr="004D5644">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28EDC1B2" w14:textId="77777777" w:rsidR="00186A70" w:rsidRPr="00441CD0" w:rsidRDefault="00186A70" w:rsidP="00C45AA4">
            <w:pPr>
              <w:pStyle w:val="TAL"/>
            </w:pPr>
            <w:r w:rsidRPr="004D5644">
              <w:rPr>
                <w:color w:val="000000" w:themeColor="text1"/>
              </w:rPr>
              <w:t>This IE shall be present if the Node Report Type Indicates a Peer GTP-U entity has restarted as specified in clause</w:t>
            </w:r>
            <w:r>
              <w:rPr>
                <w:color w:val="000000" w:themeColor="text1"/>
              </w:rPr>
              <w:t> </w:t>
            </w:r>
            <w:r w:rsidRPr="004D5644">
              <w:rPr>
                <w:color w:val="000000" w:themeColor="text1"/>
              </w:rPr>
              <w:t xml:space="preserve">20.3.4a of 3GPP TS 23.007 [24] and in </w:t>
            </w:r>
            <w:r w:rsidRPr="004D5644">
              <w:rPr>
                <w:color w:val="000000" w:themeColor="text1"/>
                <w:szCs w:val="18"/>
              </w:rPr>
              <w:t>clause 5</w:t>
            </w:r>
            <w:r>
              <w:rPr>
                <w:color w:val="000000" w:themeColor="text1"/>
                <w:szCs w:val="18"/>
              </w:rPr>
              <w:t>.5</w:t>
            </w:r>
            <w:r w:rsidRPr="004D5644">
              <w:rPr>
                <w:color w:val="000000" w:themeColor="text1"/>
                <w:szCs w:val="18"/>
              </w:rPr>
              <w:t xml:space="preserve"> of 3GPP TS 23.527 [40]</w:t>
            </w:r>
            <w:r w:rsidRPr="004D5644">
              <w:rPr>
                <w:color w:val="000000" w:themeColor="text1"/>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42CA48D" w14:textId="77777777" w:rsidR="00186A70" w:rsidRPr="00441CD0" w:rsidRDefault="00186A70" w:rsidP="00C45AA4">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7FB19BB9" w14:textId="77777777" w:rsidR="00186A70" w:rsidRPr="00441CD0" w:rsidRDefault="00186A70" w:rsidP="00C45AA4">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5BAFF4A0" w14:textId="77777777" w:rsidR="00186A70" w:rsidRPr="00441CD0" w:rsidRDefault="00186A70" w:rsidP="00C45AA4">
            <w:pPr>
              <w:pStyle w:val="TAC"/>
            </w:pPr>
            <w:r w:rsidRPr="004D5644">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08489809" w14:textId="77777777" w:rsidR="00186A70" w:rsidRPr="00441CD0" w:rsidRDefault="00186A70" w:rsidP="00C45AA4">
            <w:pPr>
              <w:pStyle w:val="TAC"/>
              <w:rPr>
                <w:lang w:val="de-DE"/>
              </w:rPr>
            </w:pPr>
            <w:r w:rsidRPr="004D5644">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63FD590D" w14:textId="77777777" w:rsidR="00186A70" w:rsidRDefault="00186A70" w:rsidP="00C45AA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94E2204" w14:textId="77777777" w:rsidR="00186A70" w:rsidRPr="00441CD0" w:rsidRDefault="00186A70" w:rsidP="00C45AA4">
            <w:pPr>
              <w:pStyle w:val="TAC"/>
            </w:pPr>
            <w:r w:rsidRPr="004D5644">
              <w:rPr>
                <w:color w:val="000000" w:themeColor="text1"/>
              </w:rPr>
              <w:t xml:space="preserve">Peer </w:t>
            </w:r>
            <w:r w:rsidRPr="004D5644">
              <w:rPr>
                <w:color w:val="000000" w:themeColor="text1"/>
                <w:lang w:val="en-US"/>
              </w:rPr>
              <w:t>U</w:t>
            </w:r>
            <w:r w:rsidRPr="004D5644">
              <w:rPr>
                <w:color w:val="000000" w:themeColor="text1"/>
              </w:rPr>
              <w:t xml:space="preserve">P Restart </w:t>
            </w:r>
            <w:r w:rsidRPr="004D5644">
              <w:rPr>
                <w:color w:val="000000" w:themeColor="text1"/>
                <w:lang w:val="en-US"/>
              </w:rPr>
              <w:t>Report</w:t>
            </w:r>
          </w:p>
        </w:tc>
      </w:tr>
      <w:tr w:rsidR="00186A70" w:rsidRPr="00441CD0" w14:paraId="15510F6B" w14:textId="77777777" w:rsidTr="00C45AA4">
        <w:trPr>
          <w:jc w:val="center"/>
          <w:ins w:id="538" w:author="Bruno Landais" w:date="2024-10-30T14:41:00Z"/>
        </w:trPr>
        <w:tc>
          <w:tcPr>
            <w:tcW w:w="1560" w:type="dxa"/>
            <w:tcBorders>
              <w:top w:val="single" w:sz="4" w:space="0" w:color="auto"/>
              <w:left w:val="single" w:sz="4" w:space="0" w:color="auto"/>
              <w:bottom w:val="single" w:sz="4" w:space="0" w:color="auto"/>
              <w:right w:val="single" w:sz="4" w:space="0" w:color="auto"/>
            </w:tcBorders>
            <w:vAlign w:val="center"/>
          </w:tcPr>
          <w:p w14:paraId="39188C69" w14:textId="288500F6" w:rsidR="00186A70" w:rsidRPr="004D5644" w:rsidRDefault="00186A70" w:rsidP="00C45AA4">
            <w:pPr>
              <w:pStyle w:val="TAL"/>
              <w:rPr>
                <w:ins w:id="539" w:author="Bruno Landais" w:date="2024-10-30T14:41:00Z" w16du:dateUtc="2024-10-30T13:41:00Z"/>
                <w:color w:val="000000" w:themeColor="text1"/>
              </w:rPr>
            </w:pPr>
            <w:ins w:id="540" w:author="Bruno Landais" w:date="2024-10-30T14:41:00Z" w16du:dateUtc="2024-10-30T13:41:00Z">
              <w:r>
                <w:rPr>
                  <w:color w:val="000000" w:themeColor="text1"/>
                </w:rPr>
                <w:t>N6 Delay Measurement Report</w:t>
              </w:r>
            </w:ins>
          </w:p>
        </w:tc>
        <w:tc>
          <w:tcPr>
            <w:tcW w:w="336" w:type="dxa"/>
            <w:tcBorders>
              <w:top w:val="single" w:sz="4" w:space="0" w:color="auto"/>
              <w:left w:val="single" w:sz="4" w:space="0" w:color="auto"/>
              <w:bottom w:val="single" w:sz="4" w:space="0" w:color="auto"/>
              <w:right w:val="single" w:sz="4" w:space="0" w:color="auto"/>
            </w:tcBorders>
          </w:tcPr>
          <w:p w14:paraId="7DCF63AB" w14:textId="0C2E779A" w:rsidR="00186A70" w:rsidRPr="004D5644" w:rsidRDefault="00186A70" w:rsidP="00C45AA4">
            <w:pPr>
              <w:pStyle w:val="TAL"/>
              <w:jc w:val="center"/>
              <w:rPr>
                <w:ins w:id="541" w:author="Bruno Landais" w:date="2024-10-30T14:41:00Z" w16du:dateUtc="2024-10-30T13:41:00Z"/>
                <w:color w:val="000000" w:themeColor="text1"/>
              </w:rPr>
            </w:pPr>
            <w:ins w:id="542" w:author="Bruno Landais" w:date="2024-10-30T14:41:00Z" w16du:dateUtc="2024-10-30T13:41:00Z">
              <w:r>
                <w:rPr>
                  <w:color w:val="000000" w:themeColor="text1"/>
                </w:rPr>
                <w:t>C</w:t>
              </w:r>
            </w:ins>
          </w:p>
        </w:tc>
        <w:tc>
          <w:tcPr>
            <w:tcW w:w="4670" w:type="dxa"/>
            <w:tcBorders>
              <w:top w:val="single" w:sz="4" w:space="0" w:color="auto"/>
              <w:left w:val="single" w:sz="4" w:space="0" w:color="auto"/>
              <w:bottom w:val="single" w:sz="4" w:space="0" w:color="auto"/>
              <w:right w:val="single" w:sz="4" w:space="0" w:color="auto"/>
            </w:tcBorders>
          </w:tcPr>
          <w:p w14:paraId="3C4BCA06" w14:textId="0E3CBAFB" w:rsidR="00186A70" w:rsidRPr="00441CD0" w:rsidRDefault="00186A70" w:rsidP="00186A70">
            <w:pPr>
              <w:pStyle w:val="TAL"/>
              <w:rPr>
                <w:ins w:id="543" w:author="Bruno Landais" w:date="2024-10-30T14:41:00Z" w16du:dateUtc="2024-10-30T13:41:00Z"/>
              </w:rPr>
            </w:pPr>
            <w:ins w:id="544" w:author="Bruno Landais" w:date="2024-10-30T14:41:00Z" w16du:dateUtc="2024-10-30T13:41:00Z">
              <w:r w:rsidRPr="00441CD0">
                <w:t xml:space="preserve">This IE shall be present if the Node Report Type indicates a </w:t>
              </w:r>
              <w:r>
                <w:t>N6 Delay Measurement</w:t>
              </w:r>
              <w:r w:rsidRPr="00441CD0">
                <w:t xml:space="preserve"> Report.</w:t>
              </w:r>
            </w:ins>
          </w:p>
          <w:p w14:paraId="182F9AEC" w14:textId="77777777" w:rsidR="00186A70" w:rsidRPr="004D5644" w:rsidRDefault="00186A70" w:rsidP="00C45AA4">
            <w:pPr>
              <w:pStyle w:val="TAL"/>
              <w:rPr>
                <w:ins w:id="545" w:author="Bruno Landais" w:date="2024-10-30T14:41:00Z" w16du:dateUtc="2024-10-30T13:41:00Z"/>
                <w:color w:val="000000" w:themeColor="text1"/>
              </w:rPr>
            </w:pPr>
          </w:p>
        </w:tc>
        <w:tc>
          <w:tcPr>
            <w:tcW w:w="370" w:type="dxa"/>
            <w:tcBorders>
              <w:top w:val="single" w:sz="4" w:space="0" w:color="auto"/>
              <w:left w:val="single" w:sz="4" w:space="0" w:color="auto"/>
              <w:bottom w:val="single" w:sz="4" w:space="0" w:color="auto"/>
              <w:right w:val="single" w:sz="4" w:space="0" w:color="auto"/>
            </w:tcBorders>
          </w:tcPr>
          <w:p w14:paraId="755716B0" w14:textId="0734432B" w:rsidR="00186A70" w:rsidRPr="004D5644" w:rsidRDefault="00186A70" w:rsidP="00C45AA4">
            <w:pPr>
              <w:pStyle w:val="TAC"/>
              <w:rPr>
                <w:ins w:id="546" w:author="Bruno Landais" w:date="2024-10-30T14:41:00Z" w16du:dateUtc="2024-10-30T13:41:00Z"/>
                <w:color w:val="000000" w:themeColor="text1"/>
              </w:rPr>
            </w:pPr>
            <w:ins w:id="547" w:author="Bruno Landais" w:date="2024-10-30T14:41:00Z" w16du:dateUtc="2024-10-30T13:41:00Z">
              <w:r>
                <w:rPr>
                  <w:color w:val="000000" w:themeColor="text1"/>
                </w:rPr>
                <w:t>-</w:t>
              </w:r>
            </w:ins>
          </w:p>
        </w:tc>
        <w:tc>
          <w:tcPr>
            <w:tcW w:w="370" w:type="dxa"/>
            <w:tcBorders>
              <w:top w:val="single" w:sz="4" w:space="0" w:color="auto"/>
              <w:left w:val="single" w:sz="4" w:space="0" w:color="auto"/>
              <w:bottom w:val="single" w:sz="4" w:space="0" w:color="auto"/>
              <w:right w:val="single" w:sz="4" w:space="0" w:color="auto"/>
            </w:tcBorders>
          </w:tcPr>
          <w:p w14:paraId="290E5EAB" w14:textId="670D1C72" w:rsidR="00186A70" w:rsidRPr="004D5644" w:rsidRDefault="00186A70" w:rsidP="00C45AA4">
            <w:pPr>
              <w:pStyle w:val="TAC"/>
              <w:rPr>
                <w:ins w:id="548" w:author="Bruno Landais" w:date="2024-10-30T14:41:00Z" w16du:dateUtc="2024-10-30T13:41:00Z"/>
                <w:color w:val="000000" w:themeColor="text1"/>
              </w:rPr>
            </w:pPr>
            <w:ins w:id="549" w:author="Bruno Landais" w:date="2024-10-30T14:41:00Z" w16du:dateUtc="2024-10-30T13:41:00Z">
              <w:r>
                <w:rPr>
                  <w:color w:val="000000" w:themeColor="text1"/>
                </w:rPr>
                <w:t>-</w:t>
              </w:r>
            </w:ins>
          </w:p>
        </w:tc>
        <w:tc>
          <w:tcPr>
            <w:tcW w:w="370" w:type="dxa"/>
            <w:tcBorders>
              <w:top w:val="single" w:sz="4" w:space="0" w:color="auto"/>
              <w:left w:val="single" w:sz="4" w:space="0" w:color="auto"/>
              <w:bottom w:val="single" w:sz="4" w:space="0" w:color="auto"/>
              <w:right w:val="single" w:sz="4" w:space="0" w:color="auto"/>
            </w:tcBorders>
          </w:tcPr>
          <w:p w14:paraId="27527BFF" w14:textId="54FADEE9" w:rsidR="00186A70" w:rsidRPr="004D5644" w:rsidRDefault="00186A70" w:rsidP="00C45AA4">
            <w:pPr>
              <w:pStyle w:val="TAC"/>
              <w:rPr>
                <w:ins w:id="550" w:author="Bruno Landais" w:date="2024-10-30T14:41:00Z" w16du:dateUtc="2024-10-30T13:41:00Z"/>
                <w:color w:val="000000" w:themeColor="text1"/>
              </w:rPr>
            </w:pPr>
            <w:ins w:id="551" w:author="Bruno Landais" w:date="2024-10-30T14:41:00Z" w16du:dateUtc="2024-10-30T13:41:00Z">
              <w:r>
                <w:rPr>
                  <w:color w:val="000000" w:themeColor="text1"/>
                </w:rPr>
                <w:t>-</w:t>
              </w:r>
            </w:ins>
          </w:p>
        </w:tc>
        <w:tc>
          <w:tcPr>
            <w:tcW w:w="370" w:type="dxa"/>
            <w:tcBorders>
              <w:top w:val="single" w:sz="4" w:space="0" w:color="auto"/>
              <w:left w:val="single" w:sz="4" w:space="0" w:color="auto"/>
              <w:bottom w:val="single" w:sz="4" w:space="0" w:color="auto"/>
              <w:right w:val="single" w:sz="4" w:space="0" w:color="auto"/>
            </w:tcBorders>
          </w:tcPr>
          <w:p w14:paraId="226BB01E" w14:textId="2DB94945" w:rsidR="00186A70" w:rsidRPr="004D5644" w:rsidRDefault="00186A70" w:rsidP="00C45AA4">
            <w:pPr>
              <w:pStyle w:val="TAC"/>
              <w:rPr>
                <w:ins w:id="552" w:author="Bruno Landais" w:date="2024-10-30T14:41:00Z" w16du:dateUtc="2024-10-30T13:41:00Z"/>
                <w:color w:val="000000" w:themeColor="text1"/>
                <w:lang w:val="de-DE"/>
              </w:rPr>
            </w:pPr>
            <w:ins w:id="553" w:author="Bruno Landais" w:date="2024-10-30T14:41:00Z" w16du:dateUtc="2024-10-30T13:41:00Z">
              <w:r>
                <w:rPr>
                  <w:color w:val="000000" w:themeColor="text1"/>
                  <w:lang w:val="de-DE"/>
                </w:rPr>
                <w:t>X</w:t>
              </w:r>
            </w:ins>
          </w:p>
        </w:tc>
        <w:tc>
          <w:tcPr>
            <w:tcW w:w="370" w:type="dxa"/>
            <w:tcBorders>
              <w:top w:val="single" w:sz="4" w:space="0" w:color="auto"/>
              <w:left w:val="single" w:sz="4" w:space="0" w:color="auto"/>
              <w:bottom w:val="single" w:sz="4" w:space="0" w:color="auto"/>
              <w:right w:val="single" w:sz="4" w:space="0" w:color="auto"/>
            </w:tcBorders>
          </w:tcPr>
          <w:p w14:paraId="18503782" w14:textId="250AEACC" w:rsidR="00186A70" w:rsidRDefault="00186A70" w:rsidP="00C45AA4">
            <w:pPr>
              <w:pStyle w:val="TAC"/>
              <w:rPr>
                <w:ins w:id="554" w:author="Bruno Landais" w:date="2024-10-30T14:41:00Z" w16du:dateUtc="2024-10-30T13:41:00Z"/>
                <w:lang w:val="de-DE"/>
              </w:rPr>
            </w:pPr>
            <w:ins w:id="555" w:author="Bruno Landais" w:date="2024-10-30T14:41:00Z" w16du:dateUtc="2024-10-30T13:41: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86E2A13" w14:textId="2BE402A4" w:rsidR="00186A70" w:rsidRPr="004D5644" w:rsidRDefault="00186A70" w:rsidP="00C45AA4">
            <w:pPr>
              <w:pStyle w:val="TAC"/>
              <w:rPr>
                <w:ins w:id="556" w:author="Bruno Landais" w:date="2024-10-30T14:41:00Z" w16du:dateUtc="2024-10-30T13:41:00Z"/>
                <w:color w:val="000000" w:themeColor="text1"/>
              </w:rPr>
            </w:pPr>
            <w:ins w:id="557" w:author="Bruno Landais" w:date="2024-10-30T14:42:00Z" w16du:dateUtc="2024-10-30T13:42:00Z">
              <w:r>
                <w:rPr>
                  <w:color w:val="000000" w:themeColor="text1"/>
                </w:rPr>
                <w:t>N6 Delay Measurement Report</w:t>
              </w:r>
            </w:ins>
          </w:p>
        </w:tc>
      </w:tr>
      <w:bookmarkEnd w:id="535"/>
    </w:tbl>
    <w:p w14:paraId="5471A625" w14:textId="77777777" w:rsidR="00186A70" w:rsidRDefault="00186A70">
      <w:pPr>
        <w:rPr>
          <w:noProof/>
        </w:rPr>
      </w:pPr>
    </w:p>
    <w:p w14:paraId="2C00245F"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08EBA" w14:textId="51E0DA73" w:rsidR="006F6C09" w:rsidRPr="00441CD0" w:rsidRDefault="006F6C09" w:rsidP="006F6C09">
      <w:pPr>
        <w:pStyle w:val="Heading5"/>
        <w:rPr>
          <w:ins w:id="558" w:author="Bruno Landais" w:date="2024-10-30T15:03:00Z" w16du:dateUtc="2024-10-30T14:03:00Z"/>
          <w:rFonts w:eastAsia="SimSun"/>
          <w:lang w:val="en-US"/>
        </w:rPr>
      </w:pPr>
      <w:bookmarkStart w:id="559" w:name="_Toc155291738"/>
      <w:bookmarkStart w:id="560" w:name="_Toc177658389"/>
      <w:ins w:id="561" w:author="Bruno Landais" w:date="2024-10-30T15:03:00Z" w16du:dateUtc="2024-10-30T14:03:00Z">
        <w:r w:rsidRPr="00441CD0">
          <w:rPr>
            <w:rFonts w:eastAsia="SimSun"/>
            <w:lang w:val="en-US"/>
          </w:rPr>
          <w:t>7.4.5.1.</w:t>
        </w:r>
        <w:r w:rsidRPr="006F6C09">
          <w:rPr>
            <w:rFonts w:eastAsia="SimSun"/>
            <w:highlight w:val="yellow"/>
            <w:lang w:val="en-US"/>
          </w:rPr>
          <w:t>x</w:t>
        </w:r>
        <w:r w:rsidRPr="00441CD0">
          <w:rPr>
            <w:rFonts w:eastAsia="SimSun"/>
            <w:lang w:val="en-US"/>
          </w:rPr>
          <w:tab/>
        </w:r>
        <w:r>
          <w:rPr>
            <w:rFonts w:eastAsia="SimSun"/>
            <w:lang w:val="en-US"/>
          </w:rPr>
          <w:t>N6 Dela</w:t>
        </w:r>
      </w:ins>
      <w:ins w:id="562" w:author="Bruno Landais" w:date="2024-10-30T15:04:00Z" w16du:dateUtc="2024-10-30T14:04:00Z">
        <w:r>
          <w:rPr>
            <w:rFonts w:eastAsia="SimSun"/>
            <w:lang w:val="en-US"/>
          </w:rPr>
          <w:t>y Measurement</w:t>
        </w:r>
      </w:ins>
      <w:ins w:id="563" w:author="Bruno Landais" w:date="2024-10-30T15:03:00Z" w16du:dateUtc="2024-10-30T14:03:00Z">
        <w:r w:rsidRPr="00441CD0">
          <w:rPr>
            <w:rFonts w:eastAsia="SimSun"/>
            <w:lang w:val="en-US"/>
          </w:rPr>
          <w:t xml:space="preserve"> Report IE within PFCP Node Report Request</w:t>
        </w:r>
        <w:bookmarkEnd w:id="559"/>
        <w:bookmarkEnd w:id="560"/>
      </w:ins>
    </w:p>
    <w:p w14:paraId="6EA06D27" w14:textId="3D97561D" w:rsidR="006F6C09" w:rsidRPr="00441CD0" w:rsidRDefault="006F6C09" w:rsidP="006F6C09">
      <w:pPr>
        <w:pStyle w:val="TH"/>
        <w:outlineLvl w:val="0"/>
        <w:rPr>
          <w:ins w:id="564" w:author="Bruno Landais" w:date="2024-10-30T15:03:00Z" w16du:dateUtc="2024-10-30T14:03:00Z"/>
          <w:lang w:val="en-US"/>
        </w:rPr>
      </w:pPr>
      <w:bookmarkStart w:id="565" w:name="_CRTable7_4_5_1_51"/>
      <w:ins w:id="566" w:author="Bruno Landais" w:date="2024-10-30T15:03:00Z" w16du:dateUtc="2024-10-30T14:03:00Z">
        <w:r w:rsidRPr="00441CD0">
          <w:t xml:space="preserve">Table </w:t>
        </w:r>
        <w:bookmarkEnd w:id="565"/>
        <w:r w:rsidRPr="00441CD0">
          <w:t>7.4.5.1.</w:t>
        </w:r>
      </w:ins>
      <w:ins w:id="567" w:author="Bruno Landais" w:date="2024-10-30T15:04:00Z" w16du:dateUtc="2024-10-30T14:04:00Z">
        <w:r w:rsidRPr="006F6C09">
          <w:rPr>
            <w:highlight w:val="yellow"/>
          </w:rPr>
          <w:t>x</w:t>
        </w:r>
      </w:ins>
      <w:ins w:id="568" w:author="Bruno Landais" w:date="2024-10-30T15:03:00Z" w16du:dateUtc="2024-10-30T14:03:00Z">
        <w:r w:rsidRPr="00441CD0">
          <w:t xml:space="preserve">-1: </w:t>
        </w:r>
      </w:ins>
      <w:ins w:id="569" w:author="Bruno Landais" w:date="2024-10-30T15:04:00Z" w16du:dateUtc="2024-10-30T14:04:00Z">
        <w:r>
          <w:t xml:space="preserve">N6 Delay Measurement </w:t>
        </w:r>
      </w:ins>
      <w:ins w:id="570" w:author="Bruno Landais" w:date="2024-10-30T15:03:00Z" w16du:dateUtc="2024-10-30T14:03:00Z">
        <w:r w:rsidRPr="00441CD0">
          <w:t>Report IE within PFCP Node Report Request</w:t>
        </w:r>
      </w:ins>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370"/>
        <w:gridCol w:w="3930"/>
        <w:gridCol w:w="370"/>
        <w:gridCol w:w="370"/>
        <w:gridCol w:w="370"/>
        <w:gridCol w:w="370"/>
        <w:gridCol w:w="370"/>
        <w:gridCol w:w="1404"/>
      </w:tblGrid>
      <w:tr w:rsidR="006F6C09" w:rsidRPr="00441CD0" w14:paraId="0D5BEE31" w14:textId="77777777" w:rsidTr="00C45AA4">
        <w:trPr>
          <w:jc w:val="center"/>
          <w:ins w:id="571" w:author="Bruno Landais" w:date="2024-10-30T15:0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886D7A" w14:textId="77777777" w:rsidR="006F6C09" w:rsidRPr="00441CD0" w:rsidRDefault="006F6C09" w:rsidP="00C45AA4">
            <w:pPr>
              <w:pStyle w:val="TAL"/>
              <w:rPr>
                <w:ins w:id="572" w:author="Bruno Landais" w:date="2024-10-30T15:03:00Z" w16du:dateUtc="2024-10-30T14:03:00Z"/>
              </w:rPr>
            </w:pPr>
            <w:bookmarkStart w:id="573" w:name="MCCQCTEMPBM_00000042"/>
            <w:ins w:id="574" w:author="Bruno Landais" w:date="2024-10-30T15:03:00Z" w16du:dateUtc="2024-10-30T14:03: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BDCA1FB" w14:textId="77777777" w:rsidR="006F6C09" w:rsidRPr="00441CD0" w:rsidRDefault="006F6C09" w:rsidP="00C45AA4">
            <w:pPr>
              <w:pStyle w:val="TAH"/>
              <w:rPr>
                <w:ins w:id="575" w:author="Bruno Landais" w:date="2024-10-30T15:03:00Z" w16du:dateUtc="2024-10-30T14:03:00Z"/>
              </w:rPr>
            </w:pPr>
          </w:p>
        </w:tc>
        <w:tc>
          <w:tcPr>
            <w:tcW w:w="370" w:type="dxa"/>
            <w:tcBorders>
              <w:top w:val="single" w:sz="4" w:space="0" w:color="auto"/>
              <w:left w:val="nil"/>
              <w:bottom w:val="single" w:sz="4" w:space="0" w:color="auto"/>
              <w:right w:val="nil"/>
            </w:tcBorders>
            <w:shd w:val="clear" w:color="auto" w:fill="D9D9D9"/>
          </w:tcPr>
          <w:p w14:paraId="3A3F1105" w14:textId="77777777" w:rsidR="006F6C09" w:rsidRPr="00441CD0" w:rsidRDefault="006F6C09" w:rsidP="00C45AA4">
            <w:pPr>
              <w:pStyle w:val="TAC"/>
              <w:rPr>
                <w:ins w:id="576" w:author="Bruno Landais" w:date="2024-10-30T15:03:00Z" w16du:dateUtc="2024-10-30T14:03:00Z"/>
                <w:lang w:val="en-US"/>
              </w:rPr>
            </w:pPr>
          </w:p>
        </w:tc>
        <w:tc>
          <w:tcPr>
            <w:tcW w:w="370" w:type="dxa"/>
            <w:tcBorders>
              <w:top w:val="single" w:sz="4" w:space="0" w:color="auto"/>
              <w:left w:val="nil"/>
              <w:bottom w:val="single" w:sz="4" w:space="0" w:color="auto"/>
              <w:right w:val="nil"/>
            </w:tcBorders>
            <w:shd w:val="clear" w:color="auto" w:fill="D9D9D9"/>
          </w:tcPr>
          <w:p w14:paraId="207CC9CE" w14:textId="77777777" w:rsidR="006F6C09" w:rsidRPr="00441CD0" w:rsidRDefault="006F6C09" w:rsidP="00C45AA4">
            <w:pPr>
              <w:pStyle w:val="TAC"/>
              <w:rPr>
                <w:ins w:id="577" w:author="Bruno Landais" w:date="2024-10-30T15:03:00Z" w16du:dateUtc="2024-10-30T14:03:00Z"/>
                <w:lang w:val="en-US"/>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6E56A745" w14:textId="425AC6BB" w:rsidR="006F6C09" w:rsidRPr="00441CD0" w:rsidRDefault="006F6C09" w:rsidP="00C45AA4">
            <w:pPr>
              <w:pStyle w:val="TAC"/>
              <w:rPr>
                <w:ins w:id="578" w:author="Bruno Landais" w:date="2024-10-30T15:03:00Z" w16du:dateUtc="2024-10-30T14:03:00Z"/>
                <w:lang w:val="en-US"/>
              </w:rPr>
            </w:pPr>
            <w:ins w:id="579" w:author="Bruno Landais" w:date="2024-10-30T15:04:00Z" w16du:dateUtc="2024-10-30T14:04:00Z">
              <w:r>
                <w:rPr>
                  <w:lang w:val="en-US"/>
                </w:rPr>
                <w:t>N6 Delay Measurement Report</w:t>
              </w:r>
            </w:ins>
            <w:ins w:id="580" w:author="Bruno Landais" w:date="2024-10-30T15:03:00Z" w16du:dateUtc="2024-10-30T14:03:00Z">
              <w:r w:rsidRPr="00441CD0">
                <w:t xml:space="preserve"> IE Type = </w:t>
              </w:r>
            </w:ins>
            <w:ins w:id="581" w:author="Bruno Landais" w:date="2024-10-30T15:04:00Z" w16du:dateUtc="2024-10-30T14:04:00Z">
              <w:r w:rsidRPr="006F6C09">
                <w:rPr>
                  <w:highlight w:val="yellow"/>
                  <w:lang w:val="en-US"/>
                </w:rPr>
                <w:t>y</w:t>
              </w:r>
            </w:ins>
            <w:ins w:id="582" w:author="Bruno Landais" w:date="2024-10-30T15:03:00Z" w16du:dateUtc="2024-10-30T14:03:00Z">
              <w:r w:rsidRPr="00441CD0">
                <w:t xml:space="preserve"> (decimal)</w:t>
              </w:r>
            </w:ins>
          </w:p>
        </w:tc>
      </w:tr>
      <w:tr w:rsidR="006F6C09" w:rsidRPr="00441CD0" w14:paraId="542D6A7F" w14:textId="77777777" w:rsidTr="00C45AA4">
        <w:trPr>
          <w:jc w:val="center"/>
          <w:ins w:id="583" w:author="Bruno Landais" w:date="2024-10-30T15:0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CD857A" w14:textId="77777777" w:rsidR="006F6C09" w:rsidRPr="00441CD0" w:rsidRDefault="006F6C09" w:rsidP="00C45AA4">
            <w:pPr>
              <w:pStyle w:val="TAL"/>
              <w:rPr>
                <w:ins w:id="584" w:author="Bruno Landais" w:date="2024-10-30T15:03:00Z" w16du:dateUtc="2024-10-30T14:03:00Z"/>
              </w:rPr>
            </w:pPr>
            <w:ins w:id="585" w:author="Bruno Landais" w:date="2024-10-30T15:03:00Z" w16du:dateUtc="2024-10-30T14:03: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9864B39" w14:textId="77777777" w:rsidR="006F6C09" w:rsidRPr="00441CD0" w:rsidRDefault="006F6C09" w:rsidP="00C45AA4">
            <w:pPr>
              <w:pStyle w:val="TAH"/>
              <w:rPr>
                <w:ins w:id="586" w:author="Bruno Landais" w:date="2024-10-30T15:03:00Z" w16du:dateUtc="2024-10-30T14:03:00Z"/>
              </w:rPr>
            </w:pPr>
          </w:p>
        </w:tc>
        <w:tc>
          <w:tcPr>
            <w:tcW w:w="370" w:type="dxa"/>
            <w:tcBorders>
              <w:top w:val="single" w:sz="4" w:space="0" w:color="auto"/>
              <w:left w:val="nil"/>
              <w:bottom w:val="single" w:sz="4" w:space="0" w:color="auto"/>
              <w:right w:val="nil"/>
            </w:tcBorders>
            <w:shd w:val="clear" w:color="auto" w:fill="D9D9D9"/>
          </w:tcPr>
          <w:p w14:paraId="1000A280" w14:textId="77777777" w:rsidR="006F6C09" w:rsidRPr="00441CD0" w:rsidRDefault="006F6C09" w:rsidP="00C45AA4">
            <w:pPr>
              <w:pStyle w:val="TAC"/>
              <w:rPr>
                <w:ins w:id="587" w:author="Bruno Landais" w:date="2024-10-30T15:03:00Z" w16du:dateUtc="2024-10-30T14:03:00Z"/>
              </w:rPr>
            </w:pPr>
          </w:p>
        </w:tc>
        <w:tc>
          <w:tcPr>
            <w:tcW w:w="370" w:type="dxa"/>
            <w:tcBorders>
              <w:top w:val="single" w:sz="4" w:space="0" w:color="auto"/>
              <w:left w:val="nil"/>
              <w:bottom w:val="single" w:sz="4" w:space="0" w:color="auto"/>
              <w:right w:val="nil"/>
            </w:tcBorders>
            <w:shd w:val="clear" w:color="auto" w:fill="D9D9D9"/>
          </w:tcPr>
          <w:p w14:paraId="0366C559" w14:textId="77777777" w:rsidR="006F6C09" w:rsidRPr="00441CD0" w:rsidRDefault="006F6C09" w:rsidP="00C45AA4">
            <w:pPr>
              <w:pStyle w:val="TAC"/>
              <w:rPr>
                <w:ins w:id="588" w:author="Bruno Landais" w:date="2024-10-30T15:03:00Z" w16du:dateUtc="2024-10-30T14:03:00Z"/>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18AD8754" w14:textId="77777777" w:rsidR="006F6C09" w:rsidRPr="00441CD0" w:rsidRDefault="006F6C09" w:rsidP="00C45AA4">
            <w:pPr>
              <w:pStyle w:val="TAC"/>
              <w:rPr>
                <w:ins w:id="589" w:author="Bruno Landais" w:date="2024-10-30T15:03:00Z" w16du:dateUtc="2024-10-30T14:03:00Z"/>
              </w:rPr>
            </w:pPr>
            <w:ins w:id="590" w:author="Bruno Landais" w:date="2024-10-30T15:03:00Z" w16du:dateUtc="2024-10-30T14:03:00Z">
              <w:r w:rsidRPr="00441CD0">
                <w:t>Length = n</w:t>
              </w:r>
            </w:ins>
          </w:p>
        </w:tc>
      </w:tr>
      <w:tr w:rsidR="006F6C09" w:rsidRPr="00441CD0" w14:paraId="45882174" w14:textId="77777777" w:rsidTr="00C45AA4">
        <w:trPr>
          <w:jc w:val="center"/>
          <w:ins w:id="591" w:author="Bruno Landais" w:date="2024-10-30T15:03:00Z"/>
        </w:trPr>
        <w:tc>
          <w:tcPr>
            <w:tcW w:w="1560" w:type="dxa"/>
            <w:vMerge w:val="restart"/>
            <w:tcBorders>
              <w:top w:val="single" w:sz="4" w:space="0" w:color="auto"/>
              <w:left w:val="single" w:sz="4" w:space="0" w:color="auto"/>
              <w:bottom w:val="single" w:sz="4" w:space="0" w:color="auto"/>
              <w:right w:val="single" w:sz="4" w:space="0" w:color="auto"/>
            </w:tcBorders>
            <w:hideMark/>
          </w:tcPr>
          <w:p w14:paraId="6D5B60D4" w14:textId="77777777" w:rsidR="006F6C09" w:rsidRPr="00441CD0" w:rsidRDefault="006F6C09" w:rsidP="00C45AA4">
            <w:pPr>
              <w:pStyle w:val="TAH"/>
              <w:rPr>
                <w:ins w:id="592" w:author="Bruno Landais" w:date="2024-10-30T15:03:00Z" w16du:dateUtc="2024-10-30T14:03:00Z"/>
              </w:rPr>
            </w:pPr>
            <w:ins w:id="593" w:author="Bruno Landais" w:date="2024-10-30T15:03:00Z" w16du:dateUtc="2024-10-30T14:03: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59E84EC" w14:textId="77777777" w:rsidR="006F6C09" w:rsidRPr="00441CD0" w:rsidRDefault="006F6C09" w:rsidP="00C45AA4">
            <w:pPr>
              <w:pStyle w:val="TAH"/>
              <w:rPr>
                <w:ins w:id="594" w:author="Bruno Landais" w:date="2024-10-30T15:03:00Z" w16du:dateUtc="2024-10-30T14:03:00Z"/>
              </w:rPr>
            </w:pPr>
            <w:ins w:id="595" w:author="Bruno Landais" w:date="2024-10-30T15:03:00Z" w16du:dateUtc="2024-10-30T14:03:00Z">
              <w:r w:rsidRPr="00441CD0">
                <w:t>P</w:t>
              </w:r>
            </w:ins>
          </w:p>
        </w:tc>
        <w:tc>
          <w:tcPr>
            <w:tcW w:w="4670" w:type="dxa"/>
            <w:gridSpan w:val="3"/>
            <w:vMerge w:val="restart"/>
            <w:tcBorders>
              <w:top w:val="single" w:sz="4" w:space="0" w:color="auto"/>
              <w:left w:val="single" w:sz="4" w:space="0" w:color="auto"/>
              <w:bottom w:val="single" w:sz="4" w:space="0" w:color="auto"/>
              <w:right w:val="single" w:sz="4" w:space="0" w:color="auto"/>
            </w:tcBorders>
            <w:hideMark/>
          </w:tcPr>
          <w:p w14:paraId="0D5E3EC2" w14:textId="77777777" w:rsidR="006F6C09" w:rsidRPr="00441CD0" w:rsidRDefault="006F6C09" w:rsidP="00C45AA4">
            <w:pPr>
              <w:pStyle w:val="TAH"/>
              <w:rPr>
                <w:ins w:id="596" w:author="Bruno Landais" w:date="2024-10-30T15:03:00Z" w16du:dateUtc="2024-10-30T14:03:00Z"/>
              </w:rPr>
            </w:pPr>
            <w:ins w:id="597" w:author="Bruno Landais" w:date="2024-10-30T15:03:00Z" w16du:dateUtc="2024-10-30T14:03:00Z">
              <w:r w:rsidRPr="00441CD0">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739A56F7" w14:textId="77777777" w:rsidR="006F6C09" w:rsidRPr="00441CD0" w:rsidRDefault="006F6C09" w:rsidP="00C45AA4">
            <w:pPr>
              <w:pStyle w:val="TAH"/>
              <w:rPr>
                <w:ins w:id="598" w:author="Bruno Landais" w:date="2024-10-30T15:03:00Z" w16du:dateUtc="2024-10-30T14:03:00Z"/>
              </w:rPr>
            </w:pPr>
            <w:ins w:id="599" w:author="Bruno Landais" w:date="2024-10-30T15:03:00Z" w16du:dateUtc="2024-10-30T14:03: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03072E4E" w14:textId="77777777" w:rsidR="006F6C09" w:rsidRPr="00441CD0" w:rsidRDefault="006F6C09" w:rsidP="00C45AA4">
            <w:pPr>
              <w:pStyle w:val="TAH"/>
              <w:rPr>
                <w:ins w:id="600" w:author="Bruno Landais" w:date="2024-10-30T15:03:00Z" w16du:dateUtc="2024-10-30T14:03:00Z"/>
              </w:rPr>
            </w:pPr>
            <w:ins w:id="601" w:author="Bruno Landais" w:date="2024-10-30T15:03:00Z" w16du:dateUtc="2024-10-30T14:03:00Z">
              <w:r w:rsidRPr="00441CD0">
                <w:t>IE Type</w:t>
              </w:r>
            </w:ins>
          </w:p>
        </w:tc>
      </w:tr>
      <w:tr w:rsidR="006F6C09" w:rsidRPr="00441CD0" w14:paraId="6B536752" w14:textId="77777777" w:rsidTr="00C45AA4">
        <w:trPr>
          <w:jc w:val="center"/>
          <w:ins w:id="602" w:author="Bruno Landais" w:date="2024-10-30T15:03: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78450C" w14:textId="77777777" w:rsidR="006F6C09" w:rsidRPr="00441CD0" w:rsidRDefault="006F6C09" w:rsidP="00C45AA4">
            <w:pPr>
              <w:spacing w:after="0"/>
              <w:rPr>
                <w:ins w:id="603" w:author="Bruno Landais" w:date="2024-10-30T15:03:00Z" w16du:dateUtc="2024-10-30T14:03:00Z"/>
                <w:rFonts w:ascii="Arial" w:hAnsi="Arial"/>
                <w:b/>
                <w:sz w:val="18"/>
              </w:rPr>
            </w:pPr>
            <w:bookmarkStart w:id="604" w:name="_PERM_MCCTEMPBM_CRPT0502014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FDA90A" w14:textId="77777777" w:rsidR="006F6C09" w:rsidRPr="00441CD0" w:rsidRDefault="006F6C09" w:rsidP="00C45AA4">
            <w:pPr>
              <w:spacing w:after="0"/>
              <w:rPr>
                <w:ins w:id="605" w:author="Bruno Landais" w:date="2024-10-30T15:03:00Z" w16du:dateUtc="2024-10-30T14:03:00Z"/>
                <w:rFonts w:ascii="Arial" w:hAnsi="Arial"/>
                <w:b/>
                <w:sz w:val="18"/>
              </w:rPr>
            </w:pPr>
          </w:p>
        </w:tc>
        <w:tc>
          <w:tcPr>
            <w:tcW w:w="4670" w:type="dxa"/>
            <w:gridSpan w:val="3"/>
            <w:vMerge/>
            <w:tcBorders>
              <w:top w:val="single" w:sz="4" w:space="0" w:color="auto"/>
              <w:left w:val="single" w:sz="4" w:space="0" w:color="auto"/>
              <w:bottom w:val="single" w:sz="4" w:space="0" w:color="auto"/>
              <w:right w:val="single" w:sz="4" w:space="0" w:color="auto"/>
            </w:tcBorders>
            <w:vAlign w:val="center"/>
            <w:hideMark/>
          </w:tcPr>
          <w:p w14:paraId="604AA9A4" w14:textId="77777777" w:rsidR="006F6C09" w:rsidRPr="00441CD0" w:rsidRDefault="006F6C09" w:rsidP="00C45AA4">
            <w:pPr>
              <w:spacing w:after="0"/>
              <w:rPr>
                <w:ins w:id="606" w:author="Bruno Landais" w:date="2024-10-30T15:03:00Z" w16du:dateUtc="2024-10-30T14:03: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B5ADD95" w14:textId="77777777" w:rsidR="006F6C09" w:rsidRPr="00441CD0" w:rsidRDefault="006F6C09" w:rsidP="00C45AA4">
            <w:pPr>
              <w:pStyle w:val="TAH"/>
              <w:rPr>
                <w:ins w:id="607" w:author="Bruno Landais" w:date="2024-10-30T15:03:00Z" w16du:dateUtc="2024-10-30T14:03:00Z"/>
              </w:rPr>
            </w:pPr>
            <w:proofErr w:type="spellStart"/>
            <w:ins w:id="608" w:author="Bruno Landais" w:date="2024-10-30T15:03:00Z" w16du:dateUtc="2024-10-30T14:03: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7F37146" w14:textId="77777777" w:rsidR="006F6C09" w:rsidRPr="00441CD0" w:rsidRDefault="006F6C09" w:rsidP="00C45AA4">
            <w:pPr>
              <w:pStyle w:val="TAH"/>
              <w:rPr>
                <w:ins w:id="609" w:author="Bruno Landais" w:date="2024-10-30T15:03:00Z" w16du:dateUtc="2024-10-30T14:03:00Z"/>
              </w:rPr>
            </w:pPr>
            <w:proofErr w:type="spellStart"/>
            <w:ins w:id="610" w:author="Bruno Landais" w:date="2024-10-30T15:03:00Z" w16du:dateUtc="2024-10-30T14:03: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314D6398" w14:textId="77777777" w:rsidR="006F6C09" w:rsidRPr="00441CD0" w:rsidRDefault="006F6C09" w:rsidP="00C45AA4">
            <w:pPr>
              <w:pStyle w:val="TAH"/>
              <w:rPr>
                <w:ins w:id="611" w:author="Bruno Landais" w:date="2024-10-30T15:03:00Z" w16du:dateUtc="2024-10-30T14:03:00Z"/>
              </w:rPr>
            </w:pPr>
            <w:proofErr w:type="spellStart"/>
            <w:ins w:id="612" w:author="Bruno Landais" w:date="2024-10-30T15:03:00Z" w16du:dateUtc="2024-10-30T14:03: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00F29DE8" w14:textId="77777777" w:rsidR="006F6C09" w:rsidRPr="00441CD0" w:rsidRDefault="006F6C09" w:rsidP="00C45AA4">
            <w:pPr>
              <w:pStyle w:val="TAH"/>
              <w:rPr>
                <w:ins w:id="613" w:author="Bruno Landais" w:date="2024-10-30T15:03:00Z" w16du:dateUtc="2024-10-30T14:03:00Z"/>
                <w:lang w:val="de-DE"/>
              </w:rPr>
            </w:pPr>
            <w:ins w:id="614" w:author="Bruno Landais" w:date="2024-10-30T15:03:00Z" w16du:dateUtc="2024-10-30T14:03: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76A07F08" w14:textId="77777777" w:rsidR="006F6C09" w:rsidRPr="00441CD0" w:rsidRDefault="006F6C09" w:rsidP="00C45AA4">
            <w:pPr>
              <w:pStyle w:val="TAH"/>
              <w:rPr>
                <w:ins w:id="615" w:author="Bruno Landais" w:date="2024-10-30T15:03:00Z" w16du:dateUtc="2024-10-30T14:03:00Z"/>
              </w:rPr>
            </w:pPr>
            <w:ins w:id="616" w:author="Bruno Landais" w:date="2024-10-30T15:03:00Z" w16du:dateUtc="2024-10-30T14:0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364721" w14:textId="77777777" w:rsidR="006F6C09" w:rsidRPr="00441CD0" w:rsidRDefault="006F6C09" w:rsidP="00C45AA4">
            <w:pPr>
              <w:spacing w:after="0"/>
              <w:rPr>
                <w:ins w:id="617" w:author="Bruno Landais" w:date="2024-10-30T15:03:00Z" w16du:dateUtc="2024-10-30T14:03:00Z"/>
                <w:rFonts w:ascii="Arial" w:hAnsi="Arial"/>
                <w:b/>
                <w:sz w:val="18"/>
              </w:rPr>
            </w:pPr>
            <w:bookmarkStart w:id="618" w:name="_PERM_MCCTEMPBM_CRPT05020147___7"/>
            <w:bookmarkEnd w:id="618"/>
          </w:p>
        </w:tc>
      </w:tr>
      <w:bookmarkEnd w:id="604"/>
      <w:tr w:rsidR="006F6C09" w:rsidRPr="00441CD0" w14:paraId="09E26291" w14:textId="77777777" w:rsidTr="00C45AA4">
        <w:trPr>
          <w:jc w:val="center"/>
          <w:ins w:id="619" w:author="Bruno Landais" w:date="2024-10-30T15:03:00Z"/>
        </w:trPr>
        <w:tc>
          <w:tcPr>
            <w:tcW w:w="1560" w:type="dxa"/>
            <w:tcBorders>
              <w:top w:val="single" w:sz="4" w:space="0" w:color="auto"/>
              <w:left w:val="single" w:sz="4" w:space="0" w:color="auto"/>
              <w:bottom w:val="single" w:sz="4" w:space="0" w:color="auto"/>
              <w:right w:val="single" w:sz="4" w:space="0" w:color="auto"/>
            </w:tcBorders>
            <w:hideMark/>
          </w:tcPr>
          <w:p w14:paraId="79AFA6AD" w14:textId="44380CC6" w:rsidR="006F6C09" w:rsidRPr="00441CD0" w:rsidRDefault="003D52FC" w:rsidP="00C45AA4">
            <w:pPr>
              <w:pStyle w:val="TAL"/>
              <w:rPr>
                <w:ins w:id="620" w:author="Bruno Landais" w:date="2024-10-30T15:03:00Z" w16du:dateUtc="2024-10-30T14:03:00Z"/>
              </w:rPr>
            </w:pPr>
            <w:ins w:id="621" w:author="Bruno Landais" w:date="2024-10-30T16:49:00Z" w16du:dateUtc="2024-10-30T15:49:00Z">
              <w:r>
                <w:t xml:space="preserve">Measurement </w:t>
              </w:r>
            </w:ins>
            <w:proofErr w:type="spellStart"/>
            <w:ins w:id="622" w:author="Bruno Landais" w:date="2024-10-30T15:05:00Z" w16du:dateUtc="2024-10-30T14:05:00Z">
              <w:r w:rsidR="00A71425">
                <w:t>EndPoint</w:t>
              </w:r>
              <w:proofErr w:type="spellEnd"/>
              <w:r w:rsidR="00A71425">
                <w:t xml:space="preserve"> Address</w:t>
              </w:r>
            </w:ins>
          </w:p>
        </w:tc>
        <w:tc>
          <w:tcPr>
            <w:tcW w:w="336" w:type="dxa"/>
            <w:tcBorders>
              <w:top w:val="single" w:sz="4" w:space="0" w:color="auto"/>
              <w:left w:val="single" w:sz="4" w:space="0" w:color="auto"/>
              <w:bottom w:val="single" w:sz="4" w:space="0" w:color="auto"/>
              <w:right w:val="single" w:sz="4" w:space="0" w:color="auto"/>
            </w:tcBorders>
            <w:hideMark/>
          </w:tcPr>
          <w:p w14:paraId="629A3EA5" w14:textId="77777777" w:rsidR="006F6C09" w:rsidRPr="00441CD0" w:rsidRDefault="006F6C09" w:rsidP="00C45AA4">
            <w:pPr>
              <w:pStyle w:val="TAC"/>
              <w:rPr>
                <w:ins w:id="623" w:author="Bruno Landais" w:date="2024-10-30T15:03:00Z" w16du:dateUtc="2024-10-30T14:03:00Z"/>
              </w:rPr>
            </w:pPr>
            <w:ins w:id="624" w:author="Bruno Landais" w:date="2024-10-30T15:03:00Z" w16du:dateUtc="2024-10-30T14:03:00Z">
              <w:r w:rsidRPr="002C447B">
                <w:t>M</w:t>
              </w:r>
            </w:ins>
          </w:p>
        </w:tc>
        <w:tc>
          <w:tcPr>
            <w:tcW w:w="4670" w:type="dxa"/>
            <w:gridSpan w:val="3"/>
            <w:tcBorders>
              <w:top w:val="single" w:sz="4" w:space="0" w:color="auto"/>
              <w:left w:val="single" w:sz="4" w:space="0" w:color="auto"/>
              <w:bottom w:val="single" w:sz="4" w:space="0" w:color="auto"/>
              <w:right w:val="single" w:sz="4" w:space="0" w:color="auto"/>
            </w:tcBorders>
            <w:hideMark/>
          </w:tcPr>
          <w:p w14:paraId="52622D43" w14:textId="419FE2BB" w:rsidR="006F6C09" w:rsidRPr="00441CD0" w:rsidRDefault="006F6C09" w:rsidP="00C45AA4">
            <w:pPr>
              <w:pStyle w:val="TAL"/>
              <w:rPr>
                <w:ins w:id="625" w:author="Bruno Landais" w:date="2024-10-30T15:03:00Z" w16du:dateUtc="2024-10-30T14:03:00Z"/>
              </w:rPr>
            </w:pPr>
            <w:ins w:id="626" w:author="Bruno Landais" w:date="2024-10-30T15:03:00Z" w16du:dateUtc="2024-10-30T14:03:00Z">
              <w:r w:rsidRPr="00441CD0">
                <w:t xml:space="preserve">This IE shall include the address of the </w:t>
              </w:r>
            </w:ins>
            <w:ins w:id="627" w:author="Bruno Landais" w:date="2024-10-30T16:50:00Z" w16du:dateUtc="2024-10-30T15:50:00Z">
              <w:r w:rsidR="003D52FC">
                <w:t xml:space="preserve">measurement </w:t>
              </w:r>
            </w:ins>
            <w:ins w:id="628" w:author="Bruno Landais" w:date="2024-10-30T15:05:00Z" w16du:dateUtc="2024-10-30T14:05:00Z">
              <w:r w:rsidR="00A71425">
                <w:t xml:space="preserve">endpoint </w:t>
              </w:r>
            </w:ins>
            <w:ins w:id="629" w:author="Bruno Landais" w:date="2024-10-30T15:03:00Z" w16du:dateUtc="2024-10-30T14:03:00Z">
              <w:r w:rsidRPr="00441CD0">
                <w:t xml:space="preserve">for which </w:t>
              </w:r>
            </w:ins>
            <w:ins w:id="630" w:author="Bruno Landais" w:date="2024-10-30T15:05:00Z" w16du:dateUtc="2024-10-30T14:05:00Z">
              <w:r w:rsidR="00A71425">
                <w:t xml:space="preserve">N6 delay </w:t>
              </w:r>
            </w:ins>
            <w:ins w:id="631" w:author="Bruno Landais" w:date="2024-10-30T15:03:00Z" w16du:dateUtc="2024-10-30T14:03:00Z">
              <w:r w:rsidRPr="00441CD0">
                <w:t>information is reported.</w:t>
              </w:r>
            </w:ins>
          </w:p>
        </w:tc>
        <w:tc>
          <w:tcPr>
            <w:tcW w:w="370" w:type="dxa"/>
            <w:tcBorders>
              <w:top w:val="single" w:sz="4" w:space="0" w:color="auto"/>
              <w:left w:val="single" w:sz="4" w:space="0" w:color="auto"/>
              <w:bottom w:val="single" w:sz="4" w:space="0" w:color="auto"/>
              <w:right w:val="single" w:sz="4" w:space="0" w:color="auto"/>
            </w:tcBorders>
            <w:hideMark/>
          </w:tcPr>
          <w:p w14:paraId="1B6F3DB5" w14:textId="77777777" w:rsidR="006F6C09" w:rsidRPr="00441CD0" w:rsidRDefault="006F6C09" w:rsidP="00C45AA4">
            <w:pPr>
              <w:pStyle w:val="TAC"/>
              <w:rPr>
                <w:ins w:id="632" w:author="Bruno Landais" w:date="2024-10-30T15:03:00Z" w16du:dateUtc="2024-10-30T14:03:00Z"/>
                <w:lang w:val="de-DE"/>
              </w:rPr>
            </w:pPr>
            <w:ins w:id="633"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159EFE7B" w14:textId="77777777" w:rsidR="006F6C09" w:rsidRPr="00441CD0" w:rsidRDefault="006F6C09" w:rsidP="00C45AA4">
            <w:pPr>
              <w:pStyle w:val="TAC"/>
              <w:rPr>
                <w:ins w:id="634" w:author="Bruno Landais" w:date="2024-10-30T15:03:00Z" w16du:dateUtc="2024-10-30T14:03:00Z"/>
                <w:lang w:val="de-DE"/>
              </w:rPr>
            </w:pPr>
            <w:ins w:id="635"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F95713B" w14:textId="77777777" w:rsidR="006F6C09" w:rsidRPr="00441CD0" w:rsidRDefault="006F6C09" w:rsidP="00C45AA4">
            <w:pPr>
              <w:pStyle w:val="TAC"/>
              <w:rPr>
                <w:ins w:id="636" w:author="Bruno Landais" w:date="2024-10-30T15:03:00Z" w16du:dateUtc="2024-10-30T14:03:00Z"/>
                <w:lang w:val="de-DE"/>
              </w:rPr>
            </w:pPr>
            <w:ins w:id="637"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3258EEA" w14:textId="77777777" w:rsidR="006F6C09" w:rsidRPr="00441CD0" w:rsidRDefault="006F6C09" w:rsidP="00C45AA4">
            <w:pPr>
              <w:pStyle w:val="TAC"/>
              <w:rPr>
                <w:ins w:id="638" w:author="Bruno Landais" w:date="2024-10-30T15:03:00Z" w16du:dateUtc="2024-10-30T14:03:00Z"/>
                <w:lang w:val="de-DE"/>
              </w:rPr>
            </w:pPr>
            <w:ins w:id="639" w:author="Bruno Landais" w:date="2024-10-30T15:03:00Z" w16du:dateUtc="2024-10-30T14: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2E8A6D7" w14:textId="77777777" w:rsidR="006F6C09" w:rsidRPr="00441CD0" w:rsidRDefault="006F6C09" w:rsidP="00C45AA4">
            <w:pPr>
              <w:pStyle w:val="TAC"/>
              <w:rPr>
                <w:ins w:id="640" w:author="Bruno Landais" w:date="2024-10-30T15:03:00Z" w16du:dateUtc="2024-10-30T14:03:00Z"/>
                <w:lang w:val="de-DE"/>
              </w:rPr>
            </w:pPr>
            <w:ins w:id="641" w:author="Bruno Landais" w:date="2024-10-30T15:03:00Z" w16du:dateUtc="2024-10-30T14:03: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32553516" w14:textId="600B0609" w:rsidR="006F6C09" w:rsidRPr="00441CD0" w:rsidRDefault="003D52FC" w:rsidP="00C45AA4">
            <w:pPr>
              <w:pStyle w:val="TAC"/>
              <w:rPr>
                <w:ins w:id="642" w:author="Bruno Landais" w:date="2024-10-30T15:03:00Z" w16du:dateUtc="2024-10-30T14:03:00Z"/>
              </w:rPr>
            </w:pPr>
            <w:ins w:id="643" w:author="Bruno Landais" w:date="2024-10-30T16:49:00Z" w16du:dateUtc="2024-10-30T15:49:00Z">
              <w:r>
                <w:t xml:space="preserve">Measurement </w:t>
              </w:r>
            </w:ins>
            <w:ins w:id="644" w:author="Bruno Landais" w:date="2024-10-30T16:36:00Z" w16du:dateUtc="2024-10-30T15:36:00Z">
              <w:r w:rsidR="006F15DE">
                <w:t>Endpoint Address</w:t>
              </w:r>
            </w:ins>
          </w:p>
        </w:tc>
      </w:tr>
      <w:tr w:rsidR="006F6C09" w:rsidRPr="00441CD0" w14:paraId="3C1DCF51" w14:textId="77777777" w:rsidTr="00C45AA4">
        <w:trPr>
          <w:jc w:val="center"/>
          <w:ins w:id="645" w:author="Bruno Landais" w:date="2024-10-30T15:03:00Z"/>
        </w:trPr>
        <w:tc>
          <w:tcPr>
            <w:tcW w:w="1560" w:type="dxa"/>
            <w:tcBorders>
              <w:top w:val="single" w:sz="4" w:space="0" w:color="auto"/>
              <w:left w:val="single" w:sz="4" w:space="0" w:color="auto"/>
              <w:bottom w:val="single" w:sz="4" w:space="0" w:color="auto"/>
              <w:right w:val="single" w:sz="4" w:space="0" w:color="auto"/>
            </w:tcBorders>
          </w:tcPr>
          <w:p w14:paraId="6F947359" w14:textId="77777777" w:rsidR="006F6C09" w:rsidRPr="00441CD0" w:rsidRDefault="006F6C09" w:rsidP="00C45AA4">
            <w:pPr>
              <w:pStyle w:val="TAL"/>
              <w:rPr>
                <w:ins w:id="646" w:author="Bruno Landais" w:date="2024-10-30T15:03:00Z" w16du:dateUtc="2024-10-30T14:03:00Z"/>
              </w:rPr>
            </w:pPr>
            <w:ins w:id="647" w:author="Bruno Landais" w:date="2024-10-30T15:03:00Z" w16du:dateUtc="2024-10-30T14:03:00Z">
              <w:r w:rsidRPr="00441CD0">
                <w:t>Time Stamp</w:t>
              </w:r>
            </w:ins>
          </w:p>
        </w:tc>
        <w:tc>
          <w:tcPr>
            <w:tcW w:w="336" w:type="dxa"/>
            <w:tcBorders>
              <w:top w:val="single" w:sz="4" w:space="0" w:color="auto"/>
              <w:left w:val="single" w:sz="4" w:space="0" w:color="auto"/>
              <w:bottom w:val="single" w:sz="4" w:space="0" w:color="auto"/>
              <w:right w:val="single" w:sz="4" w:space="0" w:color="auto"/>
            </w:tcBorders>
          </w:tcPr>
          <w:p w14:paraId="2D1A16DE" w14:textId="77777777" w:rsidR="006F6C09" w:rsidRPr="00441CD0" w:rsidRDefault="006F6C09" w:rsidP="00C45AA4">
            <w:pPr>
              <w:pStyle w:val="TAC"/>
              <w:rPr>
                <w:ins w:id="648" w:author="Bruno Landais" w:date="2024-10-30T15:03:00Z" w16du:dateUtc="2024-10-30T14:03:00Z"/>
              </w:rPr>
            </w:pPr>
            <w:ins w:id="649" w:author="Bruno Landais" w:date="2024-10-30T15:03:00Z" w16du:dateUtc="2024-10-30T14:03:00Z">
              <w:r w:rsidRPr="002C447B">
                <w:t>M</w:t>
              </w:r>
            </w:ins>
          </w:p>
        </w:tc>
        <w:tc>
          <w:tcPr>
            <w:tcW w:w="4670" w:type="dxa"/>
            <w:gridSpan w:val="3"/>
            <w:tcBorders>
              <w:top w:val="single" w:sz="4" w:space="0" w:color="auto"/>
              <w:left w:val="single" w:sz="4" w:space="0" w:color="auto"/>
              <w:bottom w:val="single" w:sz="4" w:space="0" w:color="auto"/>
              <w:right w:val="single" w:sz="4" w:space="0" w:color="auto"/>
            </w:tcBorders>
          </w:tcPr>
          <w:p w14:paraId="5CEC0E1A" w14:textId="4946D5ED" w:rsidR="006F6C09" w:rsidRPr="00441CD0" w:rsidRDefault="006F6C09" w:rsidP="00C45AA4">
            <w:pPr>
              <w:pStyle w:val="TAL"/>
              <w:rPr>
                <w:ins w:id="650" w:author="Bruno Landais" w:date="2024-10-30T15:03:00Z" w16du:dateUtc="2024-10-30T14:03:00Z"/>
              </w:rPr>
            </w:pPr>
            <w:ins w:id="651" w:author="Bruno Landais" w:date="2024-10-30T15:03:00Z" w16du:dateUtc="2024-10-30T14:03:00Z">
              <w:r w:rsidRPr="00441CD0">
                <w:t xml:space="preserve">This </w:t>
              </w:r>
            </w:ins>
            <w:ins w:id="652" w:author="Bruno Landais" w:date="2024-11-04T14:21:00Z" w16du:dateUtc="2024-11-04T13:21:00Z">
              <w:r w:rsidR="00A83312">
                <w:t xml:space="preserve">IE </w:t>
              </w:r>
            </w:ins>
            <w:ins w:id="653" w:author="Bruno Landais" w:date="2024-10-30T15:03:00Z" w16du:dateUtc="2024-10-30T14:03:00Z">
              <w:r w:rsidRPr="00441CD0">
                <w:t xml:space="preserve">shall </w:t>
              </w:r>
              <w:proofErr w:type="spellStart"/>
              <w:r w:rsidRPr="00441CD0">
                <w:t>shall</w:t>
              </w:r>
              <w:proofErr w:type="spellEnd"/>
              <w:r w:rsidRPr="00441CD0">
                <w:t xml:space="preserve">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14:paraId="66E5D1E9" w14:textId="77777777" w:rsidR="006F6C09" w:rsidRPr="00441CD0" w:rsidRDefault="006F6C09" w:rsidP="00C45AA4">
            <w:pPr>
              <w:pStyle w:val="TAC"/>
              <w:rPr>
                <w:ins w:id="654" w:author="Bruno Landais" w:date="2024-10-30T15:03:00Z" w16du:dateUtc="2024-10-30T14:03:00Z"/>
              </w:rPr>
            </w:pPr>
            <w:ins w:id="655" w:author="Bruno Landais" w:date="2024-10-30T15:03:00Z" w16du:dateUtc="2024-10-30T14:0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9B2C904" w14:textId="77777777" w:rsidR="006F6C09" w:rsidRPr="00441CD0" w:rsidRDefault="006F6C09" w:rsidP="00C45AA4">
            <w:pPr>
              <w:pStyle w:val="TAC"/>
              <w:rPr>
                <w:ins w:id="656" w:author="Bruno Landais" w:date="2024-10-30T15:03:00Z" w16du:dateUtc="2024-10-30T14:03:00Z"/>
                <w:lang w:val="de-DE"/>
              </w:rPr>
            </w:pPr>
            <w:ins w:id="657"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AD64B1B" w14:textId="77777777" w:rsidR="006F6C09" w:rsidRPr="00441CD0" w:rsidRDefault="006F6C09" w:rsidP="00C45AA4">
            <w:pPr>
              <w:pStyle w:val="TAC"/>
              <w:rPr>
                <w:ins w:id="658" w:author="Bruno Landais" w:date="2024-10-30T15:03:00Z" w16du:dateUtc="2024-10-30T14:03:00Z"/>
                <w:lang w:val="de-DE"/>
              </w:rPr>
            </w:pPr>
            <w:ins w:id="659"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0C54E8" w14:textId="77777777" w:rsidR="006F6C09" w:rsidRPr="00441CD0" w:rsidRDefault="006F6C09" w:rsidP="00C45AA4">
            <w:pPr>
              <w:pStyle w:val="TAC"/>
              <w:rPr>
                <w:ins w:id="660" w:author="Bruno Landais" w:date="2024-10-30T15:03:00Z" w16du:dateUtc="2024-10-30T14:03:00Z"/>
                <w:lang w:val="de-DE"/>
              </w:rPr>
            </w:pPr>
            <w:ins w:id="661" w:author="Bruno Landais" w:date="2024-10-30T15:03:00Z" w16du:dateUtc="2024-10-30T14: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621F2C5" w14:textId="77777777" w:rsidR="006F6C09" w:rsidRPr="00441CD0" w:rsidRDefault="006F6C09" w:rsidP="00C45AA4">
            <w:pPr>
              <w:pStyle w:val="TAC"/>
              <w:rPr>
                <w:ins w:id="662" w:author="Bruno Landais" w:date="2024-10-30T15:03:00Z" w16du:dateUtc="2024-10-30T14:03:00Z"/>
                <w:lang w:val="de-DE"/>
              </w:rPr>
            </w:pPr>
            <w:ins w:id="663" w:author="Bruno Landais" w:date="2024-10-30T15:03:00Z" w16du:dateUtc="2024-10-30T14:03: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2F6B22AB" w14:textId="77777777" w:rsidR="006F6C09" w:rsidRPr="00441CD0" w:rsidRDefault="006F6C09" w:rsidP="00C45AA4">
            <w:pPr>
              <w:pStyle w:val="TAC"/>
              <w:rPr>
                <w:ins w:id="664" w:author="Bruno Landais" w:date="2024-10-30T15:03:00Z" w16du:dateUtc="2024-10-30T14:03:00Z"/>
              </w:rPr>
            </w:pPr>
            <w:ins w:id="665" w:author="Bruno Landais" w:date="2024-10-30T15:03:00Z" w16du:dateUtc="2024-10-30T14:03:00Z">
              <w:r w:rsidRPr="00441CD0">
                <w:t>Time Stamp</w:t>
              </w:r>
            </w:ins>
          </w:p>
        </w:tc>
      </w:tr>
      <w:tr w:rsidR="006F6C09" w:rsidRPr="00441CD0" w14:paraId="0DFE7EA3" w14:textId="77777777" w:rsidTr="00C45AA4">
        <w:trPr>
          <w:jc w:val="center"/>
          <w:ins w:id="666" w:author="Bruno Landais" w:date="2024-10-30T15:03:00Z"/>
        </w:trPr>
        <w:tc>
          <w:tcPr>
            <w:tcW w:w="1560" w:type="dxa"/>
            <w:tcBorders>
              <w:top w:val="single" w:sz="4" w:space="0" w:color="auto"/>
              <w:left w:val="single" w:sz="4" w:space="0" w:color="auto"/>
              <w:bottom w:val="single" w:sz="4" w:space="0" w:color="auto"/>
              <w:right w:val="single" w:sz="4" w:space="0" w:color="auto"/>
            </w:tcBorders>
          </w:tcPr>
          <w:p w14:paraId="5EA71E0E" w14:textId="77777777" w:rsidR="006F6C09" w:rsidRPr="00441CD0" w:rsidRDefault="006F6C09" w:rsidP="00C45AA4">
            <w:pPr>
              <w:pStyle w:val="TAL"/>
              <w:rPr>
                <w:ins w:id="667" w:author="Bruno Landais" w:date="2024-10-30T15:03:00Z" w16du:dateUtc="2024-10-30T14:03:00Z"/>
              </w:rPr>
            </w:pPr>
            <w:ins w:id="668" w:author="Bruno Landais" w:date="2024-10-30T15:03:00Z" w16du:dateUtc="2024-10-30T14:03:00Z">
              <w:r w:rsidRPr="00441CD0">
                <w:t>Start Time</w:t>
              </w:r>
            </w:ins>
          </w:p>
        </w:tc>
        <w:tc>
          <w:tcPr>
            <w:tcW w:w="336" w:type="dxa"/>
            <w:tcBorders>
              <w:top w:val="single" w:sz="4" w:space="0" w:color="auto"/>
              <w:left w:val="single" w:sz="4" w:space="0" w:color="auto"/>
              <w:bottom w:val="single" w:sz="4" w:space="0" w:color="auto"/>
              <w:right w:val="single" w:sz="4" w:space="0" w:color="auto"/>
            </w:tcBorders>
          </w:tcPr>
          <w:p w14:paraId="4C38F1CD" w14:textId="77777777" w:rsidR="006F6C09" w:rsidRPr="00441CD0" w:rsidRDefault="006F6C09" w:rsidP="00C45AA4">
            <w:pPr>
              <w:pStyle w:val="TAC"/>
              <w:rPr>
                <w:ins w:id="669" w:author="Bruno Landais" w:date="2024-10-30T15:03:00Z" w16du:dateUtc="2024-10-30T14:03:00Z"/>
              </w:rPr>
            </w:pPr>
            <w:ins w:id="670" w:author="Bruno Landais" w:date="2024-10-30T15:03:00Z" w16du:dateUtc="2024-10-30T14:03:00Z">
              <w:r w:rsidRPr="002C447B">
                <w:t>C</w:t>
              </w:r>
            </w:ins>
          </w:p>
        </w:tc>
        <w:tc>
          <w:tcPr>
            <w:tcW w:w="4670" w:type="dxa"/>
            <w:gridSpan w:val="3"/>
            <w:tcBorders>
              <w:top w:val="single" w:sz="4" w:space="0" w:color="auto"/>
              <w:left w:val="single" w:sz="4" w:space="0" w:color="auto"/>
              <w:bottom w:val="single" w:sz="4" w:space="0" w:color="auto"/>
              <w:right w:val="single" w:sz="4" w:space="0" w:color="auto"/>
            </w:tcBorders>
          </w:tcPr>
          <w:p w14:paraId="3FA122D5" w14:textId="137E3DBE" w:rsidR="006F6C09" w:rsidRPr="00441CD0" w:rsidRDefault="006F6C09" w:rsidP="00C45AA4">
            <w:pPr>
              <w:pStyle w:val="TAL"/>
              <w:rPr>
                <w:ins w:id="671" w:author="Bruno Landais" w:date="2024-10-30T15:03:00Z" w16du:dateUtc="2024-10-30T14:03:00Z"/>
              </w:rPr>
            </w:pPr>
            <w:ins w:id="672" w:author="Bruno Landais" w:date="2024-10-30T15:03:00Z" w16du:dateUtc="2024-10-30T14:03:00Z">
              <w:r w:rsidRPr="00441CD0">
                <w:t xml:space="preserve">This </w:t>
              </w:r>
            </w:ins>
            <w:ins w:id="673" w:author="Bruno Landais" w:date="2024-11-04T14:21:00Z" w16du:dateUtc="2024-11-04T13:21:00Z">
              <w:r w:rsidR="00A83312">
                <w:t xml:space="preserve">IE </w:t>
              </w:r>
            </w:ins>
            <w:ins w:id="674" w:author="Bruno Landais" w:date="2024-10-30T15:03:00Z" w16du:dateUtc="2024-10-30T14:03:00Z">
              <w:r w:rsidRPr="00441CD0">
                <w:t xml:space="preserve">shall </w:t>
              </w:r>
              <w:proofErr w:type="spellStart"/>
              <w:r w:rsidRPr="00441CD0">
                <w:t>shall</w:t>
              </w:r>
              <w:proofErr w:type="spellEnd"/>
              <w:r w:rsidRPr="00441CD0">
                <w:t xml:space="preserve"> provide the timestamp when the collection of the information in this report was started.</w:t>
              </w:r>
            </w:ins>
          </w:p>
        </w:tc>
        <w:tc>
          <w:tcPr>
            <w:tcW w:w="370" w:type="dxa"/>
            <w:tcBorders>
              <w:top w:val="single" w:sz="4" w:space="0" w:color="auto"/>
              <w:left w:val="single" w:sz="4" w:space="0" w:color="auto"/>
              <w:bottom w:val="single" w:sz="4" w:space="0" w:color="auto"/>
              <w:right w:val="single" w:sz="4" w:space="0" w:color="auto"/>
            </w:tcBorders>
          </w:tcPr>
          <w:p w14:paraId="23C22BA8" w14:textId="77777777" w:rsidR="006F6C09" w:rsidRPr="00441CD0" w:rsidRDefault="006F6C09" w:rsidP="00C45AA4">
            <w:pPr>
              <w:pStyle w:val="TAC"/>
              <w:rPr>
                <w:ins w:id="675" w:author="Bruno Landais" w:date="2024-10-30T15:03:00Z" w16du:dateUtc="2024-10-30T14:03:00Z"/>
                <w:lang w:val="de-DE"/>
              </w:rPr>
            </w:pPr>
            <w:ins w:id="676"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B11A38C" w14:textId="77777777" w:rsidR="006F6C09" w:rsidRPr="00441CD0" w:rsidRDefault="006F6C09" w:rsidP="00C45AA4">
            <w:pPr>
              <w:pStyle w:val="TAC"/>
              <w:rPr>
                <w:ins w:id="677" w:author="Bruno Landais" w:date="2024-10-30T15:03:00Z" w16du:dateUtc="2024-10-30T14:03:00Z"/>
                <w:lang w:val="de-DE"/>
              </w:rPr>
            </w:pPr>
            <w:ins w:id="678"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EBC11B2" w14:textId="77777777" w:rsidR="006F6C09" w:rsidRPr="00441CD0" w:rsidRDefault="006F6C09" w:rsidP="00C45AA4">
            <w:pPr>
              <w:pStyle w:val="TAC"/>
              <w:rPr>
                <w:ins w:id="679" w:author="Bruno Landais" w:date="2024-10-30T15:03:00Z" w16du:dateUtc="2024-10-30T14:03:00Z"/>
                <w:lang w:val="de-DE"/>
              </w:rPr>
            </w:pPr>
            <w:ins w:id="680"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FFF996E" w14:textId="77777777" w:rsidR="006F6C09" w:rsidRPr="00441CD0" w:rsidRDefault="006F6C09" w:rsidP="00C45AA4">
            <w:pPr>
              <w:pStyle w:val="TAC"/>
              <w:rPr>
                <w:ins w:id="681" w:author="Bruno Landais" w:date="2024-10-30T15:03:00Z" w16du:dateUtc="2024-10-30T14:03:00Z"/>
                <w:lang w:val="de-DE"/>
              </w:rPr>
            </w:pPr>
            <w:ins w:id="682" w:author="Bruno Landais" w:date="2024-10-30T15:03:00Z" w16du:dateUtc="2024-10-30T14: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BADDA8A" w14:textId="77777777" w:rsidR="006F6C09" w:rsidRPr="00441CD0" w:rsidRDefault="006F6C09" w:rsidP="00C45AA4">
            <w:pPr>
              <w:pStyle w:val="TAC"/>
              <w:rPr>
                <w:ins w:id="683" w:author="Bruno Landais" w:date="2024-10-30T15:03:00Z" w16du:dateUtc="2024-10-30T14:03:00Z"/>
                <w:lang w:val="de-DE"/>
              </w:rPr>
            </w:pPr>
            <w:ins w:id="684" w:author="Bruno Landais" w:date="2024-10-30T15:03:00Z" w16du:dateUtc="2024-10-30T14:03: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57A5C835" w14:textId="77777777" w:rsidR="006F6C09" w:rsidRPr="00441CD0" w:rsidRDefault="006F6C09" w:rsidP="00C45AA4">
            <w:pPr>
              <w:pStyle w:val="TAC"/>
              <w:rPr>
                <w:ins w:id="685" w:author="Bruno Landais" w:date="2024-10-30T15:03:00Z" w16du:dateUtc="2024-10-30T14:03:00Z"/>
              </w:rPr>
            </w:pPr>
            <w:ins w:id="686" w:author="Bruno Landais" w:date="2024-10-30T15:03:00Z" w16du:dateUtc="2024-10-30T14:03:00Z">
              <w:r w:rsidRPr="00441CD0">
                <w:t>Start Time</w:t>
              </w:r>
            </w:ins>
          </w:p>
        </w:tc>
      </w:tr>
      <w:tr w:rsidR="006F6C09" w:rsidRPr="00441CD0" w14:paraId="0CF10E7B" w14:textId="77777777" w:rsidTr="00C45AA4">
        <w:trPr>
          <w:jc w:val="center"/>
          <w:ins w:id="687" w:author="Bruno Landais" w:date="2024-10-30T15:03:00Z"/>
        </w:trPr>
        <w:tc>
          <w:tcPr>
            <w:tcW w:w="1560" w:type="dxa"/>
            <w:tcBorders>
              <w:top w:val="single" w:sz="4" w:space="0" w:color="auto"/>
              <w:left w:val="single" w:sz="4" w:space="0" w:color="auto"/>
              <w:bottom w:val="single" w:sz="4" w:space="0" w:color="auto"/>
              <w:right w:val="single" w:sz="4" w:space="0" w:color="auto"/>
            </w:tcBorders>
          </w:tcPr>
          <w:p w14:paraId="774CDD79" w14:textId="4D57D483" w:rsidR="006F6C09" w:rsidRPr="00441CD0" w:rsidRDefault="00752244" w:rsidP="00C45AA4">
            <w:pPr>
              <w:pStyle w:val="TAL"/>
              <w:rPr>
                <w:ins w:id="688" w:author="Bruno Landais" w:date="2024-10-30T15:03:00Z" w16du:dateUtc="2024-10-30T14:03:00Z"/>
              </w:rPr>
            </w:pPr>
            <w:ins w:id="689" w:author="Bruno Landais" w:date="2024-10-30T15:07:00Z" w16du:dateUtc="2024-10-30T14:07:00Z">
              <w:r>
                <w:t>N6 Delay</w:t>
              </w:r>
            </w:ins>
            <w:ins w:id="690" w:author="Bruno Landais" w:date="2024-10-30T15:03:00Z" w16du:dateUtc="2024-10-30T14:03:00Z">
              <w:r w:rsidR="006F6C09" w:rsidRPr="00441CD0">
                <w:t xml:space="preserve"> </w:t>
              </w:r>
            </w:ins>
            <w:ins w:id="691" w:author="Bruno Landais" w:date="2024-10-30T15:12:00Z" w16du:dateUtc="2024-10-30T14:12:00Z">
              <w:r w:rsidR="007E3031">
                <w:t xml:space="preserve">Measurement </w:t>
              </w:r>
            </w:ins>
            <w:ins w:id="692" w:author="Bruno Landais" w:date="2024-10-30T15:03:00Z" w16du:dateUtc="2024-10-30T14:03:00Z">
              <w:r w:rsidR="006F6C09" w:rsidRPr="00441CD0">
                <w:t>Information</w:t>
              </w:r>
            </w:ins>
          </w:p>
        </w:tc>
        <w:tc>
          <w:tcPr>
            <w:tcW w:w="336" w:type="dxa"/>
            <w:tcBorders>
              <w:top w:val="single" w:sz="4" w:space="0" w:color="auto"/>
              <w:left w:val="single" w:sz="4" w:space="0" w:color="auto"/>
              <w:bottom w:val="single" w:sz="4" w:space="0" w:color="auto"/>
              <w:right w:val="single" w:sz="4" w:space="0" w:color="auto"/>
            </w:tcBorders>
          </w:tcPr>
          <w:p w14:paraId="5AD955E1" w14:textId="77777777" w:rsidR="006F6C09" w:rsidRPr="00441CD0" w:rsidRDefault="006F6C09" w:rsidP="00C45AA4">
            <w:pPr>
              <w:pStyle w:val="TAC"/>
              <w:rPr>
                <w:ins w:id="693" w:author="Bruno Landais" w:date="2024-10-30T15:03:00Z" w16du:dateUtc="2024-10-30T14:03:00Z"/>
              </w:rPr>
            </w:pPr>
            <w:ins w:id="694" w:author="Bruno Landais" w:date="2024-10-30T15:03:00Z" w16du:dateUtc="2024-10-30T14:03:00Z">
              <w:r w:rsidRPr="002C447B">
                <w:t>M</w:t>
              </w:r>
            </w:ins>
          </w:p>
        </w:tc>
        <w:tc>
          <w:tcPr>
            <w:tcW w:w="4670" w:type="dxa"/>
            <w:gridSpan w:val="3"/>
            <w:tcBorders>
              <w:top w:val="single" w:sz="4" w:space="0" w:color="auto"/>
              <w:left w:val="single" w:sz="4" w:space="0" w:color="auto"/>
              <w:bottom w:val="single" w:sz="4" w:space="0" w:color="auto"/>
              <w:right w:val="single" w:sz="4" w:space="0" w:color="auto"/>
            </w:tcBorders>
          </w:tcPr>
          <w:p w14:paraId="5EC07A5E" w14:textId="2E3A2FF6" w:rsidR="006F6C09" w:rsidRPr="00441CD0" w:rsidRDefault="006F6C09" w:rsidP="00C45AA4">
            <w:pPr>
              <w:pStyle w:val="TAL"/>
              <w:rPr>
                <w:ins w:id="695" w:author="Bruno Landais" w:date="2024-10-30T15:03:00Z" w16du:dateUtc="2024-10-30T14:03:00Z"/>
              </w:rPr>
            </w:pPr>
            <w:ins w:id="696" w:author="Bruno Landais" w:date="2024-10-30T15:03:00Z" w16du:dateUtc="2024-10-30T14:03:00Z">
              <w:r w:rsidRPr="00441CD0">
                <w:t xml:space="preserve">This IE shall contain the </w:t>
              </w:r>
            </w:ins>
            <w:ins w:id="697" w:author="Bruno Landais" w:date="2024-10-30T15:07:00Z" w16du:dateUtc="2024-10-30T14:07:00Z">
              <w:r w:rsidR="00752244">
                <w:t>N6 delay</w:t>
              </w:r>
            </w:ins>
            <w:ins w:id="698" w:author="Bruno Landais" w:date="2024-10-30T15:12:00Z" w16du:dateUtc="2024-10-30T14:12:00Z">
              <w:r w:rsidR="00D05400">
                <w:t xml:space="preserve"> measurement</w:t>
              </w:r>
            </w:ins>
            <w:ins w:id="699" w:author="Bruno Landais" w:date="2024-10-30T15:13:00Z" w16du:dateUtc="2024-10-30T14:13:00Z">
              <w:r w:rsidR="00D05400">
                <w:t xml:space="preserve"> information</w:t>
              </w:r>
            </w:ins>
            <w:ins w:id="700" w:author="Bruno Landais" w:date="2024-10-30T15:03:00Z" w16du:dateUtc="2024-10-30T14:03:00Z">
              <w:r w:rsidRPr="00441CD0">
                <w:t>.</w:t>
              </w:r>
            </w:ins>
          </w:p>
          <w:p w14:paraId="19235BFE" w14:textId="35906C26" w:rsidR="006F6C09" w:rsidRPr="00441CD0" w:rsidRDefault="006F6C09" w:rsidP="00C45AA4">
            <w:pPr>
              <w:pStyle w:val="TAL"/>
              <w:rPr>
                <w:ins w:id="701" w:author="Bruno Landais" w:date="2024-10-30T15:03:00Z" w16du:dateUtc="2024-10-30T14:03:00Z"/>
              </w:rPr>
            </w:pPr>
          </w:p>
        </w:tc>
        <w:tc>
          <w:tcPr>
            <w:tcW w:w="370" w:type="dxa"/>
            <w:tcBorders>
              <w:top w:val="single" w:sz="4" w:space="0" w:color="auto"/>
              <w:left w:val="single" w:sz="4" w:space="0" w:color="auto"/>
              <w:bottom w:val="single" w:sz="4" w:space="0" w:color="auto"/>
              <w:right w:val="single" w:sz="4" w:space="0" w:color="auto"/>
            </w:tcBorders>
          </w:tcPr>
          <w:p w14:paraId="7C8CCBB4" w14:textId="77777777" w:rsidR="006F6C09" w:rsidRPr="00441CD0" w:rsidRDefault="006F6C09" w:rsidP="00C45AA4">
            <w:pPr>
              <w:pStyle w:val="TAC"/>
              <w:rPr>
                <w:ins w:id="702" w:author="Bruno Landais" w:date="2024-10-30T15:03:00Z" w16du:dateUtc="2024-10-30T14:03:00Z"/>
              </w:rPr>
            </w:pPr>
            <w:ins w:id="703" w:author="Bruno Landais" w:date="2024-10-30T15:03:00Z" w16du:dateUtc="2024-10-30T14:0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06FAD94" w14:textId="77777777" w:rsidR="006F6C09" w:rsidRPr="00441CD0" w:rsidRDefault="006F6C09" w:rsidP="00C45AA4">
            <w:pPr>
              <w:pStyle w:val="TAC"/>
              <w:rPr>
                <w:ins w:id="704" w:author="Bruno Landais" w:date="2024-10-30T15:03:00Z" w16du:dateUtc="2024-10-30T14:03:00Z"/>
                <w:lang w:val="de-DE"/>
              </w:rPr>
            </w:pPr>
            <w:ins w:id="705"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762E3E7" w14:textId="77777777" w:rsidR="006F6C09" w:rsidRPr="00441CD0" w:rsidRDefault="006F6C09" w:rsidP="00C45AA4">
            <w:pPr>
              <w:pStyle w:val="TAC"/>
              <w:rPr>
                <w:ins w:id="706" w:author="Bruno Landais" w:date="2024-10-30T15:03:00Z" w16du:dateUtc="2024-10-30T14:03:00Z"/>
                <w:lang w:val="de-DE"/>
              </w:rPr>
            </w:pPr>
            <w:ins w:id="707"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7CDE64A" w14:textId="77777777" w:rsidR="006F6C09" w:rsidRPr="00441CD0" w:rsidRDefault="006F6C09" w:rsidP="00C45AA4">
            <w:pPr>
              <w:pStyle w:val="TAC"/>
              <w:rPr>
                <w:ins w:id="708" w:author="Bruno Landais" w:date="2024-10-30T15:03:00Z" w16du:dateUtc="2024-10-30T14:03:00Z"/>
                <w:lang w:val="de-DE"/>
              </w:rPr>
            </w:pPr>
            <w:ins w:id="709" w:author="Bruno Landais" w:date="2024-10-30T15:03:00Z" w16du:dateUtc="2024-10-30T14: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10888C3" w14:textId="77777777" w:rsidR="006F6C09" w:rsidRPr="00441CD0" w:rsidRDefault="006F6C09" w:rsidP="00C45AA4">
            <w:pPr>
              <w:pStyle w:val="TAC"/>
              <w:rPr>
                <w:ins w:id="710" w:author="Bruno Landais" w:date="2024-10-30T15:03:00Z" w16du:dateUtc="2024-10-30T14:03:00Z"/>
                <w:lang w:val="de-DE"/>
              </w:rPr>
            </w:pPr>
            <w:ins w:id="711" w:author="Bruno Landais" w:date="2024-10-30T15:03:00Z" w16du:dateUtc="2024-10-30T14:03: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7F737F8C" w14:textId="3656852C" w:rsidR="006F6C09" w:rsidRPr="00441CD0" w:rsidRDefault="007E3031" w:rsidP="00C45AA4">
            <w:pPr>
              <w:pStyle w:val="TAC"/>
              <w:rPr>
                <w:ins w:id="712" w:author="Bruno Landais" w:date="2024-10-30T15:03:00Z" w16du:dateUtc="2024-10-30T14:03:00Z"/>
              </w:rPr>
            </w:pPr>
            <w:ins w:id="713" w:author="Bruno Landais" w:date="2024-10-30T15:12:00Z" w16du:dateUtc="2024-10-30T14:12:00Z">
              <w:r>
                <w:t>N6 Delay</w:t>
              </w:r>
              <w:r w:rsidRPr="00441CD0">
                <w:t xml:space="preserve"> </w:t>
              </w:r>
              <w:r>
                <w:t xml:space="preserve">Measurement </w:t>
              </w:r>
              <w:r w:rsidRPr="00441CD0">
                <w:t>Information</w:t>
              </w:r>
            </w:ins>
          </w:p>
        </w:tc>
      </w:tr>
      <w:bookmarkEnd w:id="573"/>
    </w:tbl>
    <w:p w14:paraId="4954FDE5" w14:textId="77777777" w:rsidR="006F6C09" w:rsidRDefault="006F6C09">
      <w:pPr>
        <w:rPr>
          <w:noProof/>
        </w:rPr>
      </w:pPr>
    </w:p>
    <w:p w14:paraId="2CBEA9DB" w14:textId="77777777" w:rsidR="00104E71" w:rsidRDefault="00104E71">
      <w:pPr>
        <w:rPr>
          <w:noProof/>
        </w:rPr>
      </w:pPr>
    </w:p>
    <w:p w14:paraId="28E7345E"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92C6C" w14:textId="77777777" w:rsidR="00712A89" w:rsidRPr="00441CD0" w:rsidRDefault="00712A89" w:rsidP="00712A89">
      <w:pPr>
        <w:pStyle w:val="Heading3"/>
        <w:rPr>
          <w:lang w:val="en-US"/>
        </w:rPr>
      </w:pPr>
      <w:bookmarkStart w:id="714" w:name="_Toc19717344"/>
      <w:bookmarkStart w:id="715" w:name="_Toc27490845"/>
      <w:bookmarkStart w:id="716" w:name="_Toc27557138"/>
      <w:bookmarkStart w:id="717" w:name="_Toc27724055"/>
      <w:bookmarkStart w:id="718" w:name="_Toc36031129"/>
      <w:bookmarkStart w:id="719" w:name="_Toc36043049"/>
      <w:bookmarkStart w:id="720" w:name="_Toc36814374"/>
      <w:bookmarkStart w:id="721" w:name="_Toc44689232"/>
      <w:bookmarkStart w:id="722" w:name="_Toc44923986"/>
      <w:bookmarkStart w:id="723" w:name="_Toc51860956"/>
      <w:bookmarkStart w:id="724" w:name="_Toc57930727"/>
      <w:bookmarkStart w:id="725" w:name="_Toc57931357"/>
      <w:bookmarkStart w:id="726" w:name="_Toc155291829"/>
      <w:bookmarkStart w:id="727" w:name="_Toc177658480"/>
      <w:r w:rsidRPr="00441CD0">
        <w:rPr>
          <w:lang w:val="en-US"/>
        </w:rPr>
        <w:t>8.1.2</w:t>
      </w:r>
      <w:r w:rsidRPr="00441CD0">
        <w:rPr>
          <w:lang w:val="en-US"/>
        </w:rPr>
        <w:tab/>
        <w:t>Information Element Types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45A04C6" w14:textId="77777777" w:rsidR="00712A89" w:rsidRPr="00441CD0" w:rsidRDefault="00712A89" w:rsidP="00712A89">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C75FC17" w14:textId="77777777" w:rsidR="00712A89" w:rsidRPr="00441CD0" w:rsidRDefault="00712A89" w:rsidP="00712A89">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554E83C" w14:textId="77777777" w:rsidR="00712A89" w:rsidRPr="00441CD0" w:rsidRDefault="00712A89" w:rsidP="00712A89">
      <w:pPr>
        <w:pStyle w:val="B1"/>
        <w:rPr>
          <w:lang w:eastAsia="zh-CN"/>
        </w:rPr>
      </w:pPr>
      <w:r w:rsidRPr="00441CD0">
        <w:rPr>
          <w:lang w:eastAsia="zh-CN"/>
        </w:rPr>
        <w:t>-</w:t>
      </w:r>
      <w:r w:rsidRPr="00441CD0">
        <w:rPr>
          <w:lang w:eastAsia="zh-CN"/>
        </w:rPr>
        <w:tab/>
        <w:t>Fixed Length: the IE has a fixed set of fields, and a fixed number of octets;</w:t>
      </w:r>
    </w:p>
    <w:p w14:paraId="255DEC3D" w14:textId="77777777" w:rsidR="00712A89" w:rsidRPr="00441CD0" w:rsidRDefault="00712A89" w:rsidP="00712A89">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F3C9A9B" w14:textId="77777777" w:rsidR="00712A89" w:rsidRPr="00441CD0" w:rsidRDefault="00712A89" w:rsidP="00712A89">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303F9DB" w14:textId="77777777" w:rsidR="00712A89" w:rsidRPr="00441CD0" w:rsidRDefault="00712A89" w:rsidP="00712A89">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A9546AF" w14:textId="77777777" w:rsidR="00712A89" w:rsidRPr="00441CD0" w:rsidRDefault="00712A89" w:rsidP="00712A89">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BC598CA" w14:textId="77777777" w:rsidR="00712A89" w:rsidRPr="00441CD0" w:rsidRDefault="00712A89" w:rsidP="00712A89">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68368E7" w14:textId="77777777" w:rsidR="00712A89" w:rsidRPr="00441CD0" w:rsidRDefault="00712A89" w:rsidP="00712A89">
      <w:r w:rsidRPr="00441CD0">
        <w:t>Within IEs, certain fields may be described as spare. These bits shall be transmitted with the value set to "0". To allow for future features, the receiver shall not evaluate these bits.</w:t>
      </w:r>
    </w:p>
    <w:p w14:paraId="2A5C58DC" w14:textId="77777777" w:rsidR="00712A89" w:rsidRPr="00441CD0" w:rsidRDefault="00712A89" w:rsidP="00712A89">
      <w:pPr>
        <w:pStyle w:val="TH"/>
        <w:outlineLvl w:val="0"/>
      </w:pPr>
      <w:bookmarkStart w:id="728" w:name="_CRTable8_1_21"/>
      <w:r w:rsidRPr="00441CD0">
        <w:t xml:space="preserve">Table </w:t>
      </w:r>
      <w:bookmarkEnd w:id="72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712A89" w:rsidRPr="00441CD0" w14:paraId="1B60DBC0" w14:textId="77777777" w:rsidTr="00C45AA4">
        <w:tc>
          <w:tcPr>
            <w:tcW w:w="846" w:type="pct"/>
            <w:hideMark/>
          </w:tcPr>
          <w:p w14:paraId="33C9BBFA" w14:textId="77777777" w:rsidR="00712A89" w:rsidRPr="00441CD0" w:rsidRDefault="00712A89" w:rsidP="00C45AA4">
            <w:pPr>
              <w:pStyle w:val="TAH"/>
            </w:pPr>
            <w:r w:rsidRPr="00441CD0">
              <w:t>IE Type value</w:t>
            </w:r>
          </w:p>
          <w:p w14:paraId="5D3D274E" w14:textId="77777777" w:rsidR="00712A89" w:rsidRPr="00441CD0" w:rsidRDefault="00712A89" w:rsidP="00C45AA4">
            <w:pPr>
              <w:pStyle w:val="TAH"/>
            </w:pPr>
            <w:r w:rsidRPr="00441CD0">
              <w:t>(Decimal)</w:t>
            </w:r>
          </w:p>
        </w:tc>
        <w:tc>
          <w:tcPr>
            <w:tcW w:w="1879" w:type="pct"/>
            <w:hideMark/>
          </w:tcPr>
          <w:p w14:paraId="0E19D21A" w14:textId="77777777" w:rsidR="00712A89" w:rsidRPr="00441CD0" w:rsidRDefault="00712A89" w:rsidP="00C45AA4">
            <w:pPr>
              <w:pStyle w:val="TAH"/>
            </w:pPr>
            <w:r w:rsidRPr="00441CD0">
              <w:t>Information elements</w:t>
            </w:r>
          </w:p>
        </w:tc>
        <w:tc>
          <w:tcPr>
            <w:tcW w:w="1524" w:type="pct"/>
            <w:hideMark/>
          </w:tcPr>
          <w:p w14:paraId="0F9DDF1A" w14:textId="77777777" w:rsidR="00712A89" w:rsidRPr="00441CD0" w:rsidRDefault="00712A89" w:rsidP="00C45AA4">
            <w:pPr>
              <w:pStyle w:val="TAH"/>
            </w:pPr>
            <w:r w:rsidRPr="00441CD0">
              <w:t>Comment / Reference</w:t>
            </w:r>
          </w:p>
        </w:tc>
        <w:tc>
          <w:tcPr>
            <w:tcW w:w="751" w:type="pct"/>
            <w:hideMark/>
          </w:tcPr>
          <w:p w14:paraId="3684B001" w14:textId="77777777" w:rsidR="00712A89" w:rsidRPr="00441CD0" w:rsidRDefault="00712A89" w:rsidP="00C45AA4">
            <w:pPr>
              <w:pStyle w:val="TAH"/>
            </w:pPr>
            <w:r w:rsidRPr="00441CD0">
              <w:t>Number of Fixed Octets</w:t>
            </w:r>
          </w:p>
        </w:tc>
      </w:tr>
      <w:tr w:rsidR="00712A89" w:rsidRPr="00441CD0" w14:paraId="28CB2BB1" w14:textId="77777777" w:rsidTr="00C45AA4">
        <w:tc>
          <w:tcPr>
            <w:tcW w:w="846" w:type="pct"/>
            <w:hideMark/>
          </w:tcPr>
          <w:p w14:paraId="6DDB0FDE" w14:textId="77777777" w:rsidR="00712A89" w:rsidRPr="00441CD0" w:rsidRDefault="00712A89" w:rsidP="00C45AA4">
            <w:pPr>
              <w:pStyle w:val="TAC"/>
              <w:rPr>
                <w:szCs w:val="16"/>
              </w:rPr>
            </w:pPr>
            <w:r w:rsidRPr="00441CD0">
              <w:t>0</w:t>
            </w:r>
          </w:p>
        </w:tc>
        <w:tc>
          <w:tcPr>
            <w:tcW w:w="1879" w:type="pct"/>
            <w:hideMark/>
          </w:tcPr>
          <w:p w14:paraId="07FC9D8E" w14:textId="77777777" w:rsidR="00712A89" w:rsidRPr="00441CD0" w:rsidRDefault="00712A89" w:rsidP="00C45AA4">
            <w:pPr>
              <w:pStyle w:val="TAL"/>
            </w:pPr>
            <w:r w:rsidRPr="00441CD0">
              <w:t>Reserved</w:t>
            </w:r>
          </w:p>
        </w:tc>
        <w:tc>
          <w:tcPr>
            <w:tcW w:w="1524" w:type="pct"/>
          </w:tcPr>
          <w:p w14:paraId="01350544" w14:textId="77777777" w:rsidR="00712A89" w:rsidRPr="00441CD0" w:rsidRDefault="00712A89" w:rsidP="00C45AA4">
            <w:pPr>
              <w:pStyle w:val="TAL"/>
              <w:rPr>
                <w:sz w:val="16"/>
                <w:szCs w:val="16"/>
              </w:rPr>
            </w:pPr>
          </w:p>
        </w:tc>
        <w:tc>
          <w:tcPr>
            <w:tcW w:w="751" w:type="pct"/>
          </w:tcPr>
          <w:p w14:paraId="6A17A96A" w14:textId="77777777" w:rsidR="00712A89" w:rsidRPr="00823058" w:rsidRDefault="00712A89" w:rsidP="00C45AA4">
            <w:pPr>
              <w:pStyle w:val="TAC"/>
            </w:pPr>
          </w:p>
        </w:tc>
      </w:tr>
      <w:tr w:rsidR="00712A89" w:rsidRPr="00441CD0" w14:paraId="0EA5F8F3" w14:textId="77777777" w:rsidTr="00C45AA4">
        <w:tc>
          <w:tcPr>
            <w:tcW w:w="846" w:type="pct"/>
            <w:hideMark/>
          </w:tcPr>
          <w:p w14:paraId="1557DEA0" w14:textId="77777777" w:rsidR="00712A89" w:rsidRPr="00441CD0" w:rsidRDefault="00712A89" w:rsidP="00C45AA4">
            <w:pPr>
              <w:pStyle w:val="TAC"/>
              <w:rPr>
                <w:szCs w:val="16"/>
              </w:rPr>
            </w:pPr>
            <w:r w:rsidRPr="00441CD0">
              <w:rPr>
                <w:szCs w:val="16"/>
              </w:rPr>
              <w:t>1</w:t>
            </w:r>
          </w:p>
        </w:tc>
        <w:tc>
          <w:tcPr>
            <w:tcW w:w="1879" w:type="pct"/>
            <w:hideMark/>
          </w:tcPr>
          <w:p w14:paraId="670451E0" w14:textId="77777777" w:rsidR="00712A89" w:rsidRPr="00441CD0" w:rsidRDefault="00712A89" w:rsidP="00C45AA4">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BC5EF98" w14:textId="77777777" w:rsidR="00712A89" w:rsidRPr="00441CD0" w:rsidRDefault="00712A89" w:rsidP="00C45AA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3855F4D" w14:textId="77777777" w:rsidR="00712A89" w:rsidRPr="00441CD0" w:rsidRDefault="00712A89" w:rsidP="00C45AA4">
            <w:pPr>
              <w:pStyle w:val="TAC"/>
              <w:rPr>
                <w:sz w:val="16"/>
                <w:szCs w:val="16"/>
                <w:lang w:val="fr-FR"/>
              </w:rPr>
            </w:pPr>
            <w:r w:rsidRPr="00823058">
              <w:t>Not Applicable</w:t>
            </w:r>
          </w:p>
        </w:tc>
      </w:tr>
      <w:tr w:rsidR="00712A89" w:rsidRPr="00441CD0" w14:paraId="647EA2ED" w14:textId="77777777" w:rsidTr="00C45AA4">
        <w:tc>
          <w:tcPr>
            <w:tcW w:w="846" w:type="pct"/>
            <w:hideMark/>
          </w:tcPr>
          <w:p w14:paraId="104C2BF1" w14:textId="77777777" w:rsidR="00712A89" w:rsidRPr="00441CD0" w:rsidRDefault="00712A89" w:rsidP="00C45AA4">
            <w:pPr>
              <w:pStyle w:val="TAC"/>
              <w:rPr>
                <w:szCs w:val="16"/>
              </w:rPr>
            </w:pPr>
            <w:r w:rsidRPr="00441CD0">
              <w:rPr>
                <w:szCs w:val="16"/>
              </w:rPr>
              <w:t>2</w:t>
            </w:r>
          </w:p>
        </w:tc>
        <w:tc>
          <w:tcPr>
            <w:tcW w:w="1879" w:type="pct"/>
            <w:hideMark/>
          </w:tcPr>
          <w:p w14:paraId="553E6FBA" w14:textId="77777777" w:rsidR="00712A89" w:rsidRPr="00441CD0" w:rsidRDefault="00712A89" w:rsidP="00C45AA4">
            <w:pPr>
              <w:pStyle w:val="TAL"/>
              <w:rPr>
                <w:sz w:val="16"/>
                <w:szCs w:val="16"/>
              </w:rPr>
            </w:pPr>
            <w:r w:rsidRPr="00441CD0">
              <w:rPr>
                <w:lang w:val="fr-FR"/>
              </w:rPr>
              <w:t>PDI</w:t>
            </w:r>
          </w:p>
        </w:tc>
        <w:tc>
          <w:tcPr>
            <w:tcW w:w="1524" w:type="pct"/>
            <w:hideMark/>
          </w:tcPr>
          <w:p w14:paraId="57510EBB" w14:textId="77777777" w:rsidR="00712A89" w:rsidRPr="00441CD0" w:rsidRDefault="00712A89" w:rsidP="00C45AA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BAF05CE" w14:textId="77777777" w:rsidR="00712A89" w:rsidRPr="00441CD0" w:rsidRDefault="00712A89" w:rsidP="00C45AA4">
            <w:pPr>
              <w:pStyle w:val="TAC"/>
              <w:rPr>
                <w:sz w:val="16"/>
                <w:szCs w:val="16"/>
                <w:lang w:val="fr-FR"/>
              </w:rPr>
            </w:pPr>
            <w:r w:rsidRPr="00823058">
              <w:t>Not Applicable</w:t>
            </w:r>
          </w:p>
        </w:tc>
      </w:tr>
      <w:tr w:rsidR="00712A89" w:rsidRPr="00441CD0" w14:paraId="22D36982" w14:textId="77777777" w:rsidTr="00C45AA4">
        <w:tc>
          <w:tcPr>
            <w:tcW w:w="846" w:type="pct"/>
            <w:hideMark/>
          </w:tcPr>
          <w:p w14:paraId="693D37EF" w14:textId="77777777" w:rsidR="00712A89" w:rsidRPr="00441CD0" w:rsidRDefault="00712A89" w:rsidP="00C45AA4">
            <w:pPr>
              <w:pStyle w:val="TAC"/>
              <w:rPr>
                <w:szCs w:val="16"/>
              </w:rPr>
            </w:pPr>
            <w:r w:rsidRPr="00441CD0">
              <w:rPr>
                <w:szCs w:val="16"/>
              </w:rPr>
              <w:t>3</w:t>
            </w:r>
          </w:p>
        </w:tc>
        <w:tc>
          <w:tcPr>
            <w:tcW w:w="1879" w:type="pct"/>
            <w:hideMark/>
          </w:tcPr>
          <w:p w14:paraId="6C97C3DB" w14:textId="77777777" w:rsidR="00712A89" w:rsidRPr="00441CD0" w:rsidRDefault="00712A89" w:rsidP="00C45AA4">
            <w:pPr>
              <w:pStyle w:val="TAL"/>
              <w:rPr>
                <w:sz w:val="16"/>
                <w:szCs w:val="16"/>
              </w:rPr>
            </w:pPr>
            <w:r w:rsidRPr="00441CD0">
              <w:t>Create FAR</w:t>
            </w:r>
          </w:p>
        </w:tc>
        <w:tc>
          <w:tcPr>
            <w:tcW w:w="1524" w:type="pct"/>
            <w:hideMark/>
          </w:tcPr>
          <w:p w14:paraId="1541A850" w14:textId="77777777" w:rsidR="00712A89" w:rsidRPr="00441CD0" w:rsidRDefault="00712A89" w:rsidP="00C45AA4">
            <w:pPr>
              <w:pStyle w:val="TAL"/>
              <w:rPr>
                <w:sz w:val="16"/>
                <w:szCs w:val="16"/>
                <w:lang w:val="de-DE"/>
              </w:rPr>
            </w:pPr>
            <w:r w:rsidRPr="00441CD0">
              <w:t>Extendable / Table 7.5.2</w:t>
            </w:r>
            <w:r w:rsidRPr="00441CD0">
              <w:rPr>
                <w:lang w:val="de-DE"/>
              </w:rPr>
              <w:t>.3-1</w:t>
            </w:r>
          </w:p>
        </w:tc>
        <w:tc>
          <w:tcPr>
            <w:tcW w:w="751" w:type="pct"/>
            <w:hideMark/>
          </w:tcPr>
          <w:p w14:paraId="12E2D35E" w14:textId="77777777" w:rsidR="00712A89" w:rsidRPr="00441CD0" w:rsidRDefault="00712A89" w:rsidP="00C45AA4">
            <w:pPr>
              <w:pStyle w:val="TAC"/>
              <w:rPr>
                <w:sz w:val="16"/>
                <w:szCs w:val="16"/>
                <w:lang w:val="fr-FR"/>
              </w:rPr>
            </w:pPr>
            <w:r w:rsidRPr="00823058">
              <w:t>Not Applicable</w:t>
            </w:r>
          </w:p>
        </w:tc>
      </w:tr>
      <w:tr w:rsidR="00712A89" w:rsidRPr="00441CD0" w14:paraId="309DFC06" w14:textId="77777777" w:rsidTr="00C45AA4">
        <w:tc>
          <w:tcPr>
            <w:tcW w:w="846" w:type="pct"/>
            <w:hideMark/>
          </w:tcPr>
          <w:p w14:paraId="23836816" w14:textId="77777777" w:rsidR="00712A89" w:rsidRPr="00441CD0" w:rsidRDefault="00712A89" w:rsidP="00C45AA4">
            <w:pPr>
              <w:pStyle w:val="TAC"/>
              <w:rPr>
                <w:szCs w:val="16"/>
              </w:rPr>
            </w:pPr>
            <w:r w:rsidRPr="00441CD0">
              <w:rPr>
                <w:szCs w:val="16"/>
              </w:rPr>
              <w:t>4</w:t>
            </w:r>
          </w:p>
        </w:tc>
        <w:tc>
          <w:tcPr>
            <w:tcW w:w="1879" w:type="pct"/>
            <w:hideMark/>
          </w:tcPr>
          <w:p w14:paraId="033CCEE4" w14:textId="77777777" w:rsidR="00712A89" w:rsidRPr="00441CD0" w:rsidRDefault="00712A89" w:rsidP="00C45AA4">
            <w:pPr>
              <w:pStyle w:val="TAL"/>
              <w:rPr>
                <w:sz w:val="16"/>
                <w:szCs w:val="16"/>
              </w:rPr>
            </w:pPr>
            <w:r w:rsidRPr="00441CD0">
              <w:t>Forwarding Parameters</w:t>
            </w:r>
          </w:p>
        </w:tc>
        <w:tc>
          <w:tcPr>
            <w:tcW w:w="1524" w:type="pct"/>
            <w:hideMark/>
          </w:tcPr>
          <w:p w14:paraId="4ED9AB76" w14:textId="77777777" w:rsidR="00712A89" w:rsidRPr="00441CD0" w:rsidRDefault="00712A89" w:rsidP="00C45AA4">
            <w:pPr>
              <w:pStyle w:val="TAL"/>
              <w:rPr>
                <w:sz w:val="16"/>
                <w:szCs w:val="16"/>
                <w:lang w:val="de-DE"/>
              </w:rPr>
            </w:pPr>
            <w:r w:rsidRPr="00441CD0">
              <w:t>Extendable / Table 7.5.2</w:t>
            </w:r>
            <w:r w:rsidRPr="00441CD0">
              <w:rPr>
                <w:lang w:val="de-DE"/>
              </w:rPr>
              <w:t>.3-2</w:t>
            </w:r>
          </w:p>
        </w:tc>
        <w:tc>
          <w:tcPr>
            <w:tcW w:w="751" w:type="pct"/>
            <w:hideMark/>
          </w:tcPr>
          <w:p w14:paraId="0F93B546" w14:textId="77777777" w:rsidR="00712A89" w:rsidRPr="00441CD0" w:rsidRDefault="00712A89" w:rsidP="00C45AA4">
            <w:pPr>
              <w:pStyle w:val="TAC"/>
              <w:rPr>
                <w:sz w:val="16"/>
                <w:szCs w:val="16"/>
                <w:lang w:val="fr-FR"/>
              </w:rPr>
            </w:pPr>
            <w:r w:rsidRPr="00823058">
              <w:t>Not Applicable</w:t>
            </w:r>
          </w:p>
        </w:tc>
      </w:tr>
      <w:tr w:rsidR="00712A89" w:rsidRPr="00441CD0" w14:paraId="5ED89127" w14:textId="77777777" w:rsidTr="00C45AA4">
        <w:tc>
          <w:tcPr>
            <w:tcW w:w="846" w:type="pct"/>
            <w:hideMark/>
          </w:tcPr>
          <w:p w14:paraId="37DA317F" w14:textId="77777777" w:rsidR="00712A89" w:rsidRPr="00441CD0" w:rsidRDefault="00712A89" w:rsidP="00C45AA4">
            <w:pPr>
              <w:pStyle w:val="TAC"/>
              <w:rPr>
                <w:szCs w:val="16"/>
              </w:rPr>
            </w:pPr>
            <w:r w:rsidRPr="00441CD0">
              <w:rPr>
                <w:szCs w:val="16"/>
              </w:rPr>
              <w:t>5</w:t>
            </w:r>
          </w:p>
        </w:tc>
        <w:tc>
          <w:tcPr>
            <w:tcW w:w="1879" w:type="pct"/>
            <w:hideMark/>
          </w:tcPr>
          <w:p w14:paraId="48A99B45" w14:textId="77777777" w:rsidR="00712A89" w:rsidRPr="00441CD0" w:rsidRDefault="00712A89" w:rsidP="00C45AA4">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2DB68082" w14:textId="77777777" w:rsidR="00712A89" w:rsidRPr="00441CD0" w:rsidRDefault="00712A89" w:rsidP="00C45AA4">
            <w:pPr>
              <w:pStyle w:val="TAL"/>
              <w:rPr>
                <w:sz w:val="16"/>
                <w:szCs w:val="16"/>
                <w:lang w:val="de-DE"/>
              </w:rPr>
            </w:pPr>
            <w:r w:rsidRPr="00441CD0">
              <w:t>Extendable / Table 7.5.2</w:t>
            </w:r>
            <w:r w:rsidRPr="00441CD0">
              <w:rPr>
                <w:lang w:val="de-DE"/>
              </w:rPr>
              <w:t>.3-3</w:t>
            </w:r>
          </w:p>
        </w:tc>
        <w:tc>
          <w:tcPr>
            <w:tcW w:w="751" w:type="pct"/>
            <w:hideMark/>
          </w:tcPr>
          <w:p w14:paraId="4D6CB7EB" w14:textId="77777777" w:rsidR="00712A89" w:rsidRPr="00441CD0" w:rsidRDefault="00712A89" w:rsidP="00C45AA4">
            <w:pPr>
              <w:pStyle w:val="TAC"/>
              <w:rPr>
                <w:sz w:val="16"/>
                <w:szCs w:val="16"/>
                <w:lang w:val="fr-FR"/>
              </w:rPr>
            </w:pPr>
            <w:r w:rsidRPr="00823058">
              <w:t>Not Applicable</w:t>
            </w:r>
          </w:p>
        </w:tc>
      </w:tr>
      <w:tr w:rsidR="00712A89" w:rsidRPr="00441CD0" w14:paraId="5FDEAAD2" w14:textId="77777777" w:rsidTr="00C45AA4">
        <w:tc>
          <w:tcPr>
            <w:tcW w:w="846" w:type="pct"/>
            <w:hideMark/>
          </w:tcPr>
          <w:p w14:paraId="35457CC1" w14:textId="77777777" w:rsidR="00712A89" w:rsidRPr="00441CD0" w:rsidRDefault="00712A89" w:rsidP="00C45AA4">
            <w:pPr>
              <w:pStyle w:val="TAC"/>
              <w:rPr>
                <w:szCs w:val="16"/>
              </w:rPr>
            </w:pPr>
            <w:r w:rsidRPr="00441CD0">
              <w:rPr>
                <w:szCs w:val="16"/>
              </w:rPr>
              <w:t>6</w:t>
            </w:r>
          </w:p>
        </w:tc>
        <w:tc>
          <w:tcPr>
            <w:tcW w:w="1879" w:type="pct"/>
            <w:hideMark/>
          </w:tcPr>
          <w:p w14:paraId="45CFCE0E" w14:textId="77777777" w:rsidR="00712A89" w:rsidRPr="00441CD0" w:rsidRDefault="00712A89" w:rsidP="00C45AA4">
            <w:pPr>
              <w:pStyle w:val="TAL"/>
              <w:rPr>
                <w:sz w:val="16"/>
                <w:szCs w:val="16"/>
              </w:rPr>
            </w:pPr>
            <w:r w:rsidRPr="00441CD0">
              <w:rPr>
                <w:szCs w:val="18"/>
              </w:rPr>
              <w:t>Create U</w:t>
            </w:r>
            <w:r w:rsidRPr="00441CD0">
              <w:t>RR</w:t>
            </w:r>
          </w:p>
        </w:tc>
        <w:tc>
          <w:tcPr>
            <w:tcW w:w="1524" w:type="pct"/>
            <w:hideMark/>
          </w:tcPr>
          <w:p w14:paraId="5020D609" w14:textId="77777777" w:rsidR="00712A89" w:rsidRPr="00441CD0" w:rsidRDefault="00712A89" w:rsidP="00C45AA4">
            <w:pPr>
              <w:pStyle w:val="TAL"/>
              <w:rPr>
                <w:sz w:val="16"/>
                <w:szCs w:val="16"/>
                <w:lang w:val="de-DE"/>
              </w:rPr>
            </w:pPr>
            <w:r w:rsidRPr="00441CD0">
              <w:t>Extendable / Table 7.5.2</w:t>
            </w:r>
            <w:r w:rsidRPr="00441CD0">
              <w:rPr>
                <w:lang w:val="de-DE"/>
              </w:rPr>
              <w:t>.4-1</w:t>
            </w:r>
          </w:p>
        </w:tc>
        <w:tc>
          <w:tcPr>
            <w:tcW w:w="751" w:type="pct"/>
            <w:hideMark/>
          </w:tcPr>
          <w:p w14:paraId="16C00724" w14:textId="77777777" w:rsidR="00712A89" w:rsidRPr="00441CD0" w:rsidRDefault="00712A89" w:rsidP="00C45AA4">
            <w:pPr>
              <w:pStyle w:val="TAC"/>
              <w:rPr>
                <w:sz w:val="16"/>
                <w:szCs w:val="16"/>
                <w:lang w:val="fr-FR"/>
              </w:rPr>
            </w:pPr>
            <w:r w:rsidRPr="00823058">
              <w:t>Not Applicable</w:t>
            </w:r>
          </w:p>
        </w:tc>
      </w:tr>
      <w:tr w:rsidR="00712A89" w:rsidRPr="00441CD0" w14:paraId="2265D52C" w14:textId="77777777" w:rsidTr="00C45AA4">
        <w:tc>
          <w:tcPr>
            <w:tcW w:w="846" w:type="pct"/>
            <w:hideMark/>
          </w:tcPr>
          <w:p w14:paraId="7C4C23B6" w14:textId="77777777" w:rsidR="00712A89" w:rsidRPr="00441CD0" w:rsidRDefault="00712A89" w:rsidP="00C45AA4">
            <w:pPr>
              <w:pStyle w:val="TAC"/>
              <w:rPr>
                <w:szCs w:val="16"/>
              </w:rPr>
            </w:pPr>
            <w:r w:rsidRPr="00441CD0">
              <w:rPr>
                <w:szCs w:val="16"/>
              </w:rPr>
              <w:t>7</w:t>
            </w:r>
          </w:p>
        </w:tc>
        <w:tc>
          <w:tcPr>
            <w:tcW w:w="1879" w:type="pct"/>
            <w:hideMark/>
          </w:tcPr>
          <w:p w14:paraId="1002ECC3" w14:textId="77777777" w:rsidR="00712A89" w:rsidRPr="00441CD0" w:rsidRDefault="00712A89" w:rsidP="00C45AA4">
            <w:pPr>
              <w:pStyle w:val="TAL"/>
              <w:rPr>
                <w:sz w:val="16"/>
                <w:szCs w:val="16"/>
              </w:rPr>
            </w:pPr>
            <w:r w:rsidRPr="00441CD0">
              <w:rPr>
                <w:szCs w:val="18"/>
              </w:rPr>
              <w:t>Create QE</w:t>
            </w:r>
            <w:r w:rsidRPr="00441CD0">
              <w:t>R</w:t>
            </w:r>
          </w:p>
        </w:tc>
        <w:tc>
          <w:tcPr>
            <w:tcW w:w="1524" w:type="pct"/>
            <w:hideMark/>
          </w:tcPr>
          <w:p w14:paraId="5B41C131" w14:textId="77777777" w:rsidR="00712A89" w:rsidRPr="00441CD0" w:rsidRDefault="00712A89" w:rsidP="00C45AA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49D522A" w14:textId="77777777" w:rsidR="00712A89" w:rsidRPr="00441CD0" w:rsidRDefault="00712A89" w:rsidP="00C45AA4">
            <w:pPr>
              <w:pStyle w:val="TAC"/>
              <w:rPr>
                <w:sz w:val="16"/>
                <w:szCs w:val="16"/>
                <w:lang w:val="fr-FR"/>
              </w:rPr>
            </w:pPr>
            <w:r w:rsidRPr="00823058">
              <w:t>Not Applicable</w:t>
            </w:r>
          </w:p>
        </w:tc>
      </w:tr>
      <w:tr w:rsidR="00712A89" w:rsidRPr="00441CD0" w14:paraId="131DFD57" w14:textId="77777777" w:rsidTr="00C45AA4">
        <w:tc>
          <w:tcPr>
            <w:tcW w:w="846" w:type="pct"/>
            <w:hideMark/>
          </w:tcPr>
          <w:p w14:paraId="37AFD080" w14:textId="77777777" w:rsidR="00712A89" w:rsidRPr="00441CD0" w:rsidRDefault="00712A89" w:rsidP="00C45AA4">
            <w:pPr>
              <w:pStyle w:val="TAC"/>
              <w:rPr>
                <w:szCs w:val="16"/>
              </w:rPr>
            </w:pPr>
            <w:r w:rsidRPr="00441CD0">
              <w:rPr>
                <w:szCs w:val="16"/>
              </w:rPr>
              <w:t>8</w:t>
            </w:r>
          </w:p>
        </w:tc>
        <w:tc>
          <w:tcPr>
            <w:tcW w:w="1879" w:type="pct"/>
            <w:hideMark/>
          </w:tcPr>
          <w:p w14:paraId="6EDE9E55" w14:textId="77777777" w:rsidR="00712A89" w:rsidRPr="00441CD0" w:rsidRDefault="00712A89" w:rsidP="00C45AA4">
            <w:pPr>
              <w:pStyle w:val="TAL"/>
              <w:rPr>
                <w:sz w:val="16"/>
                <w:szCs w:val="16"/>
              </w:rPr>
            </w:pPr>
            <w:r w:rsidRPr="00441CD0">
              <w:rPr>
                <w:lang w:val="en-US"/>
              </w:rPr>
              <w:t>Created PDR</w:t>
            </w:r>
          </w:p>
        </w:tc>
        <w:tc>
          <w:tcPr>
            <w:tcW w:w="1524" w:type="pct"/>
            <w:hideMark/>
          </w:tcPr>
          <w:p w14:paraId="6D6D08EE" w14:textId="77777777" w:rsidR="00712A89" w:rsidRPr="00441CD0" w:rsidRDefault="00712A89" w:rsidP="00C45AA4">
            <w:pPr>
              <w:pStyle w:val="TAL"/>
              <w:rPr>
                <w:sz w:val="16"/>
                <w:szCs w:val="16"/>
                <w:lang w:val="de-DE"/>
              </w:rPr>
            </w:pPr>
            <w:r w:rsidRPr="00441CD0">
              <w:t>Extendable / Table 7.5.3</w:t>
            </w:r>
            <w:r w:rsidRPr="00441CD0">
              <w:rPr>
                <w:lang w:val="de-DE"/>
              </w:rPr>
              <w:t>.2-1</w:t>
            </w:r>
          </w:p>
        </w:tc>
        <w:tc>
          <w:tcPr>
            <w:tcW w:w="751" w:type="pct"/>
            <w:hideMark/>
          </w:tcPr>
          <w:p w14:paraId="0AFC7B97" w14:textId="77777777" w:rsidR="00712A89" w:rsidRPr="00441CD0" w:rsidRDefault="00712A89" w:rsidP="00C45AA4">
            <w:pPr>
              <w:pStyle w:val="TAC"/>
              <w:rPr>
                <w:sz w:val="16"/>
                <w:szCs w:val="16"/>
                <w:lang w:val="fr-FR"/>
              </w:rPr>
            </w:pPr>
            <w:r w:rsidRPr="00823058">
              <w:t>Not Applicable</w:t>
            </w:r>
          </w:p>
        </w:tc>
      </w:tr>
      <w:tr w:rsidR="00712A89" w:rsidRPr="00441CD0" w14:paraId="5521CA5E" w14:textId="77777777" w:rsidTr="00C45AA4">
        <w:tc>
          <w:tcPr>
            <w:tcW w:w="846" w:type="pct"/>
            <w:hideMark/>
          </w:tcPr>
          <w:p w14:paraId="008CAFE7" w14:textId="77777777" w:rsidR="00712A89" w:rsidRPr="00441CD0" w:rsidRDefault="00712A89" w:rsidP="00C45AA4">
            <w:pPr>
              <w:pStyle w:val="TAC"/>
              <w:rPr>
                <w:szCs w:val="16"/>
              </w:rPr>
            </w:pPr>
            <w:r w:rsidRPr="00441CD0">
              <w:rPr>
                <w:szCs w:val="16"/>
              </w:rPr>
              <w:t>9</w:t>
            </w:r>
          </w:p>
        </w:tc>
        <w:tc>
          <w:tcPr>
            <w:tcW w:w="1879" w:type="pct"/>
            <w:hideMark/>
          </w:tcPr>
          <w:p w14:paraId="3044D45C" w14:textId="77777777" w:rsidR="00712A89" w:rsidRPr="00441CD0" w:rsidRDefault="00712A89" w:rsidP="00C45AA4">
            <w:pPr>
              <w:pStyle w:val="TAL"/>
              <w:rPr>
                <w:sz w:val="16"/>
                <w:szCs w:val="16"/>
              </w:rPr>
            </w:pPr>
            <w:r w:rsidRPr="00441CD0">
              <w:rPr>
                <w:lang w:val="fr-FR"/>
              </w:rPr>
              <w:t>Update PDR</w:t>
            </w:r>
          </w:p>
        </w:tc>
        <w:tc>
          <w:tcPr>
            <w:tcW w:w="1524" w:type="pct"/>
            <w:hideMark/>
          </w:tcPr>
          <w:p w14:paraId="5B93A40A" w14:textId="77777777" w:rsidR="00712A89" w:rsidRPr="00441CD0" w:rsidRDefault="00712A89" w:rsidP="00C45AA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A08F813" w14:textId="77777777" w:rsidR="00712A89" w:rsidRPr="00441CD0" w:rsidRDefault="00712A89" w:rsidP="00C45AA4">
            <w:pPr>
              <w:pStyle w:val="TAC"/>
              <w:rPr>
                <w:sz w:val="16"/>
                <w:szCs w:val="16"/>
                <w:lang w:val="fr-FR"/>
              </w:rPr>
            </w:pPr>
            <w:r w:rsidRPr="00823058">
              <w:t>Not Applicable</w:t>
            </w:r>
          </w:p>
        </w:tc>
      </w:tr>
      <w:tr w:rsidR="00712A89" w:rsidRPr="00441CD0" w14:paraId="1FAFC03E" w14:textId="77777777" w:rsidTr="00C45AA4">
        <w:tc>
          <w:tcPr>
            <w:tcW w:w="846" w:type="pct"/>
            <w:hideMark/>
          </w:tcPr>
          <w:p w14:paraId="0C5D4D58" w14:textId="77777777" w:rsidR="00712A89" w:rsidRPr="00441CD0" w:rsidRDefault="00712A89" w:rsidP="00C45AA4">
            <w:pPr>
              <w:pStyle w:val="TAC"/>
              <w:rPr>
                <w:szCs w:val="16"/>
              </w:rPr>
            </w:pPr>
            <w:r w:rsidRPr="00441CD0">
              <w:rPr>
                <w:szCs w:val="16"/>
              </w:rPr>
              <w:t>10</w:t>
            </w:r>
          </w:p>
        </w:tc>
        <w:tc>
          <w:tcPr>
            <w:tcW w:w="1879" w:type="pct"/>
            <w:hideMark/>
          </w:tcPr>
          <w:p w14:paraId="726CF099" w14:textId="77777777" w:rsidR="00712A89" w:rsidRPr="00441CD0" w:rsidRDefault="00712A89" w:rsidP="00C45AA4">
            <w:pPr>
              <w:pStyle w:val="TAL"/>
              <w:rPr>
                <w:sz w:val="16"/>
                <w:szCs w:val="16"/>
              </w:rPr>
            </w:pPr>
            <w:r w:rsidRPr="00441CD0">
              <w:t>Update FAR</w:t>
            </w:r>
          </w:p>
        </w:tc>
        <w:tc>
          <w:tcPr>
            <w:tcW w:w="1524" w:type="pct"/>
            <w:hideMark/>
          </w:tcPr>
          <w:p w14:paraId="5857104C" w14:textId="77777777" w:rsidR="00712A89" w:rsidRPr="00441CD0" w:rsidRDefault="00712A89" w:rsidP="00C45AA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F19110C" w14:textId="77777777" w:rsidR="00712A89" w:rsidRPr="00441CD0" w:rsidRDefault="00712A89" w:rsidP="00C45AA4">
            <w:pPr>
              <w:pStyle w:val="TAC"/>
              <w:rPr>
                <w:sz w:val="16"/>
                <w:szCs w:val="16"/>
                <w:lang w:val="fr-FR"/>
              </w:rPr>
            </w:pPr>
            <w:r w:rsidRPr="00823058">
              <w:t>Not Applicable</w:t>
            </w:r>
          </w:p>
        </w:tc>
      </w:tr>
      <w:tr w:rsidR="00712A89" w:rsidRPr="00441CD0" w14:paraId="44D5CFE4" w14:textId="77777777" w:rsidTr="00C45AA4">
        <w:tc>
          <w:tcPr>
            <w:tcW w:w="846" w:type="pct"/>
            <w:hideMark/>
          </w:tcPr>
          <w:p w14:paraId="346EDDEB" w14:textId="77777777" w:rsidR="00712A89" w:rsidRPr="00441CD0" w:rsidRDefault="00712A89" w:rsidP="00C45AA4">
            <w:pPr>
              <w:pStyle w:val="TAC"/>
              <w:rPr>
                <w:szCs w:val="16"/>
              </w:rPr>
            </w:pPr>
            <w:r w:rsidRPr="00441CD0">
              <w:rPr>
                <w:szCs w:val="16"/>
              </w:rPr>
              <w:t>11</w:t>
            </w:r>
          </w:p>
        </w:tc>
        <w:tc>
          <w:tcPr>
            <w:tcW w:w="1879" w:type="pct"/>
            <w:hideMark/>
          </w:tcPr>
          <w:p w14:paraId="1C446095" w14:textId="77777777" w:rsidR="00712A89" w:rsidRPr="00441CD0" w:rsidRDefault="00712A89" w:rsidP="00C45AA4">
            <w:pPr>
              <w:pStyle w:val="TAL"/>
              <w:rPr>
                <w:sz w:val="16"/>
                <w:szCs w:val="16"/>
              </w:rPr>
            </w:pPr>
            <w:r w:rsidRPr="00441CD0">
              <w:t>Update Forwarding Parameters</w:t>
            </w:r>
          </w:p>
        </w:tc>
        <w:tc>
          <w:tcPr>
            <w:tcW w:w="1524" w:type="pct"/>
            <w:hideMark/>
          </w:tcPr>
          <w:p w14:paraId="0639F04D" w14:textId="77777777" w:rsidR="00712A89" w:rsidRPr="00441CD0" w:rsidRDefault="00712A89" w:rsidP="00C45AA4">
            <w:pPr>
              <w:pStyle w:val="TAL"/>
              <w:rPr>
                <w:sz w:val="16"/>
                <w:szCs w:val="16"/>
                <w:lang w:val="de-DE"/>
              </w:rPr>
            </w:pPr>
            <w:r w:rsidRPr="00441CD0">
              <w:t>Extendable / Table 7.5.4</w:t>
            </w:r>
            <w:r w:rsidRPr="00441CD0">
              <w:rPr>
                <w:lang w:val="de-DE"/>
              </w:rPr>
              <w:t>.3-2</w:t>
            </w:r>
          </w:p>
        </w:tc>
        <w:tc>
          <w:tcPr>
            <w:tcW w:w="751" w:type="pct"/>
            <w:hideMark/>
          </w:tcPr>
          <w:p w14:paraId="77C467FA" w14:textId="77777777" w:rsidR="00712A89" w:rsidRPr="00441CD0" w:rsidRDefault="00712A89" w:rsidP="00C45AA4">
            <w:pPr>
              <w:pStyle w:val="TAC"/>
              <w:rPr>
                <w:sz w:val="16"/>
                <w:szCs w:val="16"/>
                <w:lang w:val="fr-FR"/>
              </w:rPr>
            </w:pPr>
            <w:r w:rsidRPr="00823058">
              <w:t>Not Applicable</w:t>
            </w:r>
          </w:p>
        </w:tc>
      </w:tr>
      <w:tr w:rsidR="00712A89" w:rsidRPr="00441CD0" w14:paraId="65643491" w14:textId="77777777" w:rsidTr="00C45AA4">
        <w:tc>
          <w:tcPr>
            <w:tcW w:w="846" w:type="pct"/>
            <w:hideMark/>
          </w:tcPr>
          <w:p w14:paraId="59953139" w14:textId="77777777" w:rsidR="00712A89" w:rsidRPr="00441CD0" w:rsidRDefault="00712A89" w:rsidP="00C45AA4">
            <w:pPr>
              <w:pStyle w:val="TAC"/>
              <w:rPr>
                <w:szCs w:val="16"/>
              </w:rPr>
            </w:pPr>
            <w:r w:rsidRPr="00441CD0">
              <w:rPr>
                <w:szCs w:val="16"/>
              </w:rPr>
              <w:t>12</w:t>
            </w:r>
          </w:p>
        </w:tc>
        <w:tc>
          <w:tcPr>
            <w:tcW w:w="1879" w:type="pct"/>
            <w:hideMark/>
          </w:tcPr>
          <w:p w14:paraId="4B8E37EA" w14:textId="77777777" w:rsidR="00712A89" w:rsidRPr="00441CD0" w:rsidRDefault="00712A89" w:rsidP="00C45AA4">
            <w:pPr>
              <w:pStyle w:val="TAL"/>
              <w:rPr>
                <w:sz w:val="16"/>
                <w:szCs w:val="16"/>
              </w:rPr>
            </w:pPr>
            <w:r w:rsidRPr="00441CD0">
              <w:t>Update BAR (PFCP Session Report Response)</w:t>
            </w:r>
          </w:p>
        </w:tc>
        <w:tc>
          <w:tcPr>
            <w:tcW w:w="1524" w:type="pct"/>
            <w:hideMark/>
          </w:tcPr>
          <w:p w14:paraId="2A03EE8A" w14:textId="77777777" w:rsidR="00712A89" w:rsidRPr="00441CD0" w:rsidRDefault="00712A89" w:rsidP="00C45AA4">
            <w:pPr>
              <w:pStyle w:val="TAL"/>
              <w:rPr>
                <w:sz w:val="16"/>
                <w:szCs w:val="16"/>
                <w:lang w:val="de-DE"/>
              </w:rPr>
            </w:pPr>
            <w:r w:rsidRPr="00441CD0">
              <w:t>Extendable / Table 7.5.</w:t>
            </w:r>
            <w:r w:rsidRPr="00441CD0">
              <w:rPr>
                <w:lang w:val="de-DE"/>
              </w:rPr>
              <w:t xml:space="preserve">9.2-1 </w:t>
            </w:r>
          </w:p>
        </w:tc>
        <w:tc>
          <w:tcPr>
            <w:tcW w:w="751" w:type="pct"/>
            <w:hideMark/>
          </w:tcPr>
          <w:p w14:paraId="73E2F880" w14:textId="77777777" w:rsidR="00712A89" w:rsidRPr="00441CD0" w:rsidRDefault="00712A89" w:rsidP="00C45AA4">
            <w:pPr>
              <w:pStyle w:val="TAC"/>
              <w:rPr>
                <w:sz w:val="16"/>
                <w:szCs w:val="16"/>
                <w:lang w:val="fr-FR"/>
              </w:rPr>
            </w:pPr>
            <w:r w:rsidRPr="00823058">
              <w:t>Not Applicable</w:t>
            </w:r>
          </w:p>
        </w:tc>
      </w:tr>
      <w:tr w:rsidR="00712A89" w:rsidRPr="00441CD0" w14:paraId="376E1187" w14:textId="77777777" w:rsidTr="00C45AA4">
        <w:tc>
          <w:tcPr>
            <w:tcW w:w="846" w:type="pct"/>
            <w:hideMark/>
          </w:tcPr>
          <w:p w14:paraId="5041986F" w14:textId="77777777" w:rsidR="00712A89" w:rsidRPr="00441CD0" w:rsidRDefault="00712A89" w:rsidP="00C45AA4">
            <w:pPr>
              <w:pStyle w:val="TAC"/>
              <w:rPr>
                <w:szCs w:val="16"/>
              </w:rPr>
            </w:pPr>
            <w:r w:rsidRPr="00441CD0">
              <w:rPr>
                <w:szCs w:val="16"/>
              </w:rPr>
              <w:t>13</w:t>
            </w:r>
          </w:p>
        </w:tc>
        <w:tc>
          <w:tcPr>
            <w:tcW w:w="1879" w:type="pct"/>
            <w:hideMark/>
          </w:tcPr>
          <w:p w14:paraId="7F81BA87" w14:textId="77777777" w:rsidR="00712A89" w:rsidRPr="00441CD0" w:rsidRDefault="00712A89" w:rsidP="00C45AA4">
            <w:pPr>
              <w:pStyle w:val="TAL"/>
              <w:rPr>
                <w:sz w:val="16"/>
                <w:szCs w:val="16"/>
              </w:rPr>
            </w:pPr>
            <w:r w:rsidRPr="00441CD0">
              <w:rPr>
                <w:lang w:val="de-DE"/>
              </w:rPr>
              <w:t>Update URR</w:t>
            </w:r>
          </w:p>
        </w:tc>
        <w:tc>
          <w:tcPr>
            <w:tcW w:w="1524" w:type="pct"/>
            <w:hideMark/>
          </w:tcPr>
          <w:p w14:paraId="2EDDD5F0" w14:textId="77777777" w:rsidR="00712A89" w:rsidRPr="00441CD0" w:rsidRDefault="00712A89" w:rsidP="00C45AA4">
            <w:pPr>
              <w:pStyle w:val="TAL"/>
              <w:rPr>
                <w:sz w:val="16"/>
                <w:szCs w:val="16"/>
                <w:lang w:val="de-DE"/>
              </w:rPr>
            </w:pPr>
            <w:r w:rsidRPr="00441CD0">
              <w:t>Extendable / Table 7.5.4</w:t>
            </w:r>
            <w:r w:rsidRPr="00441CD0">
              <w:rPr>
                <w:lang w:val="de-DE"/>
              </w:rPr>
              <w:t>.4</w:t>
            </w:r>
          </w:p>
        </w:tc>
        <w:tc>
          <w:tcPr>
            <w:tcW w:w="751" w:type="pct"/>
            <w:hideMark/>
          </w:tcPr>
          <w:p w14:paraId="0F652CA3" w14:textId="77777777" w:rsidR="00712A89" w:rsidRPr="00441CD0" w:rsidRDefault="00712A89" w:rsidP="00C45AA4">
            <w:pPr>
              <w:pStyle w:val="TAC"/>
              <w:rPr>
                <w:sz w:val="16"/>
                <w:szCs w:val="16"/>
                <w:lang w:val="fr-FR"/>
              </w:rPr>
            </w:pPr>
            <w:r w:rsidRPr="00823058">
              <w:t>Not Applicable</w:t>
            </w:r>
          </w:p>
        </w:tc>
      </w:tr>
      <w:tr w:rsidR="00712A89" w:rsidRPr="00441CD0" w14:paraId="59278FF5" w14:textId="77777777" w:rsidTr="00C45AA4">
        <w:tc>
          <w:tcPr>
            <w:tcW w:w="846" w:type="pct"/>
            <w:hideMark/>
          </w:tcPr>
          <w:p w14:paraId="14A3373F" w14:textId="77777777" w:rsidR="00712A89" w:rsidRPr="00441CD0" w:rsidRDefault="00712A89" w:rsidP="00C45AA4">
            <w:pPr>
              <w:pStyle w:val="TAC"/>
              <w:rPr>
                <w:szCs w:val="16"/>
              </w:rPr>
            </w:pPr>
            <w:r w:rsidRPr="00441CD0">
              <w:rPr>
                <w:szCs w:val="16"/>
              </w:rPr>
              <w:t>14</w:t>
            </w:r>
          </w:p>
        </w:tc>
        <w:tc>
          <w:tcPr>
            <w:tcW w:w="1879" w:type="pct"/>
            <w:hideMark/>
          </w:tcPr>
          <w:p w14:paraId="548B1F23" w14:textId="77777777" w:rsidR="00712A89" w:rsidRPr="00441CD0" w:rsidRDefault="00712A89" w:rsidP="00C45AA4">
            <w:pPr>
              <w:pStyle w:val="TAL"/>
              <w:rPr>
                <w:sz w:val="16"/>
                <w:szCs w:val="16"/>
              </w:rPr>
            </w:pPr>
            <w:r w:rsidRPr="00441CD0">
              <w:rPr>
                <w:lang w:val="fr-FR"/>
              </w:rPr>
              <w:t>Update QER</w:t>
            </w:r>
          </w:p>
        </w:tc>
        <w:tc>
          <w:tcPr>
            <w:tcW w:w="1524" w:type="pct"/>
            <w:hideMark/>
          </w:tcPr>
          <w:p w14:paraId="783664D8" w14:textId="77777777" w:rsidR="00712A89" w:rsidRPr="00441CD0" w:rsidRDefault="00712A89" w:rsidP="00C45AA4">
            <w:pPr>
              <w:pStyle w:val="TAL"/>
              <w:rPr>
                <w:sz w:val="16"/>
                <w:szCs w:val="16"/>
                <w:lang w:val="de-DE"/>
              </w:rPr>
            </w:pPr>
            <w:r w:rsidRPr="00441CD0">
              <w:t>Extendable / Table 7.5.4</w:t>
            </w:r>
            <w:r w:rsidRPr="00441CD0">
              <w:rPr>
                <w:lang w:val="de-DE"/>
              </w:rPr>
              <w:t>.5</w:t>
            </w:r>
          </w:p>
        </w:tc>
        <w:tc>
          <w:tcPr>
            <w:tcW w:w="751" w:type="pct"/>
            <w:hideMark/>
          </w:tcPr>
          <w:p w14:paraId="59C79838" w14:textId="77777777" w:rsidR="00712A89" w:rsidRPr="00441CD0" w:rsidRDefault="00712A89" w:rsidP="00C45AA4">
            <w:pPr>
              <w:pStyle w:val="TAC"/>
              <w:rPr>
                <w:sz w:val="16"/>
                <w:szCs w:val="16"/>
                <w:lang w:val="fr-FR"/>
              </w:rPr>
            </w:pPr>
            <w:r w:rsidRPr="00823058">
              <w:t>Not Applicable</w:t>
            </w:r>
          </w:p>
        </w:tc>
      </w:tr>
      <w:tr w:rsidR="00712A89" w:rsidRPr="00441CD0" w14:paraId="6E0ACA68" w14:textId="77777777" w:rsidTr="00C45AA4">
        <w:tc>
          <w:tcPr>
            <w:tcW w:w="846" w:type="pct"/>
            <w:hideMark/>
          </w:tcPr>
          <w:p w14:paraId="5DCA8E42" w14:textId="77777777" w:rsidR="00712A89" w:rsidRPr="00441CD0" w:rsidRDefault="00712A89" w:rsidP="00C45AA4">
            <w:pPr>
              <w:pStyle w:val="TAC"/>
              <w:rPr>
                <w:szCs w:val="16"/>
              </w:rPr>
            </w:pPr>
            <w:r w:rsidRPr="00441CD0">
              <w:rPr>
                <w:szCs w:val="16"/>
              </w:rPr>
              <w:t>15</w:t>
            </w:r>
          </w:p>
        </w:tc>
        <w:tc>
          <w:tcPr>
            <w:tcW w:w="1879" w:type="pct"/>
            <w:hideMark/>
          </w:tcPr>
          <w:p w14:paraId="3EC0552A" w14:textId="77777777" w:rsidR="00712A89" w:rsidRPr="00441CD0" w:rsidRDefault="00712A89" w:rsidP="00C45AA4">
            <w:pPr>
              <w:pStyle w:val="TAL"/>
              <w:rPr>
                <w:sz w:val="16"/>
                <w:szCs w:val="16"/>
              </w:rPr>
            </w:pPr>
            <w:r w:rsidRPr="00441CD0">
              <w:t>Remove PDR</w:t>
            </w:r>
          </w:p>
        </w:tc>
        <w:tc>
          <w:tcPr>
            <w:tcW w:w="1524" w:type="pct"/>
            <w:hideMark/>
          </w:tcPr>
          <w:p w14:paraId="73900844" w14:textId="77777777" w:rsidR="00712A89" w:rsidRPr="00441CD0" w:rsidRDefault="00712A89" w:rsidP="00C45AA4">
            <w:pPr>
              <w:pStyle w:val="TAL"/>
              <w:rPr>
                <w:sz w:val="16"/>
                <w:szCs w:val="16"/>
                <w:lang w:val="de-DE"/>
              </w:rPr>
            </w:pPr>
            <w:r w:rsidRPr="00441CD0">
              <w:t>Extendable / Table 7.5.4</w:t>
            </w:r>
            <w:r w:rsidRPr="00441CD0">
              <w:rPr>
                <w:lang w:val="de-DE"/>
              </w:rPr>
              <w:t>.6</w:t>
            </w:r>
          </w:p>
        </w:tc>
        <w:tc>
          <w:tcPr>
            <w:tcW w:w="751" w:type="pct"/>
            <w:hideMark/>
          </w:tcPr>
          <w:p w14:paraId="779A1B00" w14:textId="77777777" w:rsidR="00712A89" w:rsidRPr="00441CD0" w:rsidRDefault="00712A89" w:rsidP="00C45AA4">
            <w:pPr>
              <w:pStyle w:val="TAC"/>
              <w:rPr>
                <w:sz w:val="16"/>
                <w:szCs w:val="16"/>
                <w:lang w:val="fr-FR"/>
              </w:rPr>
            </w:pPr>
            <w:r w:rsidRPr="00823058">
              <w:t>Not Applicable</w:t>
            </w:r>
          </w:p>
        </w:tc>
      </w:tr>
      <w:tr w:rsidR="00712A89" w:rsidRPr="00441CD0" w14:paraId="273C65B5" w14:textId="77777777" w:rsidTr="00C45AA4">
        <w:tc>
          <w:tcPr>
            <w:tcW w:w="846" w:type="pct"/>
            <w:hideMark/>
          </w:tcPr>
          <w:p w14:paraId="2F03D7EA" w14:textId="77777777" w:rsidR="00712A89" w:rsidRPr="00441CD0" w:rsidRDefault="00712A89" w:rsidP="00C45AA4">
            <w:pPr>
              <w:pStyle w:val="TAC"/>
              <w:rPr>
                <w:szCs w:val="16"/>
              </w:rPr>
            </w:pPr>
            <w:r w:rsidRPr="00441CD0">
              <w:rPr>
                <w:szCs w:val="16"/>
              </w:rPr>
              <w:t>16</w:t>
            </w:r>
          </w:p>
        </w:tc>
        <w:tc>
          <w:tcPr>
            <w:tcW w:w="1879" w:type="pct"/>
            <w:hideMark/>
          </w:tcPr>
          <w:p w14:paraId="417F07A5" w14:textId="77777777" w:rsidR="00712A89" w:rsidRPr="00441CD0" w:rsidRDefault="00712A89" w:rsidP="00C45AA4">
            <w:pPr>
              <w:pStyle w:val="TAL"/>
              <w:rPr>
                <w:sz w:val="16"/>
                <w:szCs w:val="16"/>
              </w:rPr>
            </w:pPr>
            <w:r w:rsidRPr="00441CD0">
              <w:t>Remove FAR</w:t>
            </w:r>
          </w:p>
        </w:tc>
        <w:tc>
          <w:tcPr>
            <w:tcW w:w="1524" w:type="pct"/>
            <w:hideMark/>
          </w:tcPr>
          <w:p w14:paraId="41552466" w14:textId="77777777" w:rsidR="00712A89" w:rsidRPr="00441CD0" w:rsidRDefault="00712A89" w:rsidP="00C45AA4">
            <w:pPr>
              <w:pStyle w:val="TAL"/>
              <w:rPr>
                <w:sz w:val="16"/>
                <w:szCs w:val="16"/>
                <w:lang w:val="de-DE"/>
              </w:rPr>
            </w:pPr>
            <w:r w:rsidRPr="00441CD0">
              <w:t>Extendable / Table 7.5.4</w:t>
            </w:r>
            <w:r w:rsidRPr="00441CD0">
              <w:rPr>
                <w:lang w:val="de-DE"/>
              </w:rPr>
              <w:t>.7</w:t>
            </w:r>
          </w:p>
        </w:tc>
        <w:tc>
          <w:tcPr>
            <w:tcW w:w="751" w:type="pct"/>
            <w:hideMark/>
          </w:tcPr>
          <w:p w14:paraId="7A6246A0" w14:textId="77777777" w:rsidR="00712A89" w:rsidRPr="00441CD0" w:rsidRDefault="00712A89" w:rsidP="00C45AA4">
            <w:pPr>
              <w:pStyle w:val="TAC"/>
              <w:rPr>
                <w:sz w:val="16"/>
                <w:szCs w:val="16"/>
                <w:lang w:val="fr-FR"/>
              </w:rPr>
            </w:pPr>
            <w:r w:rsidRPr="00823058">
              <w:t>Not Applicable</w:t>
            </w:r>
          </w:p>
        </w:tc>
      </w:tr>
      <w:tr w:rsidR="00712A89" w:rsidRPr="00441CD0" w14:paraId="6403150B" w14:textId="77777777" w:rsidTr="00C45AA4">
        <w:tc>
          <w:tcPr>
            <w:tcW w:w="846" w:type="pct"/>
            <w:hideMark/>
          </w:tcPr>
          <w:p w14:paraId="531694B7" w14:textId="77777777" w:rsidR="00712A89" w:rsidRPr="00441CD0" w:rsidRDefault="00712A89" w:rsidP="00C45AA4">
            <w:pPr>
              <w:pStyle w:val="TAC"/>
              <w:rPr>
                <w:szCs w:val="16"/>
              </w:rPr>
            </w:pPr>
            <w:r w:rsidRPr="00441CD0">
              <w:rPr>
                <w:szCs w:val="16"/>
              </w:rPr>
              <w:t>17</w:t>
            </w:r>
          </w:p>
        </w:tc>
        <w:tc>
          <w:tcPr>
            <w:tcW w:w="1879" w:type="pct"/>
            <w:hideMark/>
          </w:tcPr>
          <w:p w14:paraId="245400A8" w14:textId="77777777" w:rsidR="00712A89" w:rsidRPr="00441CD0" w:rsidRDefault="00712A89" w:rsidP="00C45AA4">
            <w:pPr>
              <w:pStyle w:val="TAL"/>
              <w:rPr>
                <w:sz w:val="16"/>
                <w:szCs w:val="16"/>
              </w:rPr>
            </w:pPr>
            <w:r w:rsidRPr="00441CD0">
              <w:t>Remove URR</w:t>
            </w:r>
          </w:p>
        </w:tc>
        <w:tc>
          <w:tcPr>
            <w:tcW w:w="1524" w:type="pct"/>
            <w:hideMark/>
          </w:tcPr>
          <w:p w14:paraId="45A9EE25" w14:textId="77777777" w:rsidR="00712A89" w:rsidRPr="00441CD0" w:rsidRDefault="00712A89" w:rsidP="00C45AA4">
            <w:pPr>
              <w:pStyle w:val="TAL"/>
              <w:rPr>
                <w:sz w:val="16"/>
                <w:szCs w:val="16"/>
              </w:rPr>
            </w:pPr>
            <w:r w:rsidRPr="00441CD0">
              <w:t>Extendable / Table 7.5.4</w:t>
            </w:r>
            <w:r w:rsidRPr="00441CD0">
              <w:rPr>
                <w:lang w:val="en-US"/>
              </w:rPr>
              <w:t>.8</w:t>
            </w:r>
          </w:p>
        </w:tc>
        <w:tc>
          <w:tcPr>
            <w:tcW w:w="751" w:type="pct"/>
            <w:hideMark/>
          </w:tcPr>
          <w:p w14:paraId="2321D55D" w14:textId="77777777" w:rsidR="00712A89" w:rsidRPr="00441CD0" w:rsidRDefault="00712A89" w:rsidP="00C45AA4">
            <w:pPr>
              <w:pStyle w:val="TAC"/>
              <w:rPr>
                <w:sz w:val="16"/>
                <w:szCs w:val="16"/>
                <w:lang w:val="fr-FR"/>
              </w:rPr>
            </w:pPr>
            <w:r w:rsidRPr="00823058">
              <w:t>Not Applicable</w:t>
            </w:r>
          </w:p>
        </w:tc>
      </w:tr>
      <w:tr w:rsidR="00712A89" w:rsidRPr="00441CD0" w14:paraId="6D4CA612" w14:textId="77777777" w:rsidTr="00C45AA4">
        <w:tc>
          <w:tcPr>
            <w:tcW w:w="846" w:type="pct"/>
            <w:hideMark/>
          </w:tcPr>
          <w:p w14:paraId="654B330A" w14:textId="77777777" w:rsidR="00712A89" w:rsidRPr="00441CD0" w:rsidRDefault="00712A89" w:rsidP="00C45AA4">
            <w:pPr>
              <w:pStyle w:val="TAC"/>
              <w:rPr>
                <w:szCs w:val="16"/>
              </w:rPr>
            </w:pPr>
            <w:r w:rsidRPr="00441CD0">
              <w:rPr>
                <w:szCs w:val="16"/>
              </w:rPr>
              <w:t>18</w:t>
            </w:r>
          </w:p>
        </w:tc>
        <w:tc>
          <w:tcPr>
            <w:tcW w:w="1879" w:type="pct"/>
            <w:hideMark/>
          </w:tcPr>
          <w:p w14:paraId="10F203FE" w14:textId="77777777" w:rsidR="00712A89" w:rsidRPr="00441CD0" w:rsidRDefault="00712A89" w:rsidP="00C45AA4">
            <w:pPr>
              <w:pStyle w:val="TAL"/>
              <w:rPr>
                <w:sz w:val="16"/>
                <w:szCs w:val="16"/>
              </w:rPr>
            </w:pPr>
            <w:r w:rsidRPr="00441CD0">
              <w:t>Remove QER</w:t>
            </w:r>
          </w:p>
        </w:tc>
        <w:tc>
          <w:tcPr>
            <w:tcW w:w="1524" w:type="pct"/>
            <w:hideMark/>
          </w:tcPr>
          <w:p w14:paraId="2F8FD654" w14:textId="77777777" w:rsidR="00712A89" w:rsidRPr="00441CD0" w:rsidRDefault="00712A89" w:rsidP="00C45AA4">
            <w:pPr>
              <w:pStyle w:val="TAL"/>
              <w:rPr>
                <w:sz w:val="16"/>
                <w:szCs w:val="16"/>
              </w:rPr>
            </w:pPr>
            <w:r w:rsidRPr="00441CD0">
              <w:t>Extendable / Table 7.5.4</w:t>
            </w:r>
            <w:r w:rsidRPr="00441CD0">
              <w:rPr>
                <w:lang w:val="en-US"/>
              </w:rPr>
              <w:t>.9</w:t>
            </w:r>
          </w:p>
        </w:tc>
        <w:tc>
          <w:tcPr>
            <w:tcW w:w="751" w:type="pct"/>
            <w:hideMark/>
          </w:tcPr>
          <w:p w14:paraId="3C1E310D" w14:textId="77777777" w:rsidR="00712A89" w:rsidRPr="00441CD0" w:rsidRDefault="00712A89" w:rsidP="00C45AA4">
            <w:pPr>
              <w:pStyle w:val="TAC"/>
              <w:rPr>
                <w:sz w:val="16"/>
                <w:szCs w:val="16"/>
                <w:lang w:val="fr-FR"/>
              </w:rPr>
            </w:pPr>
            <w:r w:rsidRPr="00823058">
              <w:t>Not Applicable</w:t>
            </w:r>
          </w:p>
        </w:tc>
      </w:tr>
      <w:tr w:rsidR="00712A89" w:rsidRPr="00441CD0" w14:paraId="7BEDD4E4" w14:textId="77777777" w:rsidTr="00C45AA4">
        <w:tc>
          <w:tcPr>
            <w:tcW w:w="846" w:type="pct"/>
            <w:hideMark/>
          </w:tcPr>
          <w:p w14:paraId="308C0563" w14:textId="77777777" w:rsidR="00712A89" w:rsidRPr="00441CD0" w:rsidRDefault="00712A89" w:rsidP="00C45AA4">
            <w:pPr>
              <w:pStyle w:val="TAC"/>
            </w:pPr>
            <w:r w:rsidRPr="00441CD0">
              <w:rPr>
                <w:szCs w:val="16"/>
              </w:rPr>
              <w:t>19</w:t>
            </w:r>
          </w:p>
        </w:tc>
        <w:tc>
          <w:tcPr>
            <w:tcW w:w="1879" w:type="pct"/>
            <w:hideMark/>
          </w:tcPr>
          <w:p w14:paraId="06B782C1" w14:textId="77777777" w:rsidR="00712A89" w:rsidRPr="00441CD0" w:rsidRDefault="00712A89" w:rsidP="00C45AA4">
            <w:pPr>
              <w:pStyle w:val="TAL"/>
            </w:pPr>
            <w:r w:rsidRPr="00441CD0">
              <w:t>Cause</w:t>
            </w:r>
          </w:p>
        </w:tc>
        <w:tc>
          <w:tcPr>
            <w:tcW w:w="1524" w:type="pct"/>
            <w:hideMark/>
          </w:tcPr>
          <w:p w14:paraId="491FED25" w14:textId="77777777" w:rsidR="00712A89" w:rsidRPr="00441CD0" w:rsidRDefault="00712A89" w:rsidP="00C45AA4">
            <w:pPr>
              <w:pStyle w:val="TAL"/>
              <w:rPr>
                <w:sz w:val="16"/>
                <w:szCs w:val="16"/>
              </w:rPr>
            </w:pPr>
            <w:r w:rsidRPr="00441CD0">
              <w:t>Fixed / Clause</w:t>
            </w:r>
            <w:r>
              <w:t> </w:t>
            </w:r>
            <w:r w:rsidRPr="00441CD0">
              <w:t>8.2.1</w:t>
            </w:r>
          </w:p>
        </w:tc>
        <w:tc>
          <w:tcPr>
            <w:tcW w:w="751" w:type="pct"/>
            <w:hideMark/>
          </w:tcPr>
          <w:p w14:paraId="68D985C5" w14:textId="77777777" w:rsidR="00712A89" w:rsidRPr="00441CD0" w:rsidRDefault="00712A89" w:rsidP="00C45AA4">
            <w:pPr>
              <w:pStyle w:val="TAC"/>
              <w:rPr>
                <w:lang w:val="fr-FR"/>
              </w:rPr>
            </w:pPr>
            <w:r w:rsidRPr="00823058">
              <w:t>1</w:t>
            </w:r>
          </w:p>
        </w:tc>
      </w:tr>
      <w:tr w:rsidR="00712A89" w:rsidRPr="00441CD0" w14:paraId="20C0A6D1" w14:textId="77777777" w:rsidTr="00C45AA4">
        <w:tc>
          <w:tcPr>
            <w:tcW w:w="846" w:type="pct"/>
            <w:hideMark/>
          </w:tcPr>
          <w:p w14:paraId="6E0D3878" w14:textId="77777777" w:rsidR="00712A89" w:rsidRPr="00441CD0" w:rsidRDefault="00712A89" w:rsidP="00C45AA4">
            <w:pPr>
              <w:pStyle w:val="TAC"/>
              <w:rPr>
                <w:lang w:val="x-none"/>
              </w:rPr>
            </w:pPr>
            <w:r w:rsidRPr="00441CD0">
              <w:t>20</w:t>
            </w:r>
          </w:p>
        </w:tc>
        <w:tc>
          <w:tcPr>
            <w:tcW w:w="1879" w:type="pct"/>
            <w:hideMark/>
          </w:tcPr>
          <w:p w14:paraId="0C3C475D" w14:textId="77777777" w:rsidR="00712A89" w:rsidRPr="00441CD0" w:rsidRDefault="00712A89" w:rsidP="00C45AA4">
            <w:pPr>
              <w:pStyle w:val="TAL"/>
            </w:pPr>
            <w:r w:rsidRPr="00441CD0">
              <w:t>Source Interface</w:t>
            </w:r>
          </w:p>
        </w:tc>
        <w:tc>
          <w:tcPr>
            <w:tcW w:w="1524" w:type="pct"/>
            <w:hideMark/>
          </w:tcPr>
          <w:p w14:paraId="7F8A6052" w14:textId="77777777" w:rsidR="00712A89" w:rsidRPr="00441CD0" w:rsidRDefault="00712A89" w:rsidP="00C45AA4">
            <w:pPr>
              <w:pStyle w:val="TAL"/>
            </w:pPr>
            <w:r w:rsidRPr="00441CD0">
              <w:t>Extendable / Clause</w:t>
            </w:r>
            <w:r>
              <w:t> </w:t>
            </w:r>
            <w:r w:rsidRPr="00441CD0">
              <w:t>8.2.2</w:t>
            </w:r>
          </w:p>
        </w:tc>
        <w:tc>
          <w:tcPr>
            <w:tcW w:w="751" w:type="pct"/>
            <w:hideMark/>
          </w:tcPr>
          <w:p w14:paraId="7A9E2A10" w14:textId="77777777" w:rsidR="00712A89" w:rsidRPr="00441CD0" w:rsidRDefault="00712A89" w:rsidP="00C45AA4">
            <w:pPr>
              <w:pStyle w:val="TAC"/>
              <w:rPr>
                <w:lang w:val="fr-FR"/>
              </w:rPr>
            </w:pPr>
            <w:r w:rsidRPr="00441CD0">
              <w:rPr>
                <w:lang w:val="fr-FR"/>
              </w:rPr>
              <w:t>1</w:t>
            </w:r>
          </w:p>
        </w:tc>
      </w:tr>
      <w:tr w:rsidR="00712A89" w:rsidRPr="00441CD0" w14:paraId="620F1992" w14:textId="77777777" w:rsidTr="00C45AA4">
        <w:tc>
          <w:tcPr>
            <w:tcW w:w="846" w:type="pct"/>
            <w:hideMark/>
          </w:tcPr>
          <w:p w14:paraId="19CC7546" w14:textId="77777777" w:rsidR="00712A89" w:rsidRPr="00441CD0" w:rsidRDefault="00712A89" w:rsidP="00C45AA4">
            <w:pPr>
              <w:pStyle w:val="TAC"/>
            </w:pPr>
            <w:r w:rsidRPr="00441CD0">
              <w:t>21</w:t>
            </w:r>
          </w:p>
        </w:tc>
        <w:tc>
          <w:tcPr>
            <w:tcW w:w="1879" w:type="pct"/>
            <w:hideMark/>
          </w:tcPr>
          <w:p w14:paraId="53BBADA2" w14:textId="77777777" w:rsidR="00712A89" w:rsidRPr="00441CD0" w:rsidRDefault="00712A89" w:rsidP="00C45AA4">
            <w:pPr>
              <w:pStyle w:val="TAL"/>
            </w:pPr>
            <w:r w:rsidRPr="00441CD0">
              <w:t>F-TEID</w:t>
            </w:r>
          </w:p>
        </w:tc>
        <w:tc>
          <w:tcPr>
            <w:tcW w:w="1524" w:type="pct"/>
            <w:hideMark/>
          </w:tcPr>
          <w:p w14:paraId="62010A53" w14:textId="77777777" w:rsidR="00712A89" w:rsidRPr="00441CD0" w:rsidRDefault="00712A89" w:rsidP="00C45AA4">
            <w:pPr>
              <w:pStyle w:val="TAL"/>
            </w:pPr>
            <w:r w:rsidRPr="00441CD0">
              <w:t>Extendable / Clause</w:t>
            </w:r>
            <w:r>
              <w:t> </w:t>
            </w:r>
            <w:r w:rsidRPr="00441CD0">
              <w:t>8.2.3</w:t>
            </w:r>
          </w:p>
        </w:tc>
        <w:tc>
          <w:tcPr>
            <w:tcW w:w="751" w:type="pct"/>
            <w:hideMark/>
          </w:tcPr>
          <w:p w14:paraId="5CF5F043" w14:textId="77777777" w:rsidR="00712A89" w:rsidRPr="00441CD0" w:rsidRDefault="00712A89" w:rsidP="00C45AA4">
            <w:pPr>
              <w:pStyle w:val="TAC"/>
              <w:rPr>
                <w:szCs w:val="16"/>
                <w:lang w:val="fr-FR"/>
              </w:rPr>
            </w:pPr>
            <w:r w:rsidRPr="00441CD0">
              <w:rPr>
                <w:szCs w:val="16"/>
                <w:lang w:val="fr-FR"/>
              </w:rPr>
              <w:t>1</w:t>
            </w:r>
          </w:p>
        </w:tc>
      </w:tr>
      <w:tr w:rsidR="00712A89" w:rsidRPr="00441CD0" w14:paraId="6873869D" w14:textId="77777777" w:rsidTr="00C45AA4">
        <w:tc>
          <w:tcPr>
            <w:tcW w:w="846" w:type="pct"/>
            <w:hideMark/>
          </w:tcPr>
          <w:p w14:paraId="7854F111" w14:textId="77777777" w:rsidR="00712A89" w:rsidRPr="00441CD0" w:rsidRDefault="00712A89" w:rsidP="00C45AA4">
            <w:pPr>
              <w:pStyle w:val="TAC"/>
            </w:pPr>
            <w:r w:rsidRPr="00441CD0">
              <w:t>22</w:t>
            </w:r>
          </w:p>
        </w:tc>
        <w:tc>
          <w:tcPr>
            <w:tcW w:w="1879" w:type="pct"/>
            <w:hideMark/>
          </w:tcPr>
          <w:p w14:paraId="6DB1231E" w14:textId="77777777" w:rsidR="00712A89" w:rsidRPr="00441CD0" w:rsidRDefault="00712A89" w:rsidP="00C45AA4">
            <w:pPr>
              <w:pStyle w:val="TAL"/>
            </w:pPr>
            <w:r w:rsidRPr="00441CD0">
              <w:t>Network Instance</w:t>
            </w:r>
          </w:p>
        </w:tc>
        <w:tc>
          <w:tcPr>
            <w:tcW w:w="1524" w:type="pct"/>
            <w:hideMark/>
          </w:tcPr>
          <w:p w14:paraId="3F9D1F2C" w14:textId="77777777" w:rsidR="00712A89" w:rsidRPr="00441CD0" w:rsidRDefault="00712A89" w:rsidP="00C45AA4">
            <w:pPr>
              <w:pStyle w:val="TAL"/>
            </w:pPr>
            <w:r w:rsidRPr="00441CD0">
              <w:t>Variable Length / Clause</w:t>
            </w:r>
            <w:r>
              <w:t> </w:t>
            </w:r>
            <w:r w:rsidRPr="00441CD0">
              <w:t>8.2.4</w:t>
            </w:r>
          </w:p>
        </w:tc>
        <w:tc>
          <w:tcPr>
            <w:tcW w:w="751" w:type="pct"/>
            <w:hideMark/>
          </w:tcPr>
          <w:p w14:paraId="09C1BCC5" w14:textId="77777777" w:rsidR="00712A89" w:rsidRPr="00441CD0" w:rsidRDefault="00712A89" w:rsidP="00C45AA4">
            <w:pPr>
              <w:pStyle w:val="TAC"/>
              <w:rPr>
                <w:szCs w:val="16"/>
                <w:lang w:val="fr-FR"/>
              </w:rPr>
            </w:pPr>
            <w:r w:rsidRPr="00441CD0">
              <w:rPr>
                <w:szCs w:val="16"/>
                <w:lang w:val="fr-FR"/>
              </w:rPr>
              <w:t>Not Applicable</w:t>
            </w:r>
          </w:p>
        </w:tc>
      </w:tr>
      <w:tr w:rsidR="00712A89" w:rsidRPr="00441CD0" w14:paraId="0EDFB13A" w14:textId="77777777" w:rsidTr="00C45AA4">
        <w:tc>
          <w:tcPr>
            <w:tcW w:w="846" w:type="pct"/>
            <w:hideMark/>
          </w:tcPr>
          <w:p w14:paraId="330025F4" w14:textId="77777777" w:rsidR="00712A89" w:rsidRPr="00441CD0" w:rsidRDefault="00712A89" w:rsidP="00C45AA4">
            <w:pPr>
              <w:pStyle w:val="TAC"/>
            </w:pPr>
            <w:r w:rsidRPr="00441CD0">
              <w:t>23</w:t>
            </w:r>
          </w:p>
        </w:tc>
        <w:tc>
          <w:tcPr>
            <w:tcW w:w="1879" w:type="pct"/>
            <w:hideMark/>
          </w:tcPr>
          <w:p w14:paraId="27BCD137" w14:textId="77777777" w:rsidR="00712A89" w:rsidRPr="00441CD0" w:rsidRDefault="00712A89" w:rsidP="00C45AA4">
            <w:pPr>
              <w:pStyle w:val="TAL"/>
            </w:pPr>
            <w:r w:rsidRPr="00441CD0">
              <w:t>SDF Filter</w:t>
            </w:r>
          </w:p>
        </w:tc>
        <w:tc>
          <w:tcPr>
            <w:tcW w:w="1524" w:type="pct"/>
            <w:hideMark/>
          </w:tcPr>
          <w:p w14:paraId="11B30114" w14:textId="77777777" w:rsidR="00712A89" w:rsidRPr="00441CD0" w:rsidRDefault="00712A89" w:rsidP="00C45AA4">
            <w:pPr>
              <w:pStyle w:val="TAL"/>
            </w:pPr>
            <w:r w:rsidRPr="00441CD0">
              <w:t>Extendable / Clause</w:t>
            </w:r>
            <w:r>
              <w:t> </w:t>
            </w:r>
            <w:r w:rsidRPr="00441CD0">
              <w:t>8.2.5</w:t>
            </w:r>
          </w:p>
        </w:tc>
        <w:tc>
          <w:tcPr>
            <w:tcW w:w="751" w:type="pct"/>
            <w:hideMark/>
          </w:tcPr>
          <w:p w14:paraId="1B3D046E" w14:textId="77777777" w:rsidR="00712A89" w:rsidRPr="00441CD0" w:rsidRDefault="00712A89" w:rsidP="00C45AA4">
            <w:pPr>
              <w:pStyle w:val="TAC"/>
              <w:rPr>
                <w:szCs w:val="16"/>
                <w:lang w:val="fr-FR"/>
              </w:rPr>
            </w:pPr>
            <w:r w:rsidRPr="00441CD0">
              <w:rPr>
                <w:szCs w:val="16"/>
                <w:lang w:val="fr-FR"/>
              </w:rPr>
              <w:t>2</w:t>
            </w:r>
          </w:p>
        </w:tc>
      </w:tr>
      <w:tr w:rsidR="00712A89" w:rsidRPr="00441CD0" w14:paraId="6E0CB17A" w14:textId="77777777" w:rsidTr="00C45AA4">
        <w:tc>
          <w:tcPr>
            <w:tcW w:w="846" w:type="pct"/>
            <w:hideMark/>
          </w:tcPr>
          <w:p w14:paraId="369EB990" w14:textId="77777777" w:rsidR="00712A89" w:rsidRPr="00441CD0" w:rsidRDefault="00712A89" w:rsidP="00C45AA4">
            <w:pPr>
              <w:pStyle w:val="TAC"/>
            </w:pPr>
            <w:r w:rsidRPr="00441CD0">
              <w:t>24</w:t>
            </w:r>
          </w:p>
        </w:tc>
        <w:tc>
          <w:tcPr>
            <w:tcW w:w="1879" w:type="pct"/>
            <w:hideMark/>
          </w:tcPr>
          <w:p w14:paraId="0241ABB3" w14:textId="77777777" w:rsidR="00712A89" w:rsidRPr="00441CD0" w:rsidRDefault="00712A89" w:rsidP="00C45AA4">
            <w:pPr>
              <w:pStyle w:val="TAL"/>
            </w:pPr>
            <w:r w:rsidRPr="00441CD0">
              <w:t>Application ID</w:t>
            </w:r>
          </w:p>
        </w:tc>
        <w:tc>
          <w:tcPr>
            <w:tcW w:w="1524" w:type="pct"/>
            <w:hideMark/>
          </w:tcPr>
          <w:p w14:paraId="2C649219" w14:textId="77777777" w:rsidR="00712A89" w:rsidRPr="00441CD0" w:rsidRDefault="00712A89" w:rsidP="00C45AA4">
            <w:pPr>
              <w:pStyle w:val="TAL"/>
            </w:pPr>
            <w:r w:rsidRPr="00441CD0">
              <w:t>Variable Length / Clause</w:t>
            </w:r>
            <w:r>
              <w:t> </w:t>
            </w:r>
            <w:r w:rsidRPr="00441CD0">
              <w:t>8.2.6</w:t>
            </w:r>
          </w:p>
        </w:tc>
        <w:tc>
          <w:tcPr>
            <w:tcW w:w="751" w:type="pct"/>
            <w:hideMark/>
          </w:tcPr>
          <w:p w14:paraId="29459909" w14:textId="77777777" w:rsidR="00712A89" w:rsidRPr="00441CD0" w:rsidRDefault="00712A89" w:rsidP="00C45AA4">
            <w:pPr>
              <w:pStyle w:val="TAC"/>
              <w:rPr>
                <w:szCs w:val="16"/>
                <w:lang w:val="fr-FR"/>
              </w:rPr>
            </w:pPr>
            <w:r w:rsidRPr="00441CD0">
              <w:rPr>
                <w:szCs w:val="16"/>
                <w:lang w:val="fr-FR"/>
              </w:rPr>
              <w:t>Not Applicable</w:t>
            </w:r>
          </w:p>
        </w:tc>
      </w:tr>
      <w:tr w:rsidR="00712A89" w:rsidRPr="00441CD0" w14:paraId="46D422F1" w14:textId="77777777" w:rsidTr="00C45AA4">
        <w:tc>
          <w:tcPr>
            <w:tcW w:w="846" w:type="pct"/>
            <w:hideMark/>
          </w:tcPr>
          <w:p w14:paraId="780192E6" w14:textId="77777777" w:rsidR="00712A89" w:rsidRPr="00441CD0" w:rsidRDefault="00712A89" w:rsidP="00C45AA4">
            <w:pPr>
              <w:pStyle w:val="TAC"/>
            </w:pPr>
            <w:r w:rsidRPr="00441CD0">
              <w:t>25</w:t>
            </w:r>
          </w:p>
        </w:tc>
        <w:tc>
          <w:tcPr>
            <w:tcW w:w="1879" w:type="pct"/>
            <w:hideMark/>
          </w:tcPr>
          <w:p w14:paraId="6F6D6BE0" w14:textId="77777777" w:rsidR="00712A89" w:rsidRPr="00441CD0" w:rsidRDefault="00712A89" w:rsidP="00C45AA4">
            <w:pPr>
              <w:pStyle w:val="TAL"/>
              <w:rPr>
                <w:sz w:val="16"/>
                <w:szCs w:val="16"/>
              </w:rPr>
            </w:pPr>
            <w:r w:rsidRPr="00441CD0">
              <w:t>Gate Status</w:t>
            </w:r>
          </w:p>
        </w:tc>
        <w:tc>
          <w:tcPr>
            <w:tcW w:w="1524" w:type="pct"/>
            <w:hideMark/>
          </w:tcPr>
          <w:p w14:paraId="53D066FC" w14:textId="77777777" w:rsidR="00712A89" w:rsidRPr="00441CD0" w:rsidRDefault="00712A89" w:rsidP="00C45AA4">
            <w:pPr>
              <w:pStyle w:val="TAL"/>
              <w:rPr>
                <w:sz w:val="16"/>
                <w:szCs w:val="16"/>
              </w:rPr>
            </w:pPr>
            <w:r w:rsidRPr="00441CD0">
              <w:t>Extendable / Clause</w:t>
            </w:r>
            <w:r>
              <w:t> </w:t>
            </w:r>
            <w:r w:rsidRPr="00441CD0">
              <w:t>8.2.7</w:t>
            </w:r>
          </w:p>
        </w:tc>
        <w:tc>
          <w:tcPr>
            <w:tcW w:w="751" w:type="pct"/>
            <w:hideMark/>
          </w:tcPr>
          <w:p w14:paraId="7D0BC010" w14:textId="77777777" w:rsidR="00712A89" w:rsidRPr="00441CD0" w:rsidRDefault="00712A89" w:rsidP="00C45AA4">
            <w:pPr>
              <w:pStyle w:val="TAC"/>
              <w:rPr>
                <w:lang w:val="fr-FR"/>
              </w:rPr>
            </w:pPr>
            <w:r w:rsidRPr="00823058">
              <w:t>1</w:t>
            </w:r>
          </w:p>
        </w:tc>
      </w:tr>
      <w:tr w:rsidR="00712A89" w:rsidRPr="00441CD0" w14:paraId="0B470E49" w14:textId="77777777" w:rsidTr="00C45AA4">
        <w:tc>
          <w:tcPr>
            <w:tcW w:w="846" w:type="pct"/>
            <w:hideMark/>
          </w:tcPr>
          <w:p w14:paraId="534D5E94" w14:textId="77777777" w:rsidR="00712A89" w:rsidRPr="00441CD0" w:rsidRDefault="00712A89" w:rsidP="00C45AA4">
            <w:pPr>
              <w:pStyle w:val="TAC"/>
            </w:pPr>
            <w:r w:rsidRPr="00441CD0">
              <w:t>26</w:t>
            </w:r>
          </w:p>
        </w:tc>
        <w:tc>
          <w:tcPr>
            <w:tcW w:w="1879" w:type="pct"/>
            <w:hideMark/>
          </w:tcPr>
          <w:p w14:paraId="5A32243D" w14:textId="77777777" w:rsidR="00712A89" w:rsidRPr="00441CD0" w:rsidRDefault="00712A89" w:rsidP="00C45AA4">
            <w:pPr>
              <w:pStyle w:val="TAL"/>
              <w:rPr>
                <w:sz w:val="16"/>
                <w:szCs w:val="16"/>
              </w:rPr>
            </w:pPr>
            <w:r w:rsidRPr="00441CD0">
              <w:t>MBR</w:t>
            </w:r>
          </w:p>
        </w:tc>
        <w:tc>
          <w:tcPr>
            <w:tcW w:w="1524" w:type="pct"/>
            <w:hideMark/>
          </w:tcPr>
          <w:p w14:paraId="50A51525" w14:textId="77777777" w:rsidR="00712A89" w:rsidRPr="00441CD0" w:rsidRDefault="00712A89" w:rsidP="00C45AA4">
            <w:pPr>
              <w:pStyle w:val="TAL"/>
              <w:rPr>
                <w:sz w:val="16"/>
                <w:szCs w:val="16"/>
              </w:rPr>
            </w:pPr>
            <w:r w:rsidRPr="00441CD0">
              <w:t>Extendable / Clause</w:t>
            </w:r>
            <w:r>
              <w:t> </w:t>
            </w:r>
            <w:r w:rsidRPr="00441CD0">
              <w:t>8.2.8</w:t>
            </w:r>
          </w:p>
        </w:tc>
        <w:tc>
          <w:tcPr>
            <w:tcW w:w="751" w:type="pct"/>
            <w:hideMark/>
          </w:tcPr>
          <w:p w14:paraId="6829163D" w14:textId="77777777" w:rsidR="00712A89" w:rsidRPr="00441CD0" w:rsidRDefault="00712A89" w:rsidP="00C45AA4">
            <w:pPr>
              <w:pStyle w:val="TAC"/>
              <w:rPr>
                <w:lang w:val="fr-FR"/>
              </w:rPr>
            </w:pPr>
            <w:r w:rsidRPr="00823058">
              <w:t>10</w:t>
            </w:r>
          </w:p>
        </w:tc>
      </w:tr>
      <w:tr w:rsidR="00712A89" w:rsidRPr="00441CD0" w14:paraId="389B062D" w14:textId="77777777" w:rsidTr="00C45AA4">
        <w:tc>
          <w:tcPr>
            <w:tcW w:w="846" w:type="pct"/>
            <w:hideMark/>
          </w:tcPr>
          <w:p w14:paraId="3FFBBE1E" w14:textId="77777777" w:rsidR="00712A89" w:rsidRPr="00441CD0" w:rsidRDefault="00712A89" w:rsidP="00C45AA4">
            <w:pPr>
              <w:pStyle w:val="TAC"/>
            </w:pPr>
            <w:r w:rsidRPr="00441CD0">
              <w:t>27</w:t>
            </w:r>
          </w:p>
        </w:tc>
        <w:tc>
          <w:tcPr>
            <w:tcW w:w="1879" w:type="pct"/>
            <w:hideMark/>
          </w:tcPr>
          <w:p w14:paraId="37B95632" w14:textId="77777777" w:rsidR="00712A89" w:rsidRPr="00441CD0" w:rsidRDefault="00712A89" w:rsidP="00C45AA4">
            <w:pPr>
              <w:pStyle w:val="TAL"/>
              <w:rPr>
                <w:sz w:val="16"/>
                <w:szCs w:val="16"/>
              </w:rPr>
            </w:pPr>
            <w:r w:rsidRPr="00441CD0">
              <w:t>GBR</w:t>
            </w:r>
          </w:p>
        </w:tc>
        <w:tc>
          <w:tcPr>
            <w:tcW w:w="1524" w:type="pct"/>
            <w:hideMark/>
          </w:tcPr>
          <w:p w14:paraId="5C2C9913" w14:textId="77777777" w:rsidR="00712A89" w:rsidRPr="00441CD0" w:rsidRDefault="00712A89" w:rsidP="00C45AA4">
            <w:pPr>
              <w:pStyle w:val="TAL"/>
            </w:pPr>
            <w:r w:rsidRPr="00441CD0">
              <w:t>Extendable / Clause</w:t>
            </w:r>
            <w:r>
              <w:t> </w:t>
            </w:r>
            <w:r w:rsidRPr="00441CD0">
              <w:t>8.2.9</w:t>
            </w:r>
          </w:p>
        </w:tc>
        <w:tc>
          <w:tcPr>
            <w:tcW w:w="751" w:type="pct"/>
            <w:hideMark/>
          </w:tcPr>
          <w:p w14:paraId="35F950BC" w14:textId="77777777" w:rsidR="00712A89" w:rsidRPr="00441CD0" w:rsidRDefault="00712A89" w:rsidP="00C45AA4">
            <w:pPr>
              <w:pStyle w:val="TAC"/>
              <w:rPr>
                <w:lang w:val="fr-FR"/>
              </w:rPr>
            </w:pPr>
            <w:r w:rsidRPr="00823058">
              <w:t>10</w:t>
            </w:r>
          </w:p>
        </w:tc>
      </w:tr>
      <w:tr w:rsidR="00712A89" w:rsidRPr="00441CD0" w14:paraId="5AE57C55" w14:textId="77777777" w:rsidTr="00C45AA4">
        <w:tc>
          <w:tcPr>
            <w:tcW w:w="846" w:type="pct"/>
            <w:hideMark/>
          </w:tcPr>
          <w:p w14:paraId="2E48C9EF" w14:textId="77777777" w:rsidR="00712A89" w:rsidRPr="00441CD0" w:rsidRDefault="00712A89" w:rsidP="00C45AA4">
            <w:pPr>
              <w:pStyle w:val="TAC"/>
            </w:pPr>
            <w:r w:rsidRPr="00441CD0">
              <w:rPr>
                <w:szCs w:val="16"/>
              </w:rPr>
              <w:t>28</w:t>
            </w:r>
          </w:p>
        </w:tc>
        <w:tc>
          <w:tcPr>
            <w:tcW w:w="1879" w:type="pct"/>
            <w:hideMark/>
          </w:tcPr>
          <w:p w14:paraId="3977AAA5" w14:textId="77777777" w:rsidR="00712A89" w:rsidRPr="00441CD0" w:rsidRDefault="00712A89" w:rsidP="00C45AA4">
            <w:pPr>
              <w:pStyle w:val="TAL"/>
              <w:rPr>
                <w:sz w:val="16"/>
                <w:szCs w:val="16"/>
              </w:rPr>
            </w:pPr>
            <w:r w:rsidRPr="00441CD0">
              <w:t>QER Correlation ID</w:t>
            </w:r>
          </w:p>
        </w:tc>
        <w:tc>
          <w:tcPr>
            <w:tcW w:w="1524" w:type="pct"/>
            <w:hideMark/>
          </w:tcPr>
          <w:p w14:paraId="3EDA4718" w14:textId="77777777" w:rsidR="00712A89" w:rsidRPr="00441CD0" w:rsidRDefault="00712A89" w:rsidP="00C45AA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6E644AD" w14:textId="77777777" w:rsidR="00712A89" w:rsidRPr="00441CD0" w:rsidRDefault="00712A89" w:rsidP="00C45AA4">
            <w:pPr>
              <w:pStyle w:val="TAC"/>
              <w:rPr>
                <w:lang w:val="fr-FR"/>
              </w:rPr>
            </w:pPr>
            <w:r w:rsidRPr="00823058">
              <w:t>4</w:t>
            </w:r>
          </w:p>
        </w:tc>
      </w:tr>
      <w:tr w:rsidR="00712A89" w:rsidRPr="00441CD0" w14:paraId="565189E2" w14:textId="77777777" w:rsidTr="00C45AA4">
        <w:tc>
          <w:tcPr>
            <w:tcW w:w="846" w:type="pct"/>
            <w:hideMark/>
          </w:tcPr>
          <w:p w14:paraId="30DFC0C4" w14:textId="77777777" w:rsidR="00712A89" w:rsidRPr="00441CD0" w:rsidRDefault="00712A89" w:rsidP="00C45AA4">
            <w:pPr>
              <w:pStyle w:val="TAC"/>
            </w:pPr>
            <w:r w:rsidRPr="00441CD0">
              <w:rPr>
                <w:szCs w:val="16"/>
              </w:rPr>
              <w:t>29</w:t>
            </w:r>
          </w:p>
        </w:tc>
        <w:tc>
          <w:tcPr>
            <w:tcW w:w="1879" w:type="pct"/>
            <w:hideMark/>
          </w:tcPr>
          <w:p w14:paraId="12F2EAA9" w14:textId="77777777" w:rsidR="00712A89" w:rsidRPr="00441CD0" w:rsidRDefault="00712A89" w:rsidP="00C45AA4">
            <w:pPr>
              <w:pStyle w:val="TAL"/>
              <w:rPr>
                <w:sz w:val="16"/>
                <w:szCs w:val="16"/>
              </w:rPr>
            </w:pPr>
            <w:r w:rsidRPr="00441CD0">
              <w:t>Precedence</w:t>
            </w:r>
          </w:p>
        </w:tc>
        <w:tc>
          <w:tcPr>
            <w:tcW w:w="1524" w:type="pct"/>
            <w:hideMark/>
          </w:tcPr>
          <w:p w14:paraId="0C210581" w14:textId="77777777" w:rsidR="00712A89" w:rsidRPr="00441CD0" w:rsidRDefault="00712A89" w:rsidP="00C45AA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9DCCA80" w14:textId="77777777" w:rsidR="00712A89" w:rsidRPr="00441CD0" w:rsidRDefault="00712A89" w:rsidP="00C45AA4">
            <w:pPr>
              <w:pStyle w:val="TAC"/>
              <w:rPr>
                <w:lang w:val="fr-FR"/>
              </w:rPr>
            </w:pPr>
            <w:r w:rsidRPr="00823058">
              <w:t>4</w:t>
            </w:r>
          </w:p>
        </w:tc>
      </w:tr>
      <w:tr w:rsidR="00712A89" w:rsidRPr="00441CD0" w14:paraId="7F215328" w14:textId="77777777" w:rsidTr="00C45AA4">
        <w:tc>
          <w:tcPr>
            <w:tcW w:w="846" w:type="pct"/>
            <w:hideMark/>
          </w:tcPr>
          <w:p w14:paraId="112386D6" w14:textId="77777777" w:rsidR="00712A89" w:rsidRPr="00441CD0" w:rsidRDefault="00712A89" w:rsidP="00C45AA4">
            <w:pPr>
              <w:pStyle w:val="TAC"/>
            </w:pPr>
            <w:r w:rsidRPr="00441CD0">
              <w:t>30</w:t>
            </w:r>
          </w:p>
        </w:tc>
        <w:tc>
          <w:tcPr>
            <w:tcW w:w="1879" w:type="pct"/>
            <w:hideMark/>
          </w:tcPr>
          <w:p w14:paraId="1AF86A27" w14:textId="77777777" w:rsidR="00712A89" w:rsidRPr="00441CD0" w:rsidRDefault="00712A89" w:rsidP="00C45AA4">
            <w:pPr>
              <w:pStyle w:val="TAL"/>
              <w:rPr>
                <w:sz w:val="16"/>
                <w:szCs w:val="16"/>
              </w:rPr>
            </w:pPr>
            <w:r w:rsidRPr="00441CD0">
              <w:t>Transport Level Marking</w:t>
            </w:r>
          </w:p>
        </w:tc>
        <w:tc>
          <w:tcPr>
            <w:tcW w:w="1524" w:type="pct"/>
            <w:hideMark/>
          </w:tcPr>
          <w:p w14:paraId="470D2CAA" w14:textId="77777777" w:rsidR="00712A89" w:rsidRPr="00441CD0" w:rsidRDefault="00712A89" w:rsidP="00C45AA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5F774F12" w14:textId="77777777" w:rsidR="00712A89" w:rsidRPr="00441CD0" w:rsidRDefault="00712A89" w:rsidP="00C45AA4">
            <w:pPr>
              <w:pStyle w:val="TAC"/>
              <w:rPr>
                <w:lang w:val="fr-FR"/>
              </w:rPr>
            </w:pPr>
            <w:r w:rsidRPr="00823058">
              <w:t>2</w:t>
            </w:r>
          </w:p>
        </w:tc>
      </w:tr>
      <w:tr w:rsidR="00712A89" w:rsidRPr="00441CD0" w14:paraId="5EAA7D96" w14:textId="77777777" w:rsidTr="00C45AA4">
        <w:tc>
          <w:tcPr>
            <w:tcW w:w="846" w:type="pct"/>
            <w:hideMark/>
          </w:tcPr>
          <w:p w14:paraId="3C801BC5" w14:textId="77777777" w:rsidR="00712A89" w:rsidRPr="00441CD0" w:rsidRDefault="00712A89" w:rsidP="00C45AA4">
            <w:pPr>
              <w:pStyle w:val="TAC"/>
            </w:pPr>
            <w:r w:rsidRPr="00441CD0">
              <w:t>31</w:t>
            </w:r>
          </w:p>
        </w:tc>
        <w:tc>
          <w:tcPr>
            <w:tcW w:w="1879" w:type="pct"/>
            <w:hideMark/>
          </w:tcPr>
          <w:p w14:paraId="19B62052" w14:textId="77777777" w:rsidR="00712A89" w:rsidRPr="00441CD0" w:rsidRDefault="00712A89" w:rsidP="00C45AA4">
            <w:pPr>
              <w:pStyle w:val="TAL"/>
              <w:rPr>
                <w:sz w:val="16"/>
                <w:szCs w:val="16"/>
              </w:rPr>
            </w:pPr>
            <w:r w:rsidRPr="00441CD0">
              <w:t>Volume Threshold</w:t>
            </w:r>
          </w:p>
        </w:tc>
        <w:tc>
          <w:tcPr>
            <w:tcW w:w="1524" w:type="pct"/>
            <w:hideMark/>
          </w:tcPr>
          <w:p w14:paraId="7B02B5C3"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2040116" w14:textId="77777777" w:rsidR="00712A89" w:rsidRPr="00441CD0" w:rsidRDefault="00712A89" w:rsidP="00C45AA4">
            <w:pPr>
              <w:pStyle w:val="TAC"/>
              <w:rPr>
                <w:lang w:val="sv-SE"/>
              </w:rPr>
            </w:pPr>
            <w:r w:rsidRPr="00823058">
              <w:t>1</w:t>
            </w:r>
          </w:p>
        </w:tc>
      </w:tr>
      <w:tr w:rsidR="00712A89" w:rsidRPr="00441CD0" w14:paraId="6F1B34BE" w14:textId="77777777" w:rsidTr="00C45AA4">
        <w:tc>
          <w:tcPr>
            <w:tcW w:w="846" w:type="pct"/>
            <w:hideMark/>
          </w:tcPr>
          <w:p w14:paraId="4DA0C01A" w14:textId="77777777" w:rsidR="00712A89" w:rsidRPr="00441CD0" w:rsidRDefault="00712A89" w:rsidP="00C45AA4">
            <w:pPr>
              <w:pStyle w:val="TAC"/>
              <w:rPr>
                <w:lang w:val="x-none"/>
              </w:rPr>
            </w:pPr>
            <w:r w:rsidRPr="00441CD0">
              <w:t>32</w:t>
            </w:r>
          </w:p>
        </w:tc>
        <w:tc>
          <w:tcPr>
            <w:tcW w:w="1879" w:type="pct"/>
            <w:hideMark/>
          </w:tcPr>
          <w:p w14:paraId="2AF692C4" w14:textId="77777777" w:rsidR="00712A89" w:rsidRPr="00441CD0" w:rsidRDefault="00712A89" w:rsidP="00C45AA4">
            <w:pPr>
              <w:pStyle w:val="TAL"/>
              <w:rPr>
                <w:sz w:val="16"/>
                <w:szCs w:val="16"/>
              </w:rPr>
            </w:pPr>
            <w:r w:rsidRPr="00441CD0">
              <w:t>Time Threshold</w:t>
            </w:r>
          </w:p>
        </w:tc>
        <w:tc>
          <w:tcPr>
            <w:tcW w:w="1524" w:type="pct"/>
            <w:hideMark/>
          </w:tcPr>
          <w:p w14:paraId="50694391"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151EDC3" w14:textId="77777777" w:rsidR="00712A89" w:rsidRPr="00441CD0" w:rsidRDefault="00712A89" w:rsidP="00C45AA4">
            <w:pPr>
              <w:pStyle w:val="TAC"/>
              <w:rPr>
                <w:lang w:val="sv-SE"/>
              </w:rPr>
            </w:pPr>
            <w:r w:rsidRPr="00823058">
              <w:t>4</w:t>
            </w:r>
          </w:p>
        </w:tc>
      </w:tr>
      <w:tr w:rsidR="00712A89" w:rsidRPr="00441CD0" w14:paraId="4AEF9545" w14:textId="77777777" w:rsidTr="00C45AA4">
        <w:tc>
          <w:tcPr>
            <w:tcW w:w="846" w:type="pct"/>
            <w:hideMark/>
          </w:tcPr>
          <w:p w14:paraId="01C3543D" w14:textId="77777777" w:rsidR="00712A89" w:rsidRPr="00441CD0" w:rsidRDefault="00712A89" w:rsidP="00C45AA4">
            <w:pPr>
              <w:pStyle w:val="TAC"/>
              <w:rPr>
                <w:lang w:val="x-none"/>
              </w:rPr>
            </w:pPr>
            <w:r w:rsidRPr="00441CD0">
              <w:t>33</w:t>
            </w:r>
          </w:p>
        </w:tc>
        <w:tc>
          <w:tcPr>
            <w:tcW w:w="1879" w:type="pct"/>
            <w:hideMark/>
          </w:tcPr>
          <w:p w14:paraId="3D835B56" w14:textId="77777777" w:rsidR="00712A89" w:rsidRPr="00441CD0" w:rsidRDefault="00712A89" w:rsidP="00C45AA4">
            <w:pPr>
              <w:pStyle w:val="TAL"/>
              <w:rPr>
                <w:sz w:val="16"/>
                <w:szCs w:val="16"/>
              </w:rPr>
            </w:pPr>
            <w:r w:rsidRPr="00441CD0">
              <w:t>Monitoring Time</w:t>
            </w:r>
          </w:p>
        </w:tc>
        <w:tc>
          <w:tcPr>
            <w:tcW w:w="1524" w:type="pct"/>
            <w:hideMark/>
          </w:tcPr>
          <w:p w14:paraId="7353CE67"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122464B" w14:textId="77777777" w:rsidR="00712A89" w:rsidRPr="00441CD0" w:rsidRDefault="00712A89" w:rsidP="00C45AA4">
            <w:pPr>
              <w:pStyle w:val="TAC"/>
              <w:rPr>
                <w:lang w:val="sv-SE"/>
              </w:rPr>
            </w:pPr>
            <w:r w:rsidRPr="00823058">
              <w:t>4</w:t>
            </w:r>
          </w:p>
        </w:tc>
      </w:tr>
      <w:tr w:rsidR="00712A89" w:rsidRPr="00441CD0" w14:paraId="4AB39D88" w14:textId="77777777" w:rsidTr="00C45AA4">
        <w:tc>
          <w:tcPr>
            <w:tcW w:w="846" w:type="pct"/>
            <w:hideMark/>
          </w:tcPr>
          <w:p w14:paraId="643E52CD" w14:textId="77777777" w:rsidR="00712A89" w:rsidRPr="00441CD0" w:rsidRDefault="00712A89" w:rsidP="00C45AA4">
            <w:pPr>
              <w:pStyle w:val="TAC"/>
              <w:rPr>
                <w:lang w:val="x-none"/>
              </w:rPr>
            </w:pPr>
            <w:r w:rsidRPr="00441CD0">
              <w:t>34</w:t>
            </w:r>
          </w:p>
        </w:tc>
        <w:tc>
          <w:tcPr>
            <w:tcW w:w="1879" w:type="pct"/>
            <w:hideMark/>
          </w:tcPr>
          <w:p w14:paraId="45FB8167" w14:textId="77777777" w:rsidR="00712A89" w:rsidRPr="00441CD0" w:rsidRDefault="00712A89" w:rsidP="00C45AA4">
            <w:pPr>
              <w:pStyle w:val="TAL"/>
              <w:rPr>
                <w:sz w:val="16"/>
                <w:szCs w:val="16"/>
              </w:rPr>
            </w:pPr>
            <w:r w:rsidRPr="00441CD0">
              <w:t>Subsequent Volume Threshold</w:t>
            </w:r>
          </w:p>
        </w:tc>
        <w:tc>
          <w:tcPr>
            <w:tcW w:w="1524" w:type="pct"/>
            <w:hideMark/>
          </w:tcPr>
          <w:p w14:paraId="5CA01AB7"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052DD792" w14:textId="77777777" w:rsidR="00712A89" w:rsidRPr="00441CD0" w:rsidRDefault="00712A89" w:rsidP="00C45AA4">
            <w:pPr>
              <w:pStyle w:val="TAC"/>
              <w:rPr>
                <w:lang w:val="sv-SE"/>
              </w:rPr>
            </w:pPr>
            <w:r w:rsidRPr="00823058">
              <w:t>1</w:t>
            </w:r>
          </w:p>
        </w:tc>
      </w:tr>
      <w:tr w:rsidR="00712A89" w:rsidRPr="00441CD0" w14:paraId="6A73A8BC" w14:textId="77777777" w:rsidTr="00C45AA4">
        <w:tc>
          <w:tcPr>
            <w:tcW w:w="846" w:type="pct"/>
            <w:hideMark/>
          </w:tcPr>
          <w:p w14:paraId="67AF4BA9" w14:textId="77777777" w:rsidR="00712A89" w:rsidRPr="00441CD0" w:rsidRDefault="00712A89" w:rsidP="00C45AA4">
            <w:pPr>
              <w:pStyle w:val="TAC"/>
              <w:rPr>
                <w:lang w:val="x-none"/>
              </w:rPr>
            </w:pPr>
            <w:r w:rsidRPr="00441CD0">
              <w:t>35</w:t>
            </w:r>
          </w:p>
        </w:tc>
        <w:tc>
          <w:tcPr>
            <w:tcW w:w="1879" w:type="pct"/>
            <w:hideMark/>
          </w:tcPr>
          <w:p w14:paraId="4AF689C1" w14:textId="77777777" w:rsidR="00712A89" w:rsidRPr="00441CD0" w:rsidRDefault="00712A89" w:rsidP="00C45AA4">
            <w:pPr>
              <w:pStyle w:val="TAL"/>
              <w:rPr>
                <w:sz w:val="16"/>
                <w:szCs w:val="16"/>
              </w:rPr>
            </w:pPr>
            <w:r w:rsidRPr="00441CD0">
              <w:t>Subsequent Time Threshold</w:t>
            </w:r>
          </w:p>
        </w:tc>
        <w:tc>
          <w:tcPr>
            <w:tcW w:w="1524" w:type="pct"/>
            <w:hideMark/>
          </w:tcPr>
          <w:p w14:paraId="6F0F9883"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45ACCE8" w14:textId="77777777" w:rsidR="00712A89" w:rsidRPr="00441CD0" w:rsidRDefault="00712A89" w:rsidP="00C45AA4">
            <w:pPr>
              <w:pStyle w:val="TAC"/>
              <w:rPr>
                <w:lang w:val="sv-SE"/>
              </w:rPr>
            </w:pPr>
            <w:r w:rsidRPr="00823058">
              <w:t>4</w:t>
            </w:r>
          </w:p>
        </w:tc>
      </w:tr>
      <w:tr w:rsidR="00712A89" w:rsidRPr="00441CD0" w14:paraId="18D9CF4E" w14:textId="77777777" w:rsidTr="00C45AA4">
        <w:tc>
          <w:tcPr>
            <w:tcW w:w="846" w:type="pct"/>
            <w:hideMark/>
          </w:tcPr>
          <w:p w14:paraId="721D26EF" w14:textId="77777777" w:rsidR="00712A89" w:rsidRPr="00441CD0" w:rsidRDefault="00712A89" w:rsidP="00C45AA4">
            <w:pPr>
              <w:pStyle w:val="TAC"/>
              <w:rPr>
                <w:lang w:val="x-none"/>
              </w:rPr>
            </w:pPr>
            <w:r w:rsidRPr="00441CD0">
              <w:t>36</w:t>
            </w:r>
          </w:p>
        </w:tc>
        <w:tc>
          <w:tcPr>
            <w:tcW w:w="1879" w:type="pct"/>
            <w:hideMark/>
          </w:tcPr>
          <w:p w14:paraId="636B9B94" w14:textId="77777777" w:rsidR="00712A89" w:rsidRPr="00441CD0" w:rsidRDefault="00712A89" w:rsidP="00C45AA4">
            <w:pPr>
              <w:pStyle w:val="TAL"/>
              <w:rPr>
                <w:sz w:val="16"/>
                <w:szCs w:val="16"/>
              </w:rPr>
            </w:pPr>
            <w:r w:rsidRPr="00441CD0">
              <w:t>Inactivity Detection Time</w:t>
            </w:r>
          </w:p>
        </w:tc>
        <w:tc>
          <w:tcPr>
            <w:tcW w:w="1524" w:type="pct"/>
            <w:hideMark/>
          </w:tcPr>
          <w:p w14:paraId="323C673D"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2516D45" w14:textId="77777777" w:rsidR="00712A89" w:rsidRPr="00441CD0" w:rsidRDefault="00712A89" w:rsidP="00C45AA4">
            <w:pPr>
              <w:pStyle w:val="TAC"/>
              <w:rPr>
                <w:lang w:val="sv-SE"/>
              </w:rPr>
            </w:pPr>
            <w:r w:rsidRPr="00823058">
              <w:t>4</w:t>
            </w:r>
          </w:p>
        </w:tc>
      </w:tr>
      <w:tr w:rsidR="00712A89" w:rsidRPr="00441CD0" w14:paraId="3DFB7BF1" w14:textId="77777777" w:rsidTr="00C45AA4">
        <w:tc>
          <w:tcPr>
            <w:tcW w:w="846" w:type="pct"/>
            <w:hideMark/>
          </w:tcPr>
          <w:p w14:paraId="76F291A3" w14:textId="77777777" w:rsidR="00712A89" w:rsidRPr="00441CD0" w:rsidRDefault="00712A89" w:rsidP="00C45AA4">
            <w:pPr>
              <w:pStyle w:val="TAC"/>
              <w:rPr>
                <w:lang w:val="x-none"/>
              </w:rPr>
            </w:pPr>
            <w:r w:rsidRPr="00441CD0">
              <w:t>37</w:t>
            </w:r>
          </w:p>
        </w:tc>
        <w:tc>
          <w:tcPr>
            <w:tcW w:w="1879" w:type="pct"/>
            <w:hideMark/>
          </w:tcPr>
          <w:p w14:paraId="52CA2428" w14:textId="77777777" w:rsidR="00712A89" w:rsidRPr="00441CD0" w:rsidRDefault="00712A89" w:rsidP="00C45AA4">
            <w:pPr>
              <w:pStyle w:val="TAL"/>
              <w:rPr>
                <w:sz w:val="16"/>
                <w:szCs w:val="16"/>
              </w:rPr>
            </w:pPr>
            <w:r w:rsidRPr="00441CD0">
              <w:t>Reporting Triggers</w:t>
            </w:r>
          </w:p>
        </w:tc>
        <w:tc>
          <w:tcPr>
            <w:tcW w:w="1524" w:type="pct"/>
            <w:hideMark/>
          </w:tcPr>
          <w:p w14:paraId="2FD9FBCF"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89DEF8B" w14:textId="77777777" w:rsidR="00712A89" w:rsidRPr="00441CD0" w:rsidRDefault="00712A89" w:rsidP="00C45AA4">
            <w:pPr>
              <w:pStyle w:val="TAC"/>
              <w:rPr>
                <w:lang w:val="de-DE"/>
              </w:rPr>
            </w:pPr>
            <w:r w:rsidRPr="00823058">
              <w:t>2</w:t>
            </w:r>
          </w:p>
        </w:tc>
      </w:tr>
      <w:tr w:rsidR="00712A89" w:rsidRPr="00441CD0" w14:paraId="42257240" w14:textId="77777777" w:rsidTr="00C45AA4">
        <w:tc>
          <w:tcPr>
            <w:tcW w:w="846" w:type="pct"/>
            <w:hideMark/>
          </w:tcPr>
          <w:p w14:paraId="73CE9B39" w14:textId="77777777" w:rsidR="00712A89" w:rsidRPr="00441CD0" w:rsidRDefault="00712A89" w:rsidP="00C45AA4">
            <w:pPr>
              <w:pStyle w:val="TAC"/>
              <w:rPr>
                <w:lang w:val="x-none"/>
              </w:rPr>
            </w:pPr>
            <w:r w:rsidRPr="00441CD0">
              <w:t>38</w:t>
            </w:r>
          </w:p>
        </w:tc>
        <w:tc>
          <w:tcPr>
            <w:tcW w:w="1879" w:type="pct"/>
            <w:hideMark/>
          </w:tcPr>
          <w:p w14:paraId="5825CF45" w14:textId="77777777" w:rsidR="00712A89" w:rsidRPr="00441CD0" w:rsidRDefault="00712A89" w:rsidP="00C45AA4">
            <w:pPr>
              <w:pStyle w:val="TAL"/>
            </w:pPr>
            <w:r w:rsidRPr="00441CD0">
              <w:t>Redirect Information</w:t>
            </w:r>
          </w:p>
        </w:tc>
        <w:tc>
          <w:tcPr>
            <w:tcW w:w="1524" w:type="pct"/>
            <w:hideMark/>
          </w:tcPr>
          <w:p w14:paraId="3D8D63C2"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7438CD35" w14:textId="77777777" w:rsidR="00712A89" w:rsidRPr="00441CD0" w:rsidRDefault="00712A89" w:rsidP="00C45AA4">
            <w:pPr>
              <w:pStyle w:val="TAC"/>
              <w:rPr>
                <w:sz w:val="16"/>
                <w:szCs w:val="16"/>
                <w:lang w:val="fr-FR"/>
              </w:rPr>
            </w:pPr>
            <w:r w:rsidRPr="00823058">
              <w:t>3</w:t>
            </w:r>
          </w:p>
        </w:tc>
      </w:tr>
      <w:tr w:rsidR="00712A89" w:rsidRPr="00441CD0" w14:paraId="14DF74F6" w14:textId="77777777" w:rsidTr="00C45AA4">
        <w:tc>
          <w:tcPr>
            <w:tcW w:w="846" w:type="pct"/>
            <w:hideMark/>
          </w:tcPr>
          <w:p w14:paraId="319CCECD" w14:textId="77777777" w:rsidR="00712A89" w:rsidRPr="00441CD0" w:rsidRDefault="00712A89" w:rsidP="00C45AA4">
            <w:pPr>
              <w:pStyle w:val="TAC"/>
              <w:rPr>
                <w:lang w:val="sv-SE"/>
              </w:rPr>
            </w:pPr>
            <w:r w:rsidRPr="00441CD0">
              <w:rPr>
                <w:lang w:val="sv-SE"/>
              </w:rPr>
              <w:t>39</w:t>
            </w:r>
          </w:p>
        </w:tc>
        <w:tc>
          <w:tcPr>
            <w:tcW w:w="1879" w:type="pct"/>
            <w:hideMark/>
          </w:tcPr>
          <w:p w14:paraId="67B6683C" w14:textId="77777777" w:rsidR="00712A89" w:rsidRPr="00441CD0" w:rsidRDefault="00712A89" w:rsidP="00C45AA4">
            <w:pPr>
              <w:pStyle w:val="TAL"/>
              <w:rPr>
                <w:lang w:val="x-none"/>
              </w:rPr>
            </w:pPr>
            <w:r w:rsidRPr="00441CD0">
              <w:t>Report Type</w:t>
            </w:r>
          </w:p>
        </w:tc>
        <w:tc>
          <w:tcPr>
            <w:tcW w:w="1524" w:type="pct"/>
            <w:hideMark/>
          </w:tcPr>
          <w:p w14:paraId="5BC9B6DD" w14:textId="77777777" w:rsidR="00712A89" w:rsidRPr="00441CD0" w:rsidRDefault="00712A89" w:rsidP="00C45AA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647919CB" w14:textId="77777777" w:rsidR="00712A89" w:rsidRPr="00441CD0" w:rsidRDefault="00712A89" w:rsidP="00C45AA4">
            <w:pPr>
              <w:pStyle w:val="TAC"/>
              <w:rPr>
                <w:lang w:val="fr-FR"/>
              </w:rPr>
            </w:pPr>
            <w:r w:rsidRPr="00441CD0">
              <w:rPr>
                <w:lang w:val="fr-FR"/>
              </w:rPr>
              <w:t>1</w:t>
            </w:r>
          </w:p>
        </w:tc>
      </w:tr>
      <w:tr w:rsidR="00712A89" w:rsidRPr="00441CD0" w14:paraId="6B38F903" w14:textId="77777777" w:rsidTr="00C45AA4">
        <w:tc>
          <w:tcPr>
            <w:tcW w:w="846" w:type="pct"/>
            <w:hideMark/>
          </w:tcPr>
          <w:p w14:paraId="5B96D0A4" w14:textId="77777777" w:rsidR="00712A89" w:rsidRPr="00441CD0" w:rsidRDefault="00712A89" w:rsidP="00C45AA4">
            <w:pPr>
              <w:pStyle w:val="TAC"/>
              <w:rPr>
                <w:lang w:val="sv-SE"/>
              </w:rPr>
            </w:pPr>
            <w:r w:rsidRPr="00441CD0">
              <w:rPr>
                <w:lang w:val="sv-SE"/>
              </w:rPr>
              <w:t>40</w:t>
            </w:r>
          </w:p>
        </w:tc>
        <w:tc>
          <w:tcPr>
            <w:tcW w:w="1879" w:type="pct"/>
            <w:hideMark/>
          </w:tcPr>
          <w:p w14:paraId="43CF0429" w14:textId="77777777" w:rsidR="00712A89" w:rsidRPr="00441CD0" w:rsidRDefault="00712A89" w:rsidP="00C45AA4">
            <w:pPr>
              <w:pStyle w:val="TAL"/>
              <w:rPr>
                <w:lang w:val="x-none"/>
              </w:rPr>
            </w:pPr>
            <w:r w:rsidRPr="00441CD0">
              <w:t>Offending IE</w:t>
            </w:r>
          </w:p>
        </w:tc>
        <w:tc>
          <w:tcPr>
            <w:tcW w:w="1524" w:type="pct"/>
            <w:hideMark/>
          </w:tcPr>
          <w:p w14:paraId="77DF77E7" w14:textId="77777777" w:rsidR="00712A89" w:rsidRPr="00441CD0" w:rsidRDefault="00712A89" w:rsidP="00C45AA4">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5307BF0B" w14:textId="77777777" w:rsidR="00712A89" w:rsidRPr="00441CD0" w:rsidRDefault="00712A89" w:rsidP="00C45AA4">
            <w:pPr>
              <w:pStyle w:val="TAC"/>
              <w:rPr>
                <w:lang w:val="fr-FR"/>
              </w:rPr>
            </w:pPr>
            <w:r w:rsidRPr="00441CD0">
              <w:rPr>
                <w:lang w:val="fr-FR"/>
              </w:rPr>
              <w:t>2</w:t>
            </w:r>
          </w:p>
        </w:tc>
      </w:tr>
      <w:tr w:rsidR="00712A89" w:rsidRPr="00441CD0" w14:paraId="27EAD994" w14:textId="77777777" w:rsidTr="00C45AA4">
        <w:tc>
          <w:tcPr>
            <w:tcW w:w="846" w:type="pct"/>
            <w:hideMark/>
          </w:tcPr>
          <w:p w14:paraId="03B5D723" w14:textId="77777777" w:rsidR="00712A89" w:rsidRPr="00441CD0" w:rsidRDefault="00712A89" w:rsidP="00C45AA4">
            <w:pPr>
              <w:pStyle w:val="TAC"/>
              <w:rPr>
                <w:lang w:val="sv-SE"/>
              </w:rPr>
            </w:pPr>
            <w:r w:rsidRPr="00441CD0">
              <w:rPr>
                <w:lang w:val="sv-SE"/>
              </w:rPr>
              <w:t>41</w:t>
            </w:r>
          </w:p>
        </w:tc>
        <w:tc>
          <w:tcPr>
            <w:tcW w:w="1879" w:type="pct"/>
            <w:hideMark/>
          </w:tcPr>
          <w:p w14:paraId="720B14AE" w14:textId="77777777" w:rsidR="00712A89" w:rsidRPr="00441CD0" w:rsidRDefault="00712A89" w:rsidP="00C45AA4">
            <w:pPr>
              <w:pStyle w:val="TAL"/>
              <w:rPr>
                <w:lang w:val="x-none"/>
              </w:rPr>
            </w:pPr>
            <w:r w:rsidRPr="00441CD0">
              <w:t>Forwarding Policy</w:t>
            </w:r>
          </w:p>
        </w:tc>
        <w:tc>
          <w:tcPr>
            <w:tcW w:w="1524" w:type="pct"/>
            <w:hideMark/>
          </w:tcPr>
          <w:p w14:paraId="2E25558B" w14:textId="77777777" w:rsidR="00712A89" w:rsidRPr="00441CD0" w:rsidRDefault="00712A89" w:rsidP="00C45AA4">
            <w:pPr>
              <w:pStyle w:val="TAL"/>
              <w:rPr>
                <w:lang w:val="sv-SE"/>
              </w:rPr>
            </w:pPr>
            <w:r w:rsidRPr="00441CD0">
              <w:t>Extendable / Clause</w:t>
            </w:r>
            <w:r>
              <w:t> </w:t>
            </w:r>
            <w:r w:rsidRPr="00441CD0">
              <w:t>8.2.</w:t>
            </w:r>
            <w:r w:rsidRPr="00441CD0">
              <w:rPr>
                <w:lang w:val="sv-SE"/>
              </w:rPr>
              <w:t>23</w:t>
            </w:r>
          </w:p>
        </w:tc>
        <w:tc>
          <w:tcPr>
            <w:tcW w:w="751" w:type="pct"/>
            <w:hideMark/>
          </w:tcPr>
          <w:p w14:paraId="694F728F" w14:textId="77777777" w:rsidR="00712A89" w:rsidRPr="00441CD0" w:rsidRDefault="00712A89" w:rsidP="00C45AA4">
            <w:pPr>
              <w:pStyle w:val="TAC"/>
              <w:rPr>
                <w:lang w:val="fr-FR"/>
              </w:rPr>
            </w:pPr>
            <w:r w:rsidRPr="00441CD0">
              <w:rPr>
                <w:lang w:val="fr-FR"/>
              </w:rPr>
              <w:t>1</w:t>
            </w:r>
          </w:p>
        </w:tc>
      </w:tr>
      <w:tr w:rsidR="00712A89" w:rsidRPr="00441CD0" w14:paraId="799BAC54" w14:textId="77777777" w:rsidTr="00C45AA4">
        <w:tc>
          <w:tcPr>
            <w:tcW w:w="846" w:type="pct"/>
            <w:hideMark/>
          </w:tcPr>
          <w:p w14:paraId="77A9BF61" w14:textId="77777777" w:rsidR="00712A89" w:rsidRPr="00441CD0" w:rsidRDefault="00712A89" w:rsidP="00C45AA4">
            <w:pPr>
              <w:pStyle w:val="TAC"/>
              <w:rPr>
                <w:lang w:val="sv-SE"/>
              </w:rPr>
            </w:pPr>
            <w:r w:rsidRPr="00441CD0">
              <w:t>4</w:t>
            </w:r>
            <w:r w:rsidRPr="00441CD0">
              <w:rPr>
                <w:lang w:val="sv-SE"/>
              </w:rPr>
              <w:t>2</w:t>
            </w:r>
          </w:p>
        </w:tc>
        <w:tc>
          <w:tcPr>
            <w:tcW w:w="1879" w:type="pct"/>
            <w:hideMark/>
          </w:tcPr>
          <w:p w14:paraId="461FEA6B" w14:textId="77777777" w:rsidR="00712A89" w:rsidRPr="00441CD0" w:rsidRDefault="00712A89" w:rsidP="00C45AA4">
            <w:pPr>
              <w:pStyle w:val="TAL"/>
              <w:rPr>
                <w:lang w:val="x-none"/>
              </w:rPr>
            </w:pPr>
            <w:r w:rsidRPr="00441CD0">
              <w:t>Destination Interface</w:t>
            </w:r>
          </w:p>
        </w:tc>
        <w:tc>
          <w:tcPr>
            <w:tcW w:w="1524" w:type="pct"/>
            <w:hideMark/>
          </w:tcPr>
          <w:p w14:paraId="5170E037" w14:textId="77777777" w:rsidR="00712A89" w:rsidRPr="00441CD0" w:rsidRDefault="00712A89" w:rsidP="00C45AA4">
            <w:pPr>
              <w:pStyle w:val="TAL"/>
              <w:rPr>
                <w:lang w:val="sv-SE"/>
              </w:rPr>
            </w:pPr>
            <w:r w:rsidRPr="00441CD0">
              <w:t>Extendable / Clause</w:t>
            </w:r>
            <w:r>
              <w:t> </w:t>
            </w:r>
            <w:r w:rsidRPr="00441CD0">
              <w:t>8.2.</w:t>
            </w:r>
            <w:r w:rsidRPr="00441CD0">
              <w:rPr>
                <w:lang w:val="sv-SE"/>
              </w:rPr>
              <w:t>24</w:t>
            </w:r>
          </w:p>
        </w:tc>
        <w:tc>
          <w:tcPr>
            <w:tcW w:w="751" w:type="pct"/>
            <w:hideMark/>
          </w:tcPr>
          <w:p w14:paraId="7256738C" w14:textId="77777777" w:rsidR="00712A89" w:rsidRPr="00441CD0" w:rsidRDefault="00712A89" w:rsidP="00C45AA4">
            <w:pPr>
              <w:pStyle w:val="TAC"/>
              <w:rPr>
                <w:lang w:val="fr-FR"/>
              </w:rPr>
            </w:pPr>
            <w:r w:rsidRPr="00441CD0">
              <w:rPr>
                <w:lang w:val="fr-FR"/>
              </w:rPr>
              <w:t>1</w:t>
            </w:r>
          </w:p>
        </w:tc>
      </w:tr>
      <w:tr w:rsidR="00712A89" w:rsidRPr="00441CD0" w14:paraId="5207BA85" w14:textId="77777777" w:rsidTr="00C45AA4">
        <w:tc>
          <w:tcPr>
            <w:tcW w:w="846" w:type="pct"/>
            <w:hideMark/>
          </w:tcPr>
          <w:p w14:paraId="642F1710" w14:textId="77777777" w:rsidR="00712A89" w:rsidRPr="00441CD0" w:rsidRDefault="00712A89" w:rsidP="00C45AA4">
            <w:pPr>
              <w:pStyle w:val="TAC"/>
            </w:pPr>
            <w:r w:rsidRPr="00441CD0">
              <w:t>43</w:t>
            </w:r>
          </w:p>
        </w:tc>
        <w:tc>
          <w:tcPr>
            <w:tcW w:w="1879" w:type="pct"/>
            <w:hideMark/>
          </w:tcPr>
          <w:p w14:paraId="7D94A716" w14:textId="77777777" w:rsidR="00712A89" w:rsidRPr="00441CD0" w:rsidRDefault="00712A89" w:rsidP="00C45AA4">
            <w:pPr>
              <w:pStyle w:val="TAL"/>
              <w:rPr>
                <w:sz w:val="16"/>
                <w:szCs w:val="16"/>
              </w:rPr>
            </w:pPr>
            <w:r w:rsidRPr="00441CD0">
              <w:t>UP Function Features</w:t>
            </w:r>
          </w:p>
        </w:tc>
        <w:tc>
          <w:tcPr>
            <w:tcW w:w="1524" w:type="pct"/>
            <w:hideMark/>
          </w:tcPr>
          <w:p w14:paraId="4ADAF4DF" w14:textId="77777777" w:rsidR="00712A89" w:rsidRPr="00441CD0" w:rsidRDefault="00712A89" w:rsidP="00C45AA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CF0EED8" w14:textId="77777777" w:rsidR="00712A89" w:rsidRPr="00441CD0" w:rsidRDefault="00712A89" w:rsidP="00C45AA4">
            <w:pPr>
              <w:pStyle w:val="TAC"/>
              <w:rPr>
                <w:lang w:val="fr-FR"/>
              </w:rPr>
            </w:pPr>
            <w:r w:rsidRPr="00441CD0">
              <w:rPr>
                <w:lang w:val="fr-FR"/>
              </w:rPr>
              <w:t>1</w:t>
            </w:r>
          </w:p>
        </w:tc>
      </w:tr>
      <w:tr w:rsidR="00712A89" w:rsidRPr="00441CD0" w14:paraId="1448F1E5" w14:textId="77777777" w:rsidTr="00C45AA4">
        <w:tc>
          <w:tcPr>
            <w:tcW w:w="846" w:type="pct"/>
            <w:hideMark/>
          </w:tcPr>
          <w:p w14:paraId="0D8B694B" w14:textId="77777777" w:rsidR="00712A89" w:rsidRPr="00441CD0" w:rsidRDefault="00712A89" w:rsidP="00C45AA4">
            <w:pPr>
              <w:pStyle w:val="TAC"/>
            </w:pPr>
            <w:r w:rsidRPr="00441CD0">
              <w:t>44</w:t>
            </w:r>
          </w:p>
        </w:tc>
        <w:tc>
          <w:tcPr>
            <w:tcW w:w="1879" w:type="pct"/>
            <w:hideMark/>
          </w:tcPr>
          <w:p w14:paraId="38532814" w14:textId="77777777" w:rsidR="00712A89" w:rsidRPr="00441CD0" w:rsidRDefault="00712A89" w:rsidP="00C45AA4">
            <w:pPr>
              <w:pStyle w:val="TAL"/>
            </w:pPr>
            <w:r w:rsidRPr="00441CD0">
              <w:t>Apply Action</w:t>
            </w:r>
          </w:p>
        </w:tc>
        <w:tc>
          <w:tcPr>
            <w:tcW w:w="1524" w:type="pct"/>
            <w:hideMark/>
          </w:tcPr>
          <w:p w14:paraId="69356C31" w14:textId="77777777" w:rsidR="00712A89" w:rsidRPr="00441CD0" w:rsidRDefault="00712A89" w:rsidP="00C45AA4">
            <w:pPr>
              <w:pStyle w:val="TAL"/>
              <w:rPr>
                <w:lang w:val="sv-SE"/>
              </w:rPr>
            </w:pPr>
            <w:r w:rsidRPr="00441CD0">
              <w:t>Extendable / Clause</w:t>
            </w:r>
            <w:r>
              <w:t> </w:t>
            </w:r>
            <w:r w:rsidRPr="00441CD0">
              <w:t>8.2.</w:t>
            </w:r>
            <w:r w:rsidRPr="00441CD0">
              <w:rPr>
                <w:lang w:val="sv-SE"/>
              </w:rPr>
              <w:t>26</w:t>
            </w:r>
          </w:p>
        </w:tc>
        <w:tc>
          <w:tcPr>
            <w:tcW w:w="751" w:type="pct"/>
            <w:hideMark/>
          </w:tcPr>
          <w:p w14:paraId="41848757" w14:textId="77777777" w:rsidR="00712A89" w:rsidRPr="00441CD0" w:rsidRDefault="00712A89" w:rsidP="00C45AA4">
            <w:pPr>
              <w:pStyle w:val="TAC"/>
              <w:rPr>
                <w:lang w:val="fr-FR"/>
              </w:rPr>
            </w:pPr>
            <w:r w:rsidRPr="00441CD0">
              <w:rPr>
                <w:lang w:val="fr-FR"/>
              </w:rPr>
              <w:t>1</w:t>
            </w:r>
          </w:p>
        </w:tc>
      </w:tr>
      <w:tr w:rsidR="00712A89" w:rsidRPr="00441CD0" w14:paraId="39D8723E" w14:textId="77777777" w:rsidTr="00C45AA4">
        <w:tc>
          <w:tcPr>
            <w:tcW w:w="846" w:type="pct"/>
            <w:hideMark/>
          </w:tcPr>
          <w:p w14:paraId="4D749723" w14:textId="77777777" w:rsidR="00712A89" w:rsidRPr="00441CD0" w:rsidRDefault="00712A89" w:rsidP="00C45AA4">
            <w:pPr>
              <w:pStyle w:val="TAC"/>
            </w:pPr>
            <w:r w:rsidRPr="00441CD0">
              <w:t>45</w:t>
            </w:r>
          </w:p>
        </w:tc>
        <w:tc>
          <w:tcPr>
            <w:tcW w:w="1879" w:type="pct"/>
            <w:hideMark/>
          </w:tcPr>
          <w:p w14:paraId="0CD6F55B" w14:textId="77777777" w:rsidR="00712A89" w:rsidRPr="00441CD0" w:rsidRDefault="00712A89" w:rsidP="00C45AA4">
            <w:pPr>
              <w:pStyle w:val="TAL"/>
            </w:pPr>
            <w:r w:rsidRPr="00441CD0">
              <w:t>Downlink Data Service Information</w:t>
            </w:r>
          </w:p>
        </w:tc>
        <w:tc>
          <w:tcPr>
            <w:tcW w:w="1524" w:type="pct"/>
            <w:hideMark/>
          </w:tcPr>
          <w:p w14:paraId="2D8F5D28" w14:textId="77777777" w:rsidR="00712A89" w:rsidRPr="00441CD0" w:rsidRDefault="00712A89" w:rsidP="00C45AA4">
            <w:pPr>
              <w:pStyle w:val="TAL"/>
            </w:pPr>
            <w:r w:rsidRPr="00441CD0">
              <w:t>Extendable / Clause</w:t>
            </w:r>
            <w:r>
              <w:t> </w:t>
            </w:r>
            <w:r w:rsidRPr="00441CD0">
              <w:t>8.2.27</w:t>
            </w:r>
          </w:p>
        </w:tc>
        <w:tc>
          <w:tcPr>
            <w:tcW w:w="751" w:type="pct"/>
            <w:hideMark/>
          </w:tcPr>
          <w:p w14:paraId="6FF58ABD" w14:textId="77777777" w:rsidR="00712A89" w:rsidRPr="00441CD0" w:rsidRDefault="00712A89" w:rsidP="00C45AA4">
            <w:pPr>
              <w:pStyle w:val="TAC"/>
              <w:rPr>
                <w:lang w:val="fr-FR"/>
              </w:rPr>
            </w:pPr>
            <w:r w:rsidRPr="00441CD0">
              <w:rPr>
                <w:lang w:val="fr-FR"/>
              </w:rPr>
              <w:t>1</w:t>
            </w:r>
          </w:p>
        </w:tc>
      </w:tr>
      <w:tr w:rsidR="00712A89" w:rsidRPr="00441CD0" w14:paraId="05D02BC0" w14:textId="77777777" w:rsidTr="00C45AA4">
        <w:tc>
          <w:tcPr>
            <w:tcW w:w="846" w:type="pct"/>
            <w:hideMark/>
          </w:tcPr>
          <w:p w14:paraId="3FA3787C" w14:textId="77777777" w:rsidR="00712A89" w:rsidRPr="00441CD0" w:rsidRDefault="00712A89" w:rsidP="00C45AA4">
            <w:pPr>
              <w:pStyle w:val="TAC"/>
            </w:pPr>
            <w:r w:rsidRPr="00441CD0">
              <w:t>46</w:t>
            </w:r>
          </w:p>
        </w:tc>
        <w:tc>
          <w:tcPr>
            <w:tcW w:w="1879" w:type="pct"/>
            <w:hideMark/>
          </w:tcPr>
          <w:p w14:paraId="7D51FD37" w14:textId="77777777" w:rsidR="00712A89" w:rsidRPr="00441CD0" w:rsidRDefault="00712A89" w:rsidP="00C45AA4">
            <w:pPr>
              <w:pStyle w:val="TAL"/>
            </w:pPr>
            <w:r w:rsidRPr="00441CD0">
              <w:t>Downlink Data Notification Delay</w:t>
            </w:r>
          </w:p>
        </w:tc>
        <w:tc>
          <w:tcPr>
            <w:tcW w:w="1524" w:type="pct"/>
            <w:hideMark/>
          </w:tcPr>
          <w:p w14:paraId="4D6C34D2" w14:textId="77777777" w:rsidR="00712A89" w:rsidRPr="00441CD0" w:rsidRDefault="00712A89" w:rsidP="00C45AA4">
            <w:pPr>
              <w:pStyle w:val="TAL"/>
            </w:pPr>
            <w:r w:rsidRPr="00441CD0">
              <w:t>Extendable / Clause</w:t>
            </w:r>
            <w:r>
              <w:t> </w:t>
            </w:r>
            <w:r w:rsidRPr="00441CD0">
              <w:t>8.2.28</w:t>
            </w:r>
          </w:p>
        </w:tc>
        <w:tc>
          <w:tcPr>
            <w:tcW w:w="751" w:type="pct"/>
            <w:hideMark/>
          </w:tcPr>
          <w:p w14:paraId="4B333049" w14:textId="77777777" w:rsidR="00712A89" w:rsidRPr="00441CD0" w:rsidRDefault="00712A89" w:rsidP="00C45AA4">
            <w:pPr>
              <w:pStyle w:val="TAC"/>
              <w:rPr>
                <w:lang w:val="fr-FR"/>
              </w:rPr>
            </w:pPr>
            <w:r w:rsidRPr="00441CD0">
              <w:rPr>
                <w:lang w:val="fr-FR"/>
              </w:rPr>
              <w:t>1</w:t>
            </w:r>
          </w:p>
        </w:tc>
      </w:tr>
      <w:tr w:rsidR="00712A89" w:rsidRPr="00441CD0" w14:paraId="0AA3754B" w14:textId="77777777" w:rsidTr="00C45AA4">
        <w:tc>
          <w:tcPr>
            <w:tcW w:w="846" w:type="pct"/>
            <w:hideMark/>
          </w:tcPr>
          <w:p w14:paraId="1E2B2651" w14:textId="77777777" w:rsidR="00712A89" w:rsidRPr="00441CD0" w:rsidRDefault="00712A89" w:rsidP="00C45AA4">
            <w:pPr>
              <w:pStyle w:val="TAC"/>
            </w:pPr>
            <w:r w:rsidRPr="00441CD0">
              <w:t>47</w:t>
            </w:r>
          </w:p>
        </w:tc>
        <w:tc>
          <w:tcPr>
            <w:tcW w:w="1879" w:type="pct"/>
            <w:hideMark/>
          </w:tcPr>
          <w:p w14:paraId="7869A26D" w14:textId="77777777" w:rsidR="00712A89" w:rsidRPr="00441CD0" w:rsidRDefault="00712A89" w:rsidP="00C45AA4">
            <w:pPr>
              <w:pStyle w:val="TAL"/>
            </w:pPr>
            <w:r w:rsidRPr="00441CD0">
              <w:t>DL Buffering Duration</w:t>
            </w:r>
          </w:p>
        </w:tc>
        <w:tc>
          <w:tcPr>
            <w:tcW w:w="1524" w:type="pct"/>
            <w:hideMark/>
          </w:tcPr>
          <w:p w14:paraId="078927DD" w14:textId="77777777" w:rsidR="00712A89" w:rsidRPr="00441CD0" w:rsidRDefault="00712A89" w:rsidP="00C45AA4">
            <w:pPr>
              <w:pStyle w:val="TAL"/>
            </w:pPr>
            <w:r w:rsidRPr="00441CD0">
              <w:t>Extendable / Clause</w:t>
            </w:r>
            <w:r>
              <w:t> </w:t>
            </w:r>
            <w:r w:rsidRPr="00441CD0">
              <w:t>8.2.29</w:t>
            </w:r>
          </w:p>
        </w:tc>
        <w:tc>
          <w:tcPr>
            <w:tcW w:w="751" w:type="pct"/>
            <w:hideMark/>
          </w:tcPr>
          <w:p w14:paraId="33CAEAEE" w14:textId="77777777" w:rsidR="00712A89" w:rsidRPr="00441CD0" w:rsidRDefault="00712A89" w:rsidP="00C45AA4">
            <w:pPr>
              <w:pStyle w:val="TAC"/>
              <w:rPr>
                <w:lang w:val="fr-FR"/>
              </w:rPr>
            </w:pPr>
            <w:r w:rsidRPr="00441CD0">
              <w:rPr>
                <w:lang w:val="fr-FR"/>
              </w:rPr>
              <w:t>1</w:t>
            </w:r>
          </w:p>
        </w:tc>
      </w:tr>
      <w:tr w:rsidR="00712A89" w:rsidRPr="00441CD0" w14:paraId="70088286" w14:textId="77777777" w:rsidTr="00C45AA4">
        <w:tc>
          <w:tcPr>
            <w:tcW w:w="846" w:type="pct"/>
            <w:hideMark/>
          </w:tcPr>
          <w:p w14:paraId="3BD78701" w14:textId="77777777" w:rsidR="00712A89" w:rsidRPr="00441CD0" w:rsidRDefault="00712A89" w:rsidP="00C45AA4">
            <w:pPr>
              <w:pStyle w:val="TAC"/>
            </w:pPr>
            <w:r w:rsidRPr="00441CD0">
              <w:t>48</w:t>
            </w:r>
          </w:p>
        </w:tc>
        <w:tc>
          <w:tcPr>
            <w:tcW w:w="1879" w:type="pct"/>
            <w:hideMark/>
          </w:tcPr>
          <w:p w14:paraId="5662F326" w14:textId="77777777" w:rsidR="00712A89" w:rsidRPr="00441CD0" w:rsidRDefault="00712A89" w:rsidP="00C45AA4">
            <w:pPr>
              <w:pStyle w:val="TAL"/>
            </w:pPr>
            <w:r w:rsidRPr="00441CD0">
              <w:t>DL Buffering Suggested Packet Count</w:t>
            </w:r>
          </w:p>
        </w:tc>
        <w:tc>
          <w:tcPr>
            <w:tcW w:w="1524" w:type="pct"/>
            <w:hideMark/>
          </w:tcPr>
          <w:p w14:paraId="2D16E514" w14:textId="77777777" w:rsidR="00712A89" w:rsidRPr="00441CD0" w:rsidRDefault="00712A89" w:rsidP="00C45AA4">
            <w:pPr>
              <w:pStyle w:val="TAL"/>
            </w:pPr>
            <w:r w:rsidRPr="00441CD0">
              <w:t>Variable / Clause</w:t>
            </w:r>
            <w:r>
              <w:t> </w:t>
            </w:r>
            <w:r w:rsidRPr="00441CD0">
              <w:t>8.2.30</w:t>
            </w:r>
          </w:p>
        </w:tc>
        <w:tc>
          <w:tcPr>
            <w:tcW w:w="751" w:type="pct"/>
            <w:hideMark/>
          </w:tcPr>
          <w:p w14:paraId="625EF5CC" w14:textId="77777777" w:rsidR="00712A89" w:rsidRPr="00441CD0" w:rsidRDefault="00712A89" w:rsidP="00C45AA4">
            <w:pPr>
              <w:pStyle w:val="TAC"/>
              <w:rPr>
                <w:lang w:val="fr-FR"/>
              </w:rPr>
            </w:pPr>
            <w:r w:rsidRPr="00441CD0">
              <w:rPr>
                <w:lang w:val="fr-FR"/>
              </w:rPr>
              <w:t>Not Applicable</w:t>
            </w:r>
          </w:p>
        </w:tc>
      </w:tr>
      <w:tr w:rsidR="00712A89" w:rsidRPr="00441CD0" w14:paraId="7EF92B6D" w14:textId="77777777" w:rsidTr="00C45AA4">
        <w:tc>
          <w:tcPr>
            <w:tcW w:w="846" w:type="pct"/>
            <w:hideMark/>
          </w:tcPr>
          <w:p w14:paraId="118452B5" w14:textId="77777777" w:rsidR="00712A89" w:rsidRPr="00441CD0" w:rsidRDefault="00712A89" w:rsidP="00C45AA4">
            <w:pPr>
              <w:pStyle w:val="TAC"/>
            </w:pPr>
            <w:r w:rsidRPr="00441CD0">
              <w:t>49</w:t>
            </w:r>
          </w:p>
        </w:tc>
        <w:tc>
          <w:tcPr>
            <w:tcW w:w="1879" w:type="pct"/>
            <w:hideMark/>
          </w:tcPr>
          <w:p w14:paraId="1C659F55" w14:textId="77777777" w:rsidR="00712A89" w:rsidRPr="00441CD0" w:rsidRDefault="00712A89" w:rsidP="00C45AA4">
            <w:pPr>
              <w:pStyle w:val="TAL"/>
            </w:pPr>
            <w:r w:rsidRPr="00441CD0">
              <w:rPr>
                <w:lang w:val="de-DE"/>
              </w:rPr>
              <w:t>PFCP</w:t>
            </w:r>
            <w:proofErr w:type="spellStart"/>
            <w:r w:rsidRPr="00441CD0">
              <w:t>SMReq</w:t>
            </w:r>
            <w:proofErr w:type="spellEnd"/>
            <w:r w:rsidRPr="00441CD0">
              <w:t>-Flags</w:t>
            </w:r>
          </w:p>
        </w:tc>
        <w:tc>
          <w:tcPr>
            <w:tcW w:w="1524" w:type="pct"/>
            <w:hideMark/>
          </w:tcPr>
          <w:p w14:paraId="019E2E7D" w14:textId="77777777" w:rsidR="00712A89" w:rsidRPr="00441CD0" w:rsidRDefault="00712A89" w:rsidP="00C45AA4">
            <w:pPr>
              <w:pStyle w:val="TAL"/>
            </w:pPr>
            <w:r w:rsidRPr="00441CD0">
              <w:t>Extendable / Clause</w:t>
            </w:r>
            <w:r>
              <w:t> </w:t>
            </w:r>
            <w:r w:rsidRPr="00441CD0">
              <w:t>8.2.31</w:t>
            </w:r>
          </w:p>
        </w:tc>
        <w:tc>
          <w:tcPr>
            <w:tcW w:w="751" w:type="pct"/>
            <w:hideMark/>
          </w:tcPr>
          <w:p w14:paraId="2C6A2423" w14:textId="77777777" w:rsidR="00712A89" w:rsidRPr="00441CD0" w:rsidRDefault="00712A89" w:rsidP="00C45AA4">
            <w:pPr>
              <w:pStyle w:val="TAC"/>
              <w:rPr>
                <w:lang w:val="fr-FR"/>
              </w:rPr>
            </w:pPr>
            <w:r w:rsidRPr="00441CD0">
              <w:rPr>
                <w:lang w:val="fr-FR"/>
              </w:rPr>
              <w:t>1</w:t>
            </w:r>
          </w:p>
        </w:tc>
      </w:tr>
      <w:tr w:rsidR="00712A89" w:rsidRPr="00441CD0" w14:paraId="3DAC2C50" w14:textId="77777777" w:rsidTr="00C45AA4">
        <w:tc>
          <w:tcPr>
            <w:tcW w:w="846" w:type="pct"/>
            <w:hideMark/>
          </w:tcPr>
          <w:p w14:paraId="380402B3" w14:textId="77777777" w:rsidR="00712A89" w:rsidRPr="00441CD0" w:rsidRDefault="00712A89" w:rsidP="00C45AA4">
            <w:pPr>
              <w:pStyle w:val="TAC"/>
            </w:pPr>
            <w:r w:rsidRPr="00441CD0">
              <w:t>50</w:t>
            </w:r>
          </w:p>
        </w:tc>
        <w:tc>
          <w:tcPr>
            <w:tcW w:w="1879" w:type="pct"/>
            <w:hideMark/>
          </w:tcPr>
          <w:p w14:paraId="0CE86645" w14:textId="77777777" w:rsidR="00712A89" w:rsidRPr="00441CD0" w:rsidRDefault="00712A89" w:rsidP="00C45AA4">
            <w:pPr>
              <w:pStyle w:val="TAL"/>
            </w:pPr>
            <w:r w:rsidRPr="00441CD0">
              <w:rPr>
                <w:lang w:val="de-DE"/>
              </w:rPr>
              <w:t>PFCP</w:t>
            </w:r>
            <w:proofErr w:type="spellStart"/>
            <w:r w:rsidRPr="00441CD0">
              <w:t>SRRsp</w:t>
            </w:r>
            <w:proofErr w:type="spellEnd"/>
            <w:r w:rsidRPr="00441CD0">
              <w:t>-Flags</w:t>
            </w:r>
          </w:p>
        </w:tc>
        <w:tc>
          <w:tcPr>
            <w:tcW w:w="1524" w:type="pct"/>
            <w:hideMark/>
          </w:tcPr>
          <w:p w14:paraId="4AA8255B" w14:textId="77777777" w:rsidR="00712A89" w:rsidRPr="00441CD0" w:rsidRDefault="00712A89" w:rsidP="00C45AA4">
            <w:pPr>
              <w:pStyle w:val="TAL"/>
            </w:pPr>
            <w:r w:rsidRPr="00441CD0">
              <w:t>Extendable / Clause</w:t>
            </w:r>
            <w:r>
              <w:t> </w:t>
            </w:r>
            <w:r w:rsidRPr="00441CD0">
              <w:t>8.2.32</w:t>
            </w:r>
          </w:p>
        </w:tc>
        <w:tc>
          <w:tcPr>
            <w:tcW w:w="751" w:type="pct"/>
            <w:hideMark/>
          </w:tcPr>
          <w:p w14:paraId="2FADE80E" w14:textId="77777777" w:rsidR="00712A89" w:rsidRPr="00441CD0" w:rsidRDefault="00712A89" w:rsidP="00C45AA4">
            <w:pPr>
              <w:pStyle w:val="TAC"/>
              <w:rPr>
                <w:lang w:val="fr-FR"/>
              </w:rPr>
            </w:pPr>
            <w:r w:rsidRPr="00441CD0">
              <w:rPr>
                <w:lang w:val="fr-FR"/>
              </w:rPr>
              <w:t>1</w:t>
            </w:r>
          </w:p>
        </w:tc>
      </w:tr>
      <w:tr w:rsidR="00712A89" w:rsidRPr="00441CD0" w14:paraId="0545AEAA" w14:textId="77777777" w:rsidTr="00C45AA4">
        <w:tc>
          <w:tcPr>
            <w:tcW w:w="846" w:type="pct"/>
            <w:hideMark/>
          </w:tcPr>
          <w:p w14:paraId="112CE0FE" w14:textId="77777777" w:rsidR="00712A89" w:rsidRPr="00441CD0" w:rsidRDefault="00712A89" w:rsidP="00C45AA4">
            <w:pPr>
              <w:pStyle w:val="TAC"/>
            </w:pPr>
            <w:r w:rsidRPr="00441CD0">
              <w:t>51</w:t>
            </w:r>
          </w:p>
        </w:tc>
        <w:tc>
          <w:tcPr>
            <w:tcW w:w="1879" w:type="pct"/>
            <w:hideMark/>
          </w:tcPr>
          <w:p w14:paraId="01C02148" w14:textId="77777777" w:rsidR="00712A89" w:rsidRPr="00441CD0" w:rsidRDefault="00712A89" w:rsidP="00C45AA4">
            <w:pPr>
              <w:pStyle w:val="TAL"/>
            </w:pPr>
            <w:r w:rsidRPr="00441CD0">
              <w:t>Load Control Information</w:t>
            </w:r>
          </w:p>
        </w:tc>
        <w:tc>
          <w:tcPr>
            <w:tcW w:w="1524" w:type="pct"/>
            <w:hideMark/>
          </w:tcPr>
          <w:p w14:paraId="42C972B1" w14:textId="77777777" w:rsidR="00712A89" w:rsidRPr="00441CD0" w:rsidRDefault="00712A89" w:rsidP="00C45AA4">
            <w:pPr>
              <w:pStyle w:val="TAL"/>
            </w:pPr>
            <w:r w:rsidRPr="00441CD0">
              <w:t>Extendable / Table 7.5.3.3-1</w:t>
            </w:r>
          </w:p>
        </w:tc>
        <w:tc>
          <w:tcPr>
            <w:tcW w:w="751" w:type="pct"/>
            <w:hideMark/>
          </w:tcPr>
          <w:p w14:paraId="4541B83C" w14:textId="77777777" w:rsidR="00712A89" w:rsidRPr="00441CD0" w:rsidRDefault="00712A89" w:rsidP="00C45AA4">
            <w:pPr>
              <w:pStyle w:val="TAC"/>
              <w:rPr>
                <w:lang w:val="fr-FR"/>
              </w:rPr>
            </w:pPr>
            <w:r w:rsidRPr="00441CD0">
              <w:rPr>
                <w:lang w:val="fr-FR"/>
              </w:rPr>
              <w:t>Not Applicable</w:t>
            </w:r>
          </w:p>
        </w:tc>
      </w:tr>
      <w:tr w:rsidR="00712A89" w:rsidRPr="00441CD0" w14:paraId="0273DD21" w14:textId="77777777" w:rsidTr="00C45AA4">
        <w:tc>
          <w:tcPr>
            <w:tcW w:w="846" w:type="pct"/>
            <w:hideMark/>
          </w:tcPr>
          <w:p w14:paraId="5D4A7391" w14:textId="77777777" w:rsidR="00712A89" w:rsidRPr="00441CD0" w:rsidRDefault="00712A89" w:rsidP="00C45AA4">
            <w:pPr>
              <w:pStyle w:val="TAC"/>
            </w:pPr>
            <w:r w:rsidRPr="00441CD0">
              <w:t>52</w:t>
            </w:r>
          </w:p>
        </w:tc>
        <w:tc>
          <w:tcPr>
            <w:tcW w:w="1879" w:type="pct"/>
            <w:hideMark/>
          </w:tcPr>
          <w:p w14:paraId="0C406A47" w14:textId="77777777" w:rsidR="00712A89" w:rsidRPr="00441CD0" w:rsidRDefault="00712A89" w:rsidP="00C45AA4">
            <w:pPr>
              <w:pStyle w:val="TAL"/>
            </w:pPr>
            <w:r w:rsidRPr="00441CD0">
              <w:t>Sequence Number</w:t>
            </w:r>
          </w:p>
        </w:tc>
        <w:tc>
          <w:tcPr>
            <w:tcW w:w="1524" w:type="pct"/>
            <w:hideMark/>
          </w:tcPr>
          <w:p w14:paraId="1E39EF26" w14:textId="77777777" w:rsidR="00712A89" w:rsidRPr="00441CD0" w:rsidRDefault="00712A89" w:rsidP="00C45AA4">
            <w:pPr>
              <w:pStyle w:val="TAL"/>
            </w:pPr>
            <w:r w:rsidRPr="00441CD0">
              <w:t>Fixed Length / Clause</w:t>
            </w:r>
            <w:r>
              <w:t> </w:t>
            </w:r>
            <w:r w:rsidRPr="00441CD0">
              <w:t>8.2.33</w:t>
            </w:r>
          </w:p>
        </w:tc>
        <w:tc>
          <w:tcPr>
            <w:tcW w:w="751" w:type="pct"/>
            <w:hideMark/>
          </w:tcPr>
          <w:p w14:paraId="2F9857FA" w14:textId="77777777" w:rsidR="00712A89" w:rsidRPr="00441CD0" w:rsidRDefault="00712A89" w:rsidP="00C45AA4">
            <w:pPr>
              <w:pStyle w:val="TAC"/>
              <w:rPr>
                <w:lang w:val="fr-FR"/>
              </w:rPr>
            </w:pPr>
            <w:r w:rsidRPr="00441CD0">
              <w:rPr>
                <w:lang w:val="fr-FR"/>
              </w:rPr>
              <w:t>4</w:t>
            </w:r>
          </w:p>
        </w:tc>
      </w:tr>
      <w:tr w:rsidR="00712A89" w:rsidRPr="00441CD0" w14:paraId="3A8D850C" w14:textId="77777777" w:rsidTr="00C45AA4">
        <w:tc>
          <w:tcPr>
            <w:tcW w:w="846" w:type="pct"/>
            <w:hideMark/>
          </w:tcPr>
          <w:p w14:paraId="31F6DD28" w14:textId="77777777" w:rsidR="00712A89" w:rsidRPr="00441CD0" w:rsidRDefault="00712A89" w:rsidP="00C45AA4">
            <w:pPr>
              <w:pStyle w:val="TAC"/>
            </w:pPr>
            <w:r w:rsidRPr="00441CD0">
              <w:t>53</w:t>
            </w:r>
          </w:p>
        </w:tc>
        <w:tc>
          <w:tcPr>
            <w:tcW w:w="1879" w:type="pct"/>
            <w:hideMark/>
          </w:tcPr>
          <w:p w14:paraId="668F1AC7" w14:textId="77777777" w:rsidR="00712A89" w:rsidRPr="00441CD0" w:rsidRDefault="00712A89" w:rsidP="00C45AA4">
            <w:pPr>
              <w:pStyle w:val="TAL"/>
            </w:pPr>
            <w:r w:rsidRPr="00441CD0">
              <w:t>Metric</w:t>
            </w:r>
          </w:p>
        </w:tc>
        <w:tc>
          <w:tcPr>
            <w:tcW w:w="1524" w:type="pct"/>
            <w:hideMark/>
          </w:tcPr>
          <w:p w14:paraId="1B032D92" w14:textId="77777777" w:rsidR="00712A89" w:rsidRPr="00441CD0" w:rsidRDefault="00712A89" w:rsidP="00C45AA4">
            <w:pPr>
              <w:pStyle w:val="TAL"/>
            </w:pPr>
            <w:r w:rsidRPr="00441CD0">
              <w:t>Fixed Length / Clause</w:t>
            </w:r>
            <w:r>
              <w:t> </w:t>
            </w:r>
            <w:r w:rsidRPr="00441CD0">
              <w:t>8.2.34</w:t>
            </w:r>
          </w:p>
        </w:tc>
        <w:tc>
          <w:tcPr>
            <w:tcW w:w="751" w:type="pct"/>
            <w:hideMark/>
          </w:tcPr>
          <w:p w14:paraId="63F7F561" w14:textId="77777777" w:rsidR="00712A89" w:rsidRPr="00441CD0" w:rsidRDefault="00712A89" w:rsidP="00C45AA4">
            <w:pPr>
              <w:pStyle w:val="TAC"/>
              <w:rPr>
                <w:lang w:val="fr-FR"/>
              </w:rPr>
            </w:pPr>
            <w:r w:rsidRPr="00441CD0">
              <w:rPr>
                <w:lang w:val="fr-FR"/>
              </w:rPr>
              <w:t>1</w:t>
            </w:r>
          </w:p>
        </w:tc>
      </w:tr>
      <w:tr w:rsidR="00712A89" w:rsidRPr="00441CD0" w14:paraId="711B4A5A" w14:textId="77777777" w:rsidTr="00C45AA4">
        <w:tc>
          <w:tcPr>
            <w:tcW w:w="846" w:type="pct"/>
            <w:hideMark/>
          </w:tcPr>
          <w:p w14:paraId="6235EC08" w14:textId="77777777" w:rsidR="00712A89" w:rsidRPr="00441CD0" w:rsidRDefault="00712A89" w:rsidP="00C45AA4">
            <w:pPr>
              <w:pStyle w:val="TAC"/>
            </w:pPr>
            <w:r w:rsidRPr="00441CD0">
              <w:t>54</w:t>
            </w:r>
          </w:p>
        </w:tc>
        <w:tc>
          <w:tcPr>
            <w:tcW w:w="1879" w:type="pct"/>
            <w:hideMark/>
          </w:tcPr>
          <w:p w14:paraId="49ACE478" w14:textId="77777777" w:rsidR="00712A89" w:rsidRPr="00441CD0" w:rsidRDefault="00712A89" w:rsidP="00C45AA4">
            <w:pPr>
              <w:pStyle w:val="TAL"/>
            </w:pPr>
            <w:r w:rsidRPr="00441CD0">
              <w:t>Overload Control Information</w:t>
            </w:r>
          </w:p>
        </w:tc>
        <w:tc>
          <w:tcPr>
            <w:tcW w:w="1524" w:type="pct"/>
            <w:hideMark/>
          </w:tcPr>
          <w:p w14:paraId="08C5A936" w14:textId="77777777" w:rsidR="00712A89" w:rsidRPr="00441CD0" w:rsidRDefault="00712A89" w:rsidP="00C45AA4">
            <w:pPr>
              <w:pStyle w:val="TAL"/>
            </w:pPr>
            <w:r w:rsidRPr="00441CD0">
              <w:t>Extendable / Table 7.5.3.4-1</w:t>
            </w:r>
          </w:p>
        </w:tc>
        <w:tc>
          <w:tcPr>
            <w:tcW w:w="751" w:type="pct"/>
            <w:hideMark/>
          </w:tcPr>
          <w:p w14:paraId="21F93963" w14:textId="77777777" w:rsidR="00712A89" w:rsidRPr="00441CD0" w:rsidRDefault="00712A89" w:rsidP="00C45AA4">
            <w:pPr>
              <w:pStyle w:val="TAC"/>
              <w:rPr>
                <w:lang w:val="fr-FR"/>
              </w:rPr>
            </w:pPr>
            <w:r w:rsidRPr="00441CD0">
              <w:rPr>
                <w:lang w:val="fr-FR"/>
              </w:rPr>
              <w:t>Not Applicable</w:t>
            </w:r>
          </w:p>
        </w:tc>
      </w:tr>
      <w:tr w:rsidR="00712A89" w:rsidRPr="00441CD0" w14:paraId="320D9DF2" w14:textId="77777777" w:rsidTr="00C45AA4">
        <w:tc>
          <w:tcPr>
            <w:tcW w:w="846" w:type="pct"/>
            <w:hideMark/>
          </w:tcPr>
          <w:p w14:paraId="3F005229" w14:textId="77777777" w:rsidR="00712A89" w:rsidRPr="00441CD0" w:rsidRDefault="00712A89" w:rsidP="00C45AA4">
            <w:pPr>
              <w:pStyle w:val="TAC"/>
            </w:pPr>
            <w:r w:rsidRPr="00441CD0">
              <w:t>55</w:t>
            </w:r>
          </w:p>
        </w:tc>
        <w:tc>
          <w:tcPr>
            <w:tcW w:w="1879" w:type="pct"/>
            <w:hideMark/>
          </w:tcPr>
          <w:p w14:paraId="0A5CC54A" w14:textId="77777777" w:rsidR="00712A89" w:rsidRPr="00441CD0" w:rsidRDefault="00712A89" w:rsidP="00C45AA4">
            <w:pPr>
              <w:pStyle w:val="TAL"/>
            </w:pPr>
            <w:r w:rsidRPr="00441CD0">
              <w:t>Timer</w:t>
            </w:r>
          </w:p>
        </w:tc>
        <w:tc>
          <w:tcPr>
            <w:tcW w:w="1524" w:type="pct"/>
            <w:hideMark/>
          </w:tcPr>
          <w:p w14:paraId="24096BEB" w14:textId="77777777" w:rsidR="00712A89" w:rsidRPr="00441CD0" w:rsidRDefault="00712A89" w:rsidP="00C45AA4">
            <w:pPr>
              <w:pStyle w:val="TAL"/>
            </w:pPr>
            <w:r w:rsidRPr="00441CD0">
              <w:t>Extendable / Clause</w:t>
            </w:r>
            <w:r>
              <w:t> </w:t>
            </w:r>
            <w:r w:rsidRPr="00441CD0">
              <w:t>8.2 35</w:t>
            </w:r>
          </w:p>
        </w:tc>
        <w:tc>
          <w:tcPr>
            <w:tcW w:w="751" w:type="pct"/>
            <w:hideMark/>
          </w:tcPr>
          <w:p w14:paraId="187DED84" w14:textId="77777777" w:rsidR="00712A89" w:rsidRPr="00441CD0" w:rsidRDefault="00712A89" w:rsidP="00C45AA4">
            <w:pPr>
              <w:pStyle w:val="TAC"/>
              <w:rPr>
                <w:lang w:val="fr-FR"/>
              </w:rPr>
            </w:pPr>
            <w:r w:rsidRPr="00441CD0">
              <w:rPr>
                <w:lang w:val="fr-FR"/>
              </w:rPr>
              <w:t>1</w:t>
            </w:r>
          </w:p>
        </w:tc>
      </w:tr>
      <w:tr w:rsidR="00712A89" w:rsidRPr="00441CD0" w14:paraId="686E57F5" w14:textId="77777777" w:rsidTr="00C45AA4">
        <w:tc>
          <w:tcPr>
            <w:tcW w:w="846" w:type="pct"/>
            <w:hideMark/>
          </w:tcPr>
          <w:p w14:paraId="4F712135" w14:textId="77777777" w:rsidR="00712A89" w:rsidRPr="00441CD0" w:rsidRDefault="00712A89" w:rsidP="00C45AA4">
            <w:pPr>
              <w:pStyle w:val="TAC"/>
            </w:pPr>
            <w:r w:rsidRPr="00441CD0">
              <w:t>56</w:t>
            </w:r>
          </w:p>
        </w:tc>
        <w:tc>
          <w:tcPr>
            <w:tcW w:w="1879" w:type="pct"/>
            <w:hideMark/>
          </w:tcPr>
          <w:p w14:paraId="4213D55B" w14:textId="77777777" w:rsidR="00712A89" w:rsidRPr="00441CD0" w:rsidRDefault="00712A89" w:rsidP="00C45AA4">
            <w:pPr>
              <w:pStyle w:val="TAL"/>
              <w:rPr>
                <w:sz w:val="16"/>
                <w:szCs w:val="16"/>
              </w:rPr>
            </w:pPr>
            <w:r w:rsidRPr="00441CD0">
              <w:t>PDR ID</w:t>
            </w:r>
          </w:p>
        </w:tc>
        <w:tc>
          <w:tcPr>
            <w:tcW w:w="1524" w:type="pct"/>
            <w:hideMark/>
          </w:tcPr>
          <w:p w14:paraId="0DECDB81" w14:textId="77777777" w:rsidR="00712A89" w:rsidRPr="00441CD0" w:rsidRDefault="00712A89" w:rsidP="00C45AA4">
            <w:pPr>
              <w:pStyle w:val="TAL"/>
              <w:rPr>
                <w:sz w:val="16"/>
                <w:szCs w:val="16"/>
              </w:rPr>
            </w:pPr>
            <w:r w:rsidRPr="00441CD0">
              <w:t>Extendable / Clause</w:t>
            </w:r>
            <w:r>
              <w:t> </w:t>
            </w:r>
            <w:r w:rsidRPr="00441CD0">
              <w:t>8.2 36</w:t>
            </w:r>
          </w:p>
        </w:tc>
        <w:tc>
          <w:tcPr>
            <w:tcW w:w="751" w:type="pct"/>
            <w:hideMark/>
          </w:tcPr>
          <w:p w14:paraId="52AD965D" w14:textId="77777777" w:rsidR="00712A89" w:rsidRPr="00441CD0" w:rsidRDefault="00712A89" w:rsidP="00C45AA4">
            <w:pPr>
              <w:pStyle w:val="TAC"/>
              <w:rPr>
                <w:lang w:val="fr-FR"/>
              </w:rPr>
            </w:pPr>
            <w:r w:rsidRPr="00441CD0">
              <w:rPr>
                <w:lang w:val="fr-FR"/>
              </w:rPr>
              <w:t>2</w:t>
            </w:r>
          </w:p>
        </w:tc>
      </w:tr>
      <w:tr w:rsidR="00712A89" w:rsidRPr="00441CD0" w14:paraId="6C29279F" w14:textId="77777777" w:rsidTr="00C45AA4">
        <w:tc>
          <w:tcPr>
            <w:tcW w:w="846" w:type="pct"/>
            <w:hideMark/>
          </w:tcPr>
          <w:p w14:paraId="6C313A9A" w14:textId="77777777" w:rsidR="00712A89" w:rsidRPr="00441CD0" w:rsidRDefault="00712A89" w:rsidP="00C45AA4">
            <w:pPr>
              <w:pStyle w:val="TAC"/>
            </w:pPr>
            <w:r w:rsidRPr="00441CD0">
              <w:t>57</w:t>
            </w:r>
          </w:p>
        </w:tc>
        <w:tc>
          <w:tcPr>
            <w:tcW w:w="1879" w:type="pct"/>
            <w:hideMark/>
          </w:tcPr>
          <w:p w14:paraId="37A215AA" w14:textId="77777777" w:rsidR="00712A89" w:rsidRPr="00441CD0" w:rsidRDefault="00712A89" w:rsidP="00C45AA4">
            <w:pPr>
              <w:pStyle w:val="TAL"/>
              <w:rPr>
                <w:sz w:val="16"/>
                <w:szCs w:val="16"/>
              </w:rPr>
            </w:pPr>
            <w:r w:rsidRPr="00441CD0">
              <w:t>F-SEID</w:t>
            </w:r>
          </w:p>
        </w:tc>
        <w:tc>
          <w:tcPr>
            <w:tcW w:w="1524" w:type="pct"/>
            <w:hideMark/>
          </w:tcPr>
          <w:p w14:paraId="6025EE00" w14:textId="77777777" w:rsidR="00712A89" w:rsidRPr="00441CD0" w:rsidRDefault="00712A89" w:rsidP="00C45AA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A286EA3" w14:textId="77777777" w:rsidR="00712A89" w:rsidRPr="00441CD0" w:rsidRDefault="00712A89" w:rsidP="00C45AA4">
            <w:pPr>
              <w:pStyle w:val="TAC"/>
              <w:rPr>
                <w:lang w:val="fr-FR"/>
              </w:rPr>
            </w:pPr>
            <w:r w:rsidRPr="00441CD0">
              <w:rPr>
                <w:lang w:val="fr-FR"/>
              </w:rPr>
              <w:t>9</w:t>
            </w:r>
          </w:p>
        </w:tc>
      </w:tr>
      <w:tr w:rsidR="00712A89" w:rsidRPr="00441CD0" w14:paraId="77177C04" w14:textId="77777777" w:rsidTr="00C45AA4">
        <w:tc>
          <w:tcPr>
            <w:tcW w:w="846" w:type="pct"/>
            <w:hideMark/>
          </w:tcPr>
          <w:p w14:paraId="01E1F8C0" w14:textId="77777777" w:rsidR="00712A89" w:rsidRPr="00441CD0" w:rsidRDefault="00712A89" w:rsidP="00C45AA4">
            <w:pPr>
              <w:pStyle w:val="TAC"/>
              <w:rPr>
                <w:lang w:val="de-DE"/>
              </w:rPr>
            </w:pPr>
            <w:r w:rsidRPr="00441CD0">
              <w:rPr>
                <w:lang w:val="de-DE"/>
              </w:rPr>
              <w:t>58</w:t>
            </w:r>
          </w:p>
        </w:tc>
        <w:tc>
          <w:tcPr>
            <w:tcW w:w="1879" w:type="pct"/>
            <w:hideMark/>
          </w:tcPr>
          <w:p w14:paraId="55108623" w14:textId="77777777" w:rsidR="00712A89" w:rsidRPr="00441CD0" w:rsidRDefault="00712A89" w:rsidP="00C45AA4">
            <w:pPr>
              <w:pStyle w:val="TAL"/>
              <w:rPr>
                <w:lang w:val="x-none"/>
              </w:rPr>
            </w:pPr>
            <w:r w:rsidRPr="00441CD0">
              <w:t>Application ID's PFDs</w:t>
            </w:r>
          </w:p>
        </w:tc>
        <w:tc>
          <w:tcPr>
            <w:tcW w:w="1524" w:type="pct"/>
            <w:hideMark/>
          </w:tcPr>
          <w:p w14:paraId="75F6C2E2" w14:textId="77777777" w:rsidR="00712A89" w:rsidRPr="00441CD0" w:rsidRDefault="00712A89" w:rsidP="00C45AA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69F449A" w14:textId="77777777" w:rsidR="00712A89" w:rsidRPr="00441CD0" w:rsidRDefault="00712A89" w:rsidP="00C45AA4">
            <w:pPr>
              <w:pStyle w:val="TAC"/>
              <w:rPr>
                <w:lang w:val="fr-FR"/>
              </w:rPr>
            </w:pPr>
            <w:r w:rsidRPr="00441CD0">
              <w:rPr>
                <w:lang w:val="fr-FR"/>
              </w:rPr>
              <w:t>Not Applicable</w:t>
            </w:r>
          </w:p>
        </w:tc>
      </w:tr>
      <w:tr w:rsidR="00712A89" w:rsidRPr="00441CD0" w14:paraId="75EF3FA5" w14:textId="77777777" w:rsidTr="00C45AA4">
        <w:tc>
          <w:tcPr>
            <w:tcW w:w="846" w:type="pct"/>
            <w:hideMark/>
          </w:tcPr>
          <w:p w14:paraId="5AFDAEDF" w14:textId="77777777" w:rsidR="00712A89" w:rsidRPr="00441CD0" w:rsidRDefault="00712A89" w:rsidP="00C45AA4">
            <w:pPr>
              <w:pStyle w:val="TAC"/>
              <w:rPr>
                <w:lang w:val="de-DE"/>
              </w:rPr>
            </w:pPr>
            <w:r w:rsidRPr="00441CD0">
              <w:rPr>
                <w:lang w:val="de-DE"/>
              </w:rPr>
              <w:t>59</w:t>
            </w:r>
          </w:p>
        </w:tc>
        <w:tc>
          <w:tcPr>
            <w:tcW w:w="1879" w:type="pct"/>
            <w:hideMark/>
          </w:tcPr>
          <w:p w14:paraId="512A7FF2" w14:textId="77777777" w:rsidR="00712A89" w:rsidRPr="00441CD0" w:rsidRDefault="00712A89" w:rsidP="00C45AA4">
            <w:pPr>
              <w:pStyle w:val="TAL"/>
              <w:rPr>
                <w:lang w:val="x-none"/>
              </w:rPr>
            </w:pPr>
            <w:r w:rsidRPr="00441CD0">
              <w:t>PFD context</w:t>
            </w:r>
          </w:p>
        </w:tc>
        <w:tc>
          <w:tcPr>
            <w:tcW w:w="1524" w:type="pct"/>
            <w:hideMark/>
          </w:tcPr>
          <w:p w14:paraId="667B4612" w14:textId="77777777" w:rsidR="00712A89" w:rsidRPr="00441CD0" w:rsidRDefault="00712A89" w:rsidP="00C45AA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223C149B" w14:textId="77777777" w:rsidR="00712A89" w:rsidRPr="00441CD0" w:rsidRDefault="00712A89" w:rsidP="00C45AA4">
            <w:pPr>
              <w:pStyle w:val="TAC"/>
              <w:rPr>
                <w:lang w:val="fr-FR"/>
              </w:rPr>
            </w:pPr>
            <w:r w:rsidRPr="00441CD0">
              <w:rPr>
                <w:lang w:val="fr-FR"/>
              </w:rPr>
              <w:t>Not Applicable</w:t>
            </w:r>
          </w:p>
        </w:tc>
      </w:tr>
      <w:tr w:rsidR="00712A89" w:rsidRPr="00441CD0" w14:paraId="5773BBDF" w14:textId="77777777" w:rsidTr="00C45AA4">
        <w:tc>
          <w:tcPr>
            <w:tcW w:w="846" w:type="pct"/>
            <w:hideMark/>
          </w:tcPr>
          <w:p w14:paraId="766985C3" w14:textId="77777777" w:rsidR="00712A89" w:rsidRPr="00441CD0" w:rsidRDefault="00712A89" w:rsidP="00C45AA4">
            <w:pPr>
              <w:pStyle w:val="TAC"/>
              <w:rPr>
                <w:lang w:val="de-DE"/>
              </w:rPr>
            </w:pPr>
            <w:r w:rsidRPr="00441CD0">
              <w:rPr>
                <w:lang w:val="de-DE"/>
              </w:rPr>
              <w:t>60</w:t>
            </w:r>
          </w:p>
        </w:tc>
        <w:tc>
          <w:tcPr>
            <w:tcW w:w="1879" w:type="pct"/>
            <w:hideMark/>
          </w:tcPr>
          <w:p w14:paraId="493D8E8A" w14:textId="77777777" w:rsidR="00712A89" w:rsidRPr="00441CD0" w:rsidRDefault="00712A89" w:rsidP="00C45AA4">
            <w:pPr>
              <w:pStyle w:val="TAL"/>
              <w:rPr>
                <w:lang w:val="x-none"/>
              </w:rPr>
            </w:pPr>
            <w:r w:rsidRPr="00441CD0">
              <w:t>Node ID</w:t>
            </w:r>
          </w:p>
        </w:tc>
        <w:tc>
          <w:tcPr>
            <w:tcW w:w="1524" w:type="pct"/>
            <w:hideMark/>
          </w:tcPr>
          <w:p w14:paraId="599211FB" w14:textId="77777777" w:rsidR="00712A89" w:rsidRPr="00441CD0" w:rsidRDefault="00712A89" w:rsidP="00C45AA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3C8BFD2" w14:textId="77777777" w:rsidR="00712A89" w:rsidRPr="00441CD0" w:rsidRDefault="00712A89" w:rsidP="00C45AA4">
            <w:pPr>
              <w:pStyle w:val="TAC"/>
              <w:rPr>
                <w:lang w:val="fr-FR"/>
              </w:rPr>
            </w:pPr>
            <w:r w:rsidRPr="00441CD0">
              <w:rPr>
                <w:lang w:val="fr-FR"/>
              </w:rPr>
              <w:t>1</w:t>
            </w:r>
          </w:p>
        </w:tc>
      </w:tr>
      <w:tr w:rsidR="00712A89" w:rsidRPr="00441CD0" w14:paraId="3DE625F4" w14:textId="77777777" w:rsidTr="00C45AA4">
        <w:tc>
          <w:tcPr>
            <w:tcW w:w="846" w:type="pct"/>
            <w:hideMark/>
          </w:tcPr>
          <w:p w14:paraId="0DFB3906" w14:textId="77777777" w:rsidR="00712A89" w:rsidRPr="00441CD0" w:rsidRDefault="00712A89" w:rsidP="00C45AA4">
            <w:pPr>
              <w:pStyle w:val="TAC"/>
              <w:rPr>
                <w:lang w:val="de-DE"/>
              </w:rPr>
            </w:pPr>
            <w:r w:rsidRPr="00441CD0">
              <w:rPr>
                <w:lang w:val="de-DE"/>
              </w:rPr>
              <w:t>61</w:t>
            </w:r>
          </w:p>
        </w:tc>
        <w:tc>
          <w:tcPr>
            <w:tcW w:w="1879" w:type="pct"/>
            <w:hideMark/>
          </w:tcPr>
          <w:p w14:paraId="79C75AF1" w14:textId="77777777" w:rsidR="00712A89" w:rsidRPr="00441CD0" w:rsidRDefault="00712A89" w:rsidP="00C45AA4">
            <w:pPr>
              <w:pStyle w:val="TAL"/>
              <w:rPr>
                <w:lang w:val="x-none"/>
              </w:rPr>
            </w:pPr>
            <w:r w:rsidRPr="00441CD0">
              <w:t>PFD contents</w:t>
            </w:r>
          </w:p>
        </w:tc>
        <w:tc>
          <w:tcPr>
            <w:tcW w:w="1524" w:type="pct"/>
            <w:hideMark/>
          </w:tcPr>
          <w:p w14:paraId="6FF8BF7E" w14:textId="77777777" w:rsidR="00712A89" w:rsidRPr="00441CD0" w:rsidRDefault="00712A89" w:rsidP="00C45AA4">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34D72D00" w14:textId="77777777" w:rsidR="00712A89" w:rsidRPr="00441CD0" w:rsidRDefault="00712A89" w:rsidP="00C45AA4">
            <w:pPr>
              <w:pStyle w:val="TAC"/>
              <w:rPr>
                <w:lang w:val="fr-FR"/>
              </w:rPr>
            </w:pPr>
            <w:r w:rsidRPr="00441CD0">
              <w:rPr>
                <w:lang w:val="de-DE"/>
              </w:rPr>
              <w:t>2</w:t>
            </w:r>
          </w:p>
        </w:tc>
      </w:tr>
      <w:tr w:rsidR="00712A89" w:rsidRPr="00441CD0" w14:paraId="393BF624" w14:textId="77777777" w:rsidTr="00C45AA4">
        <w:tc>
          <w:tcPr>
            <w:tcW w:w="846" w:type="pct"/>
            <w:hideMark/>
          </w:tcPr>
          <w:p w14:paraId="414ACA06" w14:textId="77777777" w:rsidR="00712A89" w:rsidRPr="00441CD0" w:rsidRDefault="00712A89" w:rsidP="00C45AA4">
            <w:pPr>
              <w:pStyle w:val="TAC"/>
              <w:rPr>
                <w:lang w:val="de-DE"/>
              </w:rPr>
            </w:pPr>
            <w:r w:rsidRPr="00441CD0">
              <w:rPr>
                <w:lang w:val="de-DE"/>
              </w:rPr>
              <w:t>62</w:t>
            </w:r>
          </w:p>
        </w:tc>
        <w:tc>
          <w:tcPr>
            <w:tcW w:w="1879" w:type="pct"/>
            <w:hideMark/>
          </w:tcPr>
          <w:p w14:paraId="6D350D7C" w14:textId="77777777" w:rsidR="00712A89" w:rsidRPr="00441CD0" w:rsidRDefault="00712A89" w:rsidP="00C45AA4">
            <w:pPr>
              <w:pStyle w:val="TAL"/>
              <w:rPr>
                <w:lang w:val="x-none"/>
              </w:rPr>
            </w:pPr>
            <w:r w:rsidRPr="00441CD0">
              <w:t>Measurement Method</w:t>
            </w:r>
          </w:p>
        </w:tc>
        <w:tc>
          <w:tcPr>
            <w:tcW w:w="1524" w:type="pct"/>
            <w:hideMark/>
          </w:tcPr>
          <w:p w14:paraId="27534EED" w14:textId="77777777" w:rsidR="00712A89" w:rsidRPr="00441CD0" w:rsidRDefault="00712A89" w:rsidP="00C45AA4">
            <w:pPr>
              <w:pStyle w:val="TAL"/>
            </w:pPr>
            <w:r w:rsidRPr="00441CD0">
              <w:t>Extendable / Clause</w:t>
            </w:r>
            <w:r>
              <w:t> </w:t>
            </w:r>
            <w:r w:rsidRPr="00441CD0">
              <w:t>8.2.40</w:t>
            </w:r>
          </w:p>
        </w:tc>
        <w:tc>
          <w:tcPr>
            <w:tcW w:w="751" w:type="pct"/>
            <w:hideMark/>
          </w:tcPr>
          <w:p w14:paraId="42079DC2" w14:textId="77777777" w:rsidR="00712A89" w:rsidRPr="00441CD0" w:rsidRDefault="00712A89" w:rsidP="00C45AA4">
            <w:pPr>
              <w:pStyle w:val="TAC"/>
              <w:rPr>
                <w:lang w:val="fr-FR"/>
              </w:rPr>
            </w:pPr>
            <w:r w:rsidRPr="00441CD0">
              <w:rPr>
                <w:lang w:val="fr-FR"/>
              </w:rPr>
              <w:t>1</w:t>
            </w:r>
          </w:p>
        </w:tc>
      </w:tr>
      <w:tr w:rsidR="00712A89" w:rsidRPr="00441CD0" w14:paraId="4C786D1D" w14:textId="77777777" w:rsidTr="00C45AA4">
        <w:tc>
          <w:tcPr>
            <w:tcW w:w="846" w:type="pct"/>
            <w:hideMark/>
          </w:tcPr>
          <w:p w14:paraId="4C5E94AD" w14:textId="77777777" w:rsidR="00712A89" w:rsidRPr="00441CD0" w:rsidRDefault="00712A89" w:rsidP="00C45AA4">
            <w:pPr>
              <w:pStyle w:val="TAC"/>
              <w:rPr>
                <w:lang w:val="de-DE"/>
              </w:rPr>
            </w:pPr>
            <w:r w:rsidRPr="00441CD0">
              <w:rPr>
                <w:lang w:val="de-DE"/>
              </w:rPr>
              <w:t>63</w:t>
            </w:r>
          </w:p>
        </w:tc>
        <w:tc>
          <w:tcPr>
            <w:tcW w:w="1879" w:type="pct"/>
            <w:hideMark/>
          </w:tcPr>
          <w:p w14:paraId="637A8344" w14:textId="77777777" w:rsidR="00712A89" w:rsidRPr="00441CD0" w:rsidRDefault="00712A89" w:rsidP="00C45AA4">
            <w:pPr>
              <w:pStyle w:val="TAL"/>
              <w:rPr>
                <w:lang w:val="x-none"/>
              </w:rPr>
            </w:pPr>
            <w:r w:rsidRPr="00441CD0">
              <w:t>Usage Report Trigger</w:t>
            </w:r>
          </w:p>
        </w:tc>
        <w:tc>
          <w:tcPr>
            <w:tcW w:w="1524" w:type="pct"/>
            <w:hideMark/>
          </w:tcPr>
          <w:p w14:paraId="6E0AC069" w14:textId="77777777" w:rsidR="00712A89" w:rsidRPr="00441CD0" w:rsidRDefault="00712A89" w:rsidP="00C45AA4">
            <w:pPr>
              <w:pStyle w:val="TAL"/>
            </w:pPr>
            <w:r w:rsidRPr="00441CD0">
              <w:t>Extendable / Clause</w:t>
            </w:r>
            <w:r>
              <w:t> </w:t>
            </w:r>
            <w:r w:rsidRPr="00441CD0">
              <w:t>8.2.41</w:t>
            </w:r>
          </w:p>
        </w:tc>
        <w:tc>
          <w:tcPr>
            <w:tcW w:w="751" w:type="pct"/>
            <w:hideMark/>
          </w:tcPr>
          <w:p w14:paraId="2D846DE3" w14:textId="77777777" w:rsidR="00712A89" w:rsidRPr="00441CD0" w:rsidRDefault="00712A89" w:rsidP="00C45AA4">
            <w:pPr>
              <w:pStyle w:val="TAC"/>
              <w:rPr>
                <w:lang w:val="fr-FR"/>
              </w:rPr>
            </w:pPr>
            <w:r w:rsidRPr="00441CD0">
              <w:rPr>
                <w:lang w:val="fr-FR"/>
              </w:rPr>
              <w:t>2</w:t>
            </w:r>
          </w:p>
        </w:tc>
      </w:tr>
      <w:tr w:rsidR="00712A89" w:rsidRPr="00441CD0" w14:paraId="0F3024F1" w14:textId="77777777" w:rsidTr="00C45AA4">
        <w:tc>
          <w:tcPr>
            <w:tcW w:w="846" w:type="pct"/>
            <w:hideMark/>
          </w:tcPr>
          <w:p w14:paraId="42FECE99" w14:textId="77777777" w:rsidR="00712A89" w:rsidRPr="00441CD0" w:rsidRDefault="00712A89" w:rsidP="00C45AA4">
            <w:pPr>
              <w:pStyle w:val="TAC"/>
              <w:rPr>
                <w:lang w:val="de-DE"/>
              </w:rPr>
            </w:pPr>
            <w:r w:rsidRPr="00441CD0">
              <w:rPr>
                <w:lang w:val="de-DE"/>
              </w:rPr>
              <w:t>64</w:t>
            </w:r>
          </w:p>
        </w:tc>
        <w:tc>
          <w:tcPr>
            <w:tcW w:w="1879" w:type="pct"/>
            <w:hideMark/>
          </w:tcPr>
          <w:p w14:paraId="44488DFC" w14:textId="77777777" w:rsidR="00712A89" w:rsidRPr="00441CD0" w:rsidRDefault="00712A89" w:rsidP="00C45AA4">
            <w:pPr>
              <w:pStyle w:val="TAL"/>
              <w:rPr>
                <w:lang w:val="x-none"/>
              </w:rPr>
            </w:pPr>
            <w:r w:rsidRPr="00441CD0">
              <w:t>Measurement Period</w:t>
            </w:r>
          </w:p>
        </w:tc>
        <w:tc>
          <w:tcPr>
            <w:tcW w:w="1524" w:type="pct"/>
            <w:hideMark/>
          </w:tcPr>
          <w:p w14:paraId="2E7BE48C" w14:textId="77777777" w:rsidR="00712A89" w:rsidRPr="00441CD0" w:rsidRDefault="00712A89" w:rsidP="00C45AA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1FBAD31" w14:textId="77777777" w:rsidR="00712A89" w:rsidRPr="00441CD0" w:rsidRDefault="00712A89" w:rsidP="00C45AA4">
            <w:pPr>
              <w:pStyle w:val="TAC"/>
              <w:rPr>
                <w:lang w:val="fr-FR"/>
              </w:rPr>
            </w:pPr>
            <w:r w:rsidRPr="00441CD0">
              <w:rPr>
                <w:lang w:val="fr-FR"/>
              </w:rPr>
              <w:t>4</w:t>
            </w:r>
          </w:p>
        </w:tc>
      </w:tr>
      <w:tr w:rsidR="00712A89" w:rsidRPr="00441CD0" w14:paraId="5853FAFE" w14:textId="77777777" w:rsidTr="00C45AA4">
        <w:tc>
          <w:tcPr>
            <w:tcW w:w="846" w:type="pct"/>
            <w:hideMark/>
          </w:tcPr>
          <w:p w14:paraId="4505F9DB" w14:textId="77777777" w:rsidR="00712A89" w:rsidRPr="00441CD0" w:rsidRDefault="00712A89" w:rsidP="00C45AA4">
            <w:pPr>
              <w:pStyle w:val="TAC"/>
              <w:rPr>
                <w:lang w:val="de-DE"/>
              </w:rPr>
            </w:pPr>
            <w:r w:rsidRPr="00441CD0">
              <w:rPr>
                <w:lang w:val="de-DE"/>
              </w:rPr>
              <w:t>65</w:t>
            </w:r>
          </w:p>
        </w:tc>
        <w:tc>
          <w:tcPr>
            <w:tcW w:w="1879" w:type="pct"/>
            <w:hideMark/>
          </w:tcPr>
          <w:p w14:paraId="114F2B44" w14:textId="77777777" w:rsidR="00712A89" w:rsidRPr="00441CD0" w:rsidRDefault="00712A89" w:rsidP="00C45AA4">
            <w:pPr>
              <w:pStyle w:val="TAL"/>
              <w:rPr>
                <w:lang w:val="x-none"/>
              </w:rPr>
            </w:pPr>
            <w:r w:rsidRPr="00441CD0">
              <w:t>FQ-CSID</w:t>
            </w:r>
          </w:p>
        </w:tc>
        <w:tc>
          <w:tcPr>
            <w:tcW w:w="1524" w:type="pct"/>
            <w:hideMark/>
          </w:tcPr>
          <w:p w14:paraId="253B87FA" w14:textId="77777777" w:rsidR="00712A89" w:rsidRPr="00441CD0" w:rsidRDefault="00712A89" w:rsidP="00C45AA4">
            <w:pPr>
              <w:pStyle w:val="TAL"/>
              <w:rPr>
                <w:szCs w:val="16"/>
                <w:lang w:val="de-DE"/>
              </w:rPr>
            </w:pPr>
            <w:r w:rsidRPr="00441CD0">
              <w:t>Extendable / Clause</w:t>
            </w:r>
            <w:r>
              <w:t> </w:t>
            </w:r>
            <w:r w:rsidRPr="00441CD0">
              <w:t>8.2.</w:t>
            </w:r>
            <w:r w:rsidRPr="00441CD0">
              <w:rPr>
                <w:lang w:val="sv-SE"/>
              </w:rPr>
              <w:t>43</w:t>
            </w:r>
          </w:p>
        </w:tc>
        <w:tc>
          <w:tcPr>
            <w:tcW w:w="751" w:type="pct"/>
            <w:hideMark/>
          </w:tcPr>
          <w:p w14:paraId="77DC451A" w14:textId="77777777" w:rsidR="00712A89" w:rsidRPr="00441CD0" w:rsidRDefault="00712A89" w:rsidP="00C45AA4">
            <w:pPr>
              <w:pStyle w:val="TAC"/>
              <w:rPr>
                <w:lang w:val="fr-FR"/>
              </w:rPr>
            </w:pPr>
            <w:r w:rsidRPr="00441CD0">
              <w:rPr>
                <w:lang w:val="fr-FR"/>
              </w:rPr>
              <w:t>1</w:t>
            </w:r>
          </w:p>
        </w:tc>
      </w:tr>
      <w:tr w:rsidR="00712A89" w:rsidRPr="00441CD0" w14:paraId="04DC1480" w14:textId="77777777" w:rsidTr="00C45AA4">
        <w:tc>
          <w:tcPr>
            <w:tcW w:w="846" w:type="pct"/>
            <w:hideMark/>
          </w:tcPr>
          <w:p w14:paraId="28D0C88D" w14:textId="77777777" w:rsidR="00712A89" w:rsidRPr="00441CD0" w:rsidRDefault="00712A89" w:rsidP="00C45AA4">
            <w:pPr>
              <w:pStyle w:val="TAC"/>
              <w:rPr>
                <w:lang w:val="de-DE"/>
              </w:rPr>
            </w:pPr>
            <w:r w:rsidRPr="00441CD0">
              <w:rPr>
                <w:lang w:val="de-DE"/>
              </w:rPr>
              <w:t>66</w:t>
            </w:r>
          </w:p>
        </w:tc>
        <w:tc>
          <w:tcPr>
            <w:tcW w:w="1879" w:type="pct"/>
            <w:hideMark/>
          </w:tcPr>
          <w:p w14:paraId="6CAAA0BD" w14:textId="77777777" w:rsidR="00712A89" w:rsidRPr="00441CD0" w:rsidRDefault="00712A89" w:rsidP="00C45AA4">
            <w:pPr>
              <w:pStyle w:val="TAL"/>
              <w:rPr>
                <w:lang w:val="x-none"/>
              </w:rPr>
            </w:pPr>
            <w:r w:rsidRPr="00441CD0">
              <w:t>Volume Measurement</w:t>
            </w:r>
          </w:p>
        </w:tc>
        <w:tc>
          <w:tcPr>
            <w:tcW w:w="1524" w:type="pct"/>
            <w:hideMark/>
          </w:tcPr>
          <w:p w14:paraId="68E5527E" w14:textId="77777777" w:rsidR="00712A89" w:rsidRPr="00441CD0" w:rsidRDefault="00712A89" w:rsidP="00C45AA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409A91E7" w14:textId="77777777" w:rsidR="00712A89" w:rsidRPr="00441CD0" w:rsidRDefault="00712A89" w:rsidP="00C45AA4">
            <w:pPr>
              <w:pStyle w:val="TAC"/>
              <w:rPr>
                <w:lang w:val="fr-FR"/>
              </w:rPr>
            </w:pPr>
            <w:r w:rsidRPr="00441CD0">
              <w:rPr>
                <w:lang w:val="fr-FR"/>
              </w:rPr>
              <w:t>1</w:t>
            </w:r>
          </w:p>
        </w:tc>
      </w:tr>
      <w:tr w:rsidR="00712A89" w:rsidRPr="00441CD0" w14:paraId="67589DC7" w14:textId="77777777" w:rsidTr="00C45AA4">
        <w:tc>
          <w:tcPr>
            <w:tcW w:w="846" w:type="pct"/>
            <w:hideMark/>
          </w:tcPr>
          <w:p w14:paraId="0A0B3437" w14:textId="77777777" w:rsidR="00712A89" w:rsidRPr="00441CD0" w:rsidRDefault="00712A89" w:rsidP="00C45AA4">
            <w:pPr>
              <w:pStyle w:val="TAC"/>
              <w:rPr>
                <w:lang w:val="de-DE"/>
              </w:rPr>
            </w:pPr>
            <w:r w:rsidRPr="00441CD0">
              <w:rPr>
                <w:lang w:val="de-DE"/>
              </w:rPr>
              <w:t>67</w:t>
            </w:r>
          </w:p>
        </w:tc>
        <w:tc>
          <w:tcPr>
            <w:tcW w:w="1879" w:type="pct"/>
            <w:hideMark/>
          </w:tcPr>
          <w:p w14:paraId="6ADEE0EB" w14:textId="77777777" w:rsidR="00712A89" w:rsidRPr="00441CD0" w:rsidRDefault="00712A89" w:rsidP="00C45AA4">
            <w:pPr>
              <w:pStyle w:val="TAL"/>
              <w:rPr>
                <w:lang w:val="x-none"/>
              </w:rPr>
            </w:pPr>
            <w:r w:rsidRPr="00441CD0">
              <w:t>Duration Measurement</w:t>
            </w:r>
          </w:p>
        </w:tc>
        <w:tc>
          <w:tcPr>
            <w:tcW w:w="1524" w:type="pct"/>
            <w:hideMark/>
          </w:tcPr>
          <w:p w14:paraId="03678765" w14:textId="77777777" w:rsidR="00712A89" w:rsidRPr="00441CD0" w:rsidRDefault="00712A89" w:rsidP="00C45AA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5C1D016" w14:textId="77777777" w:rsidR="00712A89" w:rsidRPr="00441CD0" w:rsidRDefault="00712A89" w:rsidP="00C45AA4">
            <w:pPr>
              <w:pStyle w:val="TAC"/>
              <w:rPr>
                <w:lang w:val="fr-FR"/>
              </w:rPr>
            </w:pPr>
            <w:r w:rsidRPr="00441CD0">
              <w:rPr>
                <w:lang w:val="fr-FR"/>
              </w:rPr>
              <w:t>4</w:t>
            </w:r>
          </w:p>
        </w:tc>
      </w:tr>
      <w:tr w:rsidR="00712A89" w:rsidRPr="00441CD0" w14:paraId="1390D23B" w14:textId="77777777" w:rsidTr="00C45AA4">
        <w:tc>
          <w:tcPr>
            <w:tcW w:w="846" w:type="pct"/>
            <w:hideMark/>
          </w:tcPr>
          <w:p w14:paraId="4DA9C790" w14:textId="77777777" w:rsidR="00712A89" w:rsidRPr="00441CD0" w:rsidRDefault="00712A89" w:rsidP="00C45AA4">
            <w:pPr>
              <w:pStyle w:val="TAC"/>
              <w:rPr>
                <w:lang w:val="de-DE"/>
              </w:rPr>
            </w:pPr>
            <w:r w:rsidRPr="00441CD0">
              <w:rPr>
                <w:lang w:val="de-DE"/>
              </w:rPr>
              <w:t>68</w:t>
            </w:r>
          </w:p>
        </w:tc>
        <w:tc>
          <w:tcPr>
            <w:tcW w:w="1879" w:type="pct"/>
            <w:hideMark/>
          </w:tcPr>
          <w:p w14:paraId="0559CB37" w14:textId="77777777" w:rsidR="00712A89" w:rsidRPr="00441CD0" w:rsidRDefault="00712A89" w:rsidP="00C45AA4">
            <w:pPr>
              <w:pStyle w:val="TAL"/>
              <w:rPr>
                <w:lang w:val="x-none"/>
              </w:rPr>
            </w:pPr>
            <w:r w:rsidRPr="00441CD0">
              <w:t>Application Detection Information</w:t>
            </w:r>
          </w:p>
        </w:tc>
        <w:tc>
          <w:tcPr>
            <w:tcW w:w="1524" w:type="pct"/>
            <w:hideMark/>
          </w:tcPr>
          <w:p w14:paraId="60D59FAC" w14:textId="77777777" w:rsidR="00712A89" w:rsidRPr="00441CD0" w:rsidRDefault="00712A89" w:rsidP="00C45AA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E5B6724" w14:textId="77777777" w:rsidR="00712A89" w:rsidRPr="00441CD0" w:rsidRDefault="00712A89" w:rsidP="00C45AA4">
            <w:pPr>
              <w:pStyle w:val="TAC"/>
              <w:rPr>
                <w:lang w:val="fr-FR"/>
              </w:rPr>
            </w:pPr>
            <w:r w:rsidRPr="00441CD0">
              <w:rPr>
                <w:lang w:val="fr-FR"/>
              </w:rPr>
              <w:t>Not Applicable</w:t>
            </w:r>
          </w:p>
        </w:tc>
      </w:tr>
      <w:tr w:rsidR="00712A89" w:rsidRPr="00441CD0" w14:paraId="0D554A9A" w14:textId="77777777" w:rsidTr="00C45AA4">
        <w:tc>
          <w:tcPr>
            <w:tcW w:w="846" w:type="pct"/>
            <w:hideMark/>
          </w:tcPr>
          <w:p w14:paraId="35DDE88B" w14:textId="77777777" w:rsidR="00712A89" w:rsidRPr="00441CD0" w:rsidRDefault="00712A89" w:rsidP="00C45AA4">
            <w:pPr>
              <w:pStyle w:val="TAC"/>
              <w:rPr>
                <w:lang w:val="de-DE"/>
              </w:rPr>
            </w:pPr>
            <w:r w:rsidRPr="00441CD0">
              <w:rPr>
                <w:lang w:val="de-DE"/>
              </w:rPr>
              <w:t>69</w:t>
            </w:r>
          </w:p>
        </w:tc>
        <w:tc>
          <w:tcPr>
            <w:tcW w:w="1879" w:type="pct"/>
            <w:hideMark/>
          </w:tcPr>
          <w:p w14:paraId="1D2EDE6F" w14:textId="77777777" w:rsidR="00712A89" w:rsidRPr="00441CD0" w:rsidRDefault="00712A89" w:rsidP="00C45AA4">
            <w:pPr>
              <w:pStyle w:val="TAL"/>
              <w:rPr>
                <w:lang w:val="x-none"/>
              </w:rPr>
            </w:pPr>
            <w:r w:rsidRPr="00441CD0">
              <w:t>Time of First Packet</w:t>
            </w:r>
          </w:p>
        </w:tc>
        <w:tc>
          <w:tcPr>
            <w:tcW w:w="1524" w:type="pct"/>
            <w:hideMark/>
          </w:tcPr>
          <w:p w14:paraId="2A181C2C" w14:textId="77777777" w:rsidR="00712A89" w:rsidRPr="00441CD0" w:rsidRDefault="00712A89" w:rsidP="00C45AA4">
            <w:pPr>
              <w:pStyle w:val="TAL"/>
              <w:rPr>
                <w:lang w:val="de-DE"/>
              </w:rPr>
            </w:pPr>
            <w:r w:rsidRPr="00441CD0">
              <w:t>Extendable / Clause</w:t>
            </w:r>
            <w:r>
              <w:t> </w:t>
            </w:r>
            <w:r w:rsidRPr="00441CD0">
              <w:t>8.2.4</w:t>
            </w:r>
            <w:r w:rsidRPr="00441CD0">
              <w:rPr>
                <w:lang w:val="de-DE"/>
              </w:rPr>
              <w:t>6</w:t>
            </w:r>
          </w:p>
        </w:tc>
        <w:tc>
          <w:tcPr>
            <w:tcW w:w="751" w:type="pct"/>
            <w:hideMark/>
          </w:tcPr>
          <w:p w14:paraId="79FD8146" w14:textId="77777777" w:rsidR="00712A89" w:rsidRPr="00441CD0" w:rsidRDefault="00712A89" w:rsidP="00C45AA4">
            <w:pPr>
              <w:pStyle w:val="TAC"/>
              <w:rPr>
                <w:lang w:val="fr-FR"/>
              </w:rPr>
            </w:pPr>
            <w:r w:rsidRPr="00441CD0">
              <w:rPr>
                <w:lang w:val="fr-FR"/>
              </w:rPr>
              <w:t>4</w:t>
            </w:r>
          </w:p>
        </w:tc>
      </w:tr>
      <w:tr w:rsidR="00712A89" w:rsidRPr="00441CD0" w14:paraId="21339E3F" w14:textId="77777777" w:rsidTr="00C45AA4">
        <w:tc>
          <w:tcPr>
            <w:tcW w:w="846" w:type="pct"/>
            <w:hideMark/>
          </w:tcPr>
          <w:p w14:paraId="1C1BA647" w14:textId="77777777" w:rsidR="00712A89" w:rsidRPr="00441CD0" w:rsidRDefault="00712A89" w:rsidP="00C45AA4">
            <w:pPr>
              <w:pStyle w:val="TAC"/>
              <w:rPr>
                <w:lang w:val="de-DE"/>
              </w:rPr>
            </w:pPr>
            <w:r w:rsidRPr="00441CD0">
              <w:rPr>
                <w:lang w:val="de-DE"/>
              </w:rPr>
              <w:t>70</w:t>
            </w:r>
          </w:p>
        </w:tc>
        <w:tc>
          <w:tcPr>
            <w:tcW w:w="1879" w:type="pct"/>
            <w:hideMark/>
          </w:tcPr>
          <w:p w14:paraId="6BC6AB56" w14:textId="77777777" w:rsidR="00712A89" w:rsidRPr="00441CD0" w:rsidRDefault="00712A89" w:rsidP="00C45AA4">
            <w:pPr>
              <w:pStyle w:val="TAL"/>
              <w:rPr>
                <w:lang w:val="x-none"/>
              </w:rPr>
            </w:pPr>
            <w:r w:rsidRPr="00441CD0">
              <w:t>Time of Last Packet</w:t>
            </w:r>
          </w:p>
        </w:tc>
        <w:tc>
          <w:tcPr>
            <w:tcW w:w="1524" w:type="pct"/>
            <w:hideMark/>
          </w:tcPr>
          <w:p w14:paraId="3FA7EF43" w14:textId="77777777" w:rsidR="00712A89" w:rsidRPr="00441CD0" w:rsidRDefault="00712A89" w:rsidP="00C45AA4">
            <w:pPr>
              <w:pStyle w:val="TAL"/>
              <w:rPr>
                <w:lang w:val="de-DE"/>
              </w:rPr>
            </w:pPr>
            <w:r w:rsidRPr="00441CD0">
              <w:t>Extendable / Clause</w:t>
            </w:r>
            <w:r>
              <w:t> </w:t>
            </w:r>
            <w:r w:rsidRPr="00441CD0">
              <w:t>8.2.4</w:t>
            </w:r>
            <w:r w:rsidRPr="00441CD0">
              <w:rPr>
                <w:lang w:val="de-DE"/>
              </w:rPr>
              <w:t>7</w:t>
            </w:r>
          </w:p>
        </w:tc>
        <w:tc>
          <w:tcPr>
            <w:tcW w:w="751" w:type="pct"/>
            <w:hideMark/>
          </w:tcPr>
          <w:p w14:paraId="2892C245" w14:textId="77777777" w:rsidR="00712A89" w:rsidRPr="00441CD0" w:rsidRDefault="00712A89" w:rsidP="00C45AA4">
            <w:pPr>
              <w:pStyle w:val="TAC"/>
              <w:rPr>
                <w:lang w:val="fr-FR"/>
              </w:rPr>
            </w:pPr>
            <w:r w:rsidRPr="00441CD0">
              <w:rPr>
                <w:lang w:val="fr-FR"/>
              </w:rPr>
              <w:t>4</w:t>
            </w:r>
          </w:p>
        </w:tc>
      </w:tr>
      <w:tr w:rsidR="00712A89" w:rsidRPr="00441CD0" w14:paraId="51E16299" w14:textId="77777777" w:rsidTr="00C45AA4">
        <w:tc>
          <w:tcPr>
            <w:tcW w:w="846" w:type="pct"/>
            <w:hideMark/>
          </w:tcPr>
          <w:p w14:paraId="544A8DCF" w14:textId="77777777" w:rsidR="00712A89" w:rsidRPr="00441CD0" w:rsidRDefault="00712A89" w:rsidP="00C45AA4">
            <w:pPr>
              <w:pStyle w:val="TAC"/>
              <w:rPr>
                <w:lang w:val="de-DE"/>
              </w:rPr>
            </w:pPr>
            <w:r w:rsidRPr="00441CD0">
              <w:rPr>
                <w:lang w:val="de-DE"/>
              </w:rPr>
              <w:t>71</w:t>
            </w:r>
          </w:p>
        </w:tc>
        <w:tc>
          <w:tcPr>
            <w:tcW w:w="1879" w:type="pct"/>
            <w:hideMark/>
          </w:tcPr>
          <w:p w14:paraId="4B2F1D82" w14:textId="77777777" w:rsidR="00712A89" w:rsidRPr="00441CD0" w:rsidRDefault="00712A89" w:rsidP="00C45AA4">
            <w:pPr>
              <w:pStyle w:val="TAL"/>
              <w:rPr>
                <w:lang w:val="x-none"/>
              </w:rPr>
            </w:pPr>
            <w:r w:rsidRPr="00441CD0">
              <w:t>Quota Holding Time</w:t>
            </w:r>
          </w:p>
        </w:tc>
        <w:tc>
          <w:tcPr>
            <w:tcW w:w="1524" w:type="pct"/>
            <w:hideMark/>
          </w:tcPr>
          <w:p w14:paraId="698BDFDD" w14:textId="77777777" w:rsidR="00712A89" w:rsidRPr="00441CD0" w:rsidRDefault="00712A89" w:rsidP="00C45AA4">
            <w:pPr>
              <w:pStyle w:val="TAL"/>
              <w:rPr>
                <w:lang w:val="de-DE"/>
              </w:rPr>
            </w:pPr>
            <w:r w:rsidRPr="00441CD0">
              <w:t>Extendable / Clause</w:t>
            </w:r>
            <w:r>
              <w:t> </w:t>
            </w:r>
            <w:r w:rsidRPr="00441CD0">
              <w:t>8.2.</w:t>
            </w:r>
            <w:r w:rsidRPr="00441CD0">
              <w:rPr>
                <w:lang w:val="de-DE"/>
              </w:rPr>
              <w:t>48</w:t>
            </w:r>
          </w:p>
        </w:tc>
        <w:tc>
          <w:tcPr>
            <w:tcW w:w="751" w:type="pct"/>
            <w:hideMark/>
          </w:tcPr>
          <w:p w14:paraId="361800BF" w14:textId="77777777" w:rsidR="00712A89" w:rsidRPr="00441CD0" w:rsidRDefault="00712A89" w:rsidP="00C45AA4">
            <w:pPr>
              <w:pStyle w:val="TAC"/>
              <w:rPr>
                <w:lang w:val="sv-SE"/>
              </w:rPr>
            </w:pPr>
            <w:r w:rsidRPr="00441CD0">
              <w:rPr>
                <w:lang w:val="sv-SE"/>
              </w:rPr>
              <w:t>4</w:t>
            </w:r>
          </w:p>
        </w:tc>
      </w:tr>
      <w:tr w:rsidR="00712A89" w:rsidRPr="00441CD0" w14:paraId="76E8D9F4" w14:textId="77777777" w:rsidTr="00C45AA4">
        <w:tc>
          <w:tcPr>
            <w:tcW w:w="846" w:type="pct"/>
            <w:hideMark/>
          </w:tcPr>
          <w:p w14:paraId="4E905ECC" w14:textId="77777777" w:rsidR="00712A89" w:rsidRPr="00441CD0" w:rsidRDefault="00712A89" w:rsidP="00C45AA4">
            <w:pPr>
              <w:pStyle w:val="TAC"/>
              <w:rPr>
                <w:lang w:val="de-DE"/>
              </w:rPr>
            </w:pPr>
            <w:r w:rsidRPr="00441CD0">
              <w:rPr>
                <w:lang w:val="de-DE"/>
              </w:rPr>
              <w:t>72</w:t>
            </w:r>
          </w:p>
        </w:tc>
        <w:tc>
          <w:tcPr>
            <w:tcW w:w="1879" w:type="pct"/>
            <w:hideMark/>
          </w:tcPr>
          <w:p w14:paraId="1391A270" w14:textId="77777777" w:rsidR="00712A89" w:rsidRPr="00441CD0" w:rsidRDefault="00712A89" w:rsidP="00C45AA4">
            <w:pPr>
              <w:pStyle w:val="TAL"/>
              <w:rPr>
                <w:lang w:val="x-none"/>
              </w:rPr>
            </w:pPr>
            <w:r w:rsidRPr="00441CD0">
              <w:t>Dropped DL Traffic Threshold</w:t>
            </w:r>
          </w:p>
        </w:tc>
        <w:tc>
          <w:tcPr>
            <w:tcW w:w="1524" w:type="pct"/>
            <w:hideMark/>
          </w:tcPr>
          <w:p w14:paraId="55114C7F" w14:textId="77777777" w:rsidR="00712A89" w:rsidRPr="00441CD0" w:rsidRDefault="00712A89" w:rsidP="00C45AA4">
            <w:pPr>
              <w:pStyle w:val="TAL"/>
              <w:rPr>
                <w:lang w:val="de-DE"/>
              </w:rPr>
            </w:pPr>
            <w:r w:rsidRPr="00441CD0">
              <w:t>Extendable / Clause</w:t>
            </w:r>
            <w:r>
              <w:t> </w:t>
            </w:r>
            <w:r w:rsidRPr="00441CD0">
              <w:t>8.2.</w:t>
            </w:r>
            <w:r w:rsidRPr="00441CD0">
              <w:rPr>
                <w:lang w:val="de-DE"/>
              </w:rPr>
              <w:t>49</w:t>
            </w:r>
          </w:p>
        </w:tc>
        <w:tc>
          <w:tcPr>
            <w:tcW w:w="751" w:type="pct"/>
            <w:hideMark/>
          </w:tcPr>
          <w:p w14:paraId="13B08B9E" w14:textId="77777777" w:rsidR="00712A89" w:rsidRPr="00441CD0" w:rsidRDefault="00712A89" w:rsidP="00C45AA4">
            <w:pPr>
              <w:pStyle w:val="TAC"/>
              <w:rPr>
                <w:lang w:val="fr-FR"/>
              </w:rPr>
            </w:pPr>
            <w:r w:rsidRPr="00441CD0">
              <w:rPr>
                <w:lang w:val="fr-FR"/>
              </w:rPr>
              <w:t>1</w:t>
            </w:r>
          </w:p>
        </w:tc>
      </w:tr>
      <w:tr w:rsidR="00712A89" w:rsidRPr="00441CD0" w14:paraId="2D597058" w14:textId="77777777" w:rsidTr="00C45AA4">
        <w:tc>
          <w:tcPr>
            <w:tcW w:w="846" w:type="pct"/>
            <w:hideMark/>
          </w:tcPr>
          <w:p w14:paraId="5DFE5043" w14:textId="77777777" w:rsidR="00712A89" w:rsidRPr="00441CD0" w:rsidRDefault="00712A89" w:rsidP="00C45AA4">
            <w:pPr>
              <w:pStyle w:val="TAC"/>
              <w:rPr>
                <w:lang w:val="de-DE"/>
              </w:rPr>
            </w:pPr>
            <w:r w:rsidRPr="00441CD0">
              <w:rPr>
                <w:lang w:val="de-DE"/>
              </w:rPr>
              <w:t>73</w:t>
            </w:r>
          </w:p>
        </w:tc>
        <w:tc>
          <w:tcPr>
            <w:tcW w:w="1879" w:type="pct"/>
            <w:hideMark/>
          </w:tcPr>
          <w:p w14:paraId="005A0677" w14:textId="77777777" w:rsidR="00712A89" w:rsidRPr="00441CD0" w:rsidRDefault="00712A89" w:rsidP="00C45AA4">
            <w:pPr>
              <w:pStyle w:val="TAL"/>
              <w:rPr>
                <w:lang w:val="x-none"/>
              </w:rPr>
            </w:pPr>
            <w:r w:rsidRPr="00441CD0">
              <w:t>Volume Quota</w:t>
            </w:r>
          </w:p>
        </w:tc>
        <w:tc>
          <w:tcPr>
            <w:tcW w:w="1524" w:type="pct"/>
            <w:hideMark/>
          </w:tcPr>
          <w:p w14:paraId="18B6BAD4" w14:textId="77777777" w:rsidR="00712A89" w:rsidRPr="00441CD0" w:rsidRDefault="00712A89" w:rsidP="00C45AA4">
            <w:pPr>
              <w:pStyle w:val="TAL"/>
              <w:rPr>
                <w:lang w:val="de-DE"/>
              </w:rPr>
            </w:pPr>
            <w:r w:rsidRPr="00441CD0">
              <w:t>Extendable / Clause</w:t>
            </w:r>
            <w:r>
              <w:t> </w:t>
            </w:r>
            <w:r w:rsidRPr="00441CD0">
              <w:t>8.2.5</w:t>
            </w:r>
            <w:r w:rsidRPr="00441CD0">
              <w:rPr>
                <w:lang w:val="de-DE"/>
              </w:rPr>
              <w:t>0</w:t>
            </w:r>
          </w:p>
        </w:tc>
        <w:tc>
          <w:tcPr>
            <w:tcW w:w="751" w:type="pct"/>
            <w:hideMark/>
          </w:tcPr>
          <w:p w14:paraId="352A2851" w14:textId="77777777" w:rsidR="00712A89" w:rsidRPr="00441CD0" w:rsidRDefault="00712A89" w:rsidP="00C45AA4">
            <w:pPr>
              <w:pStyle w:val="TAC"/>
              <w:rPr>
                <w:lang w:val="sv-SE"/>
              </w:rPr>
            </w:pPr>
            <w:r w:rsidRPr="00441CD0">
              <w:rPr>
                <w:lang w:val="sv-SE"/>
              </w:rPr>
              <w:t>1</w:t>
            </w:r>
          </w:p>
        </w:tc>
      </w:tr>
      <w:tr w:rsidR="00712A89" w:rsidRPr="00441CD0" w14:paraId="7773BEEA" w14:textId="77777777" w:rsidTr="00C45AA4">
        <w:tc>
          <w:tcPr>
            <w:tcW w:w="846" w:type="pct"/>
            <w:hideMark/>
          </w:tcPr>
          <w:p w14:paraId="5B379F82" w14:textId="77777777" w:rsidR="00712A89" w:rsidRPr="00441CD0" w:rsidRDefault="00712A89" w:rsidP="00C45AA4">
            <w:pPr>
              <w:pStyle w:val="TAC"/>
              <w:rPr>
                <w:lang w:val="de-DE"/>
              </w:rPr>
            </w:pPr>
            <w:r w:rsidRPr="00441CD0">
              <w:rPr>
                <w:lang w:val="de-DE"/>
              </w:rPr>
              <w:t>74</w:t>
            </w:r>
          </w:p>
        </w:tc>
        <w:tc>
          <w:tcPr>
            <w:tcW w:w="1879" w:type="pct"/>
            <w:hideMark/>
          </w:tcPr>
          <w:p w14:paraId="7FEF1943" w14:textId="77777777" w:rsidR="00712A89" w:rsidRPr="00441CD0" w:rsidRDefault="00712A89" w:rsidP="00C45AA4">
            <w:pPr>
              <w:pStyle w:val="TAL"/>
              <w:rPr>
                <w:lang w:val="x-none"/>
              </w:rPr>
            </w:pPr>
            <w:r w:rsidRPr="00441CD0">
              <w:t>Time Quota</w:t>
            </w:r>
          </w:p>
        </w:tc>
        <w:tc>
          <w:tcPr>
            <w:tcW w:w="1524" w:type="pct"/>
            <w:hideMark/>
          </w:tcPr>
          <w:p w14:paraId="12A913C8" w14:textId="77777777" w:rsidR="00712A89" w:rsidRPr="00441CD0" w:rsidRDefault="00712A89" w:rsidP="00C45AA4">
            <w:pPr>
              <w:pStyle w:val="TAL"/>
              <w:rPr>
                <w:lang w:val="de-DE"/>
              </w:rPr>
            </w:pPr>
            <w:r w:rsidRPr="00441CD0">
              <w:t>Extendable / Clause</w:t>
            </w:r>
            <w:r>
              <w:t> </w:t>
            </w:r>
            <w:r w:rsidRPr="00441CD0">
              <w:t>8.2.5</w:t>
            </w:r>
            <w:r w:rsidRPr="00441CD0">
              <w:rPr>
                <w:lang w:val="de-DE"/>
              </w:rPr>
              <w:t>1</w:t>
            </w:r>
          </w:p>
        </w:tc>
        <w:tc>
          <w:tcPr>
            <w:tcW w:w="751" w:type="pct"/>
            <w:hideMark/>
          </w:tcPr>
          <w:p w14:paraId="7B689D9E" w14:textId="77777777" w:rsidR="00712A89" w:rsidRPr="00441CD0" w:rsidRDefault="00712A89" w:rsidP="00C45AA4">
            <w:pPr>
              <w:pStyle w:val="TAC"/>
              <w:rPr>
                <w:lang w:val="sv-SE"/>
              </w:rPr>
            </w:pPr>
            <w:r w:rsidRPr="00441CD0">
              <w:rPr>
                <w:lang w:val="sv-SE"/>
              </w:rPr>
              <w:t>4</w:t>
            </w:r>
          </w:p>
        </w:tc>
      </w:tr>
      <w:tr w:rsidR="00712A89" w:rsidRPr="00441CD0" w14:paraId="19261B22" w14:textId="77777777" w:rsidTr="00C45AA4">
        <w:tc>
          <w:tcPr>
            <w:tcW w:w="846" w:type="pct"/>
            <w:hideMark/>
          </w:tcPr>
          <w:p w14:paraId="2E70156A" w14:textId="77777777" w:rsidR="00712A89" w:rsidRPr="00441CD0" w:rsidRDefault="00712A89" w:rsidP="00C45AA4">
            <w:pPr>
              <w:pStyle w:val="TAC"/>
              <w:rPr>
                <w:lang w:val="de-DE"/>
              </w:rPr>
            </w:pPr>
            <w:r w:rsidRPr="00441CD0">
              <w:rPr>
                <w:lang w:val="de-DE"/>
              </w:rPr>
              <w:t>75</w:t>
            </w:r>
          </w:p>
        </w:tc>
        <w:tc>
          <w:tcPr>
            <w:tcW w:w="1879" w:type="pct"/>
            <w:hideMark/>
          </w:tcPr>
          <w:p w14:paraId="1CF24778" w14:textId="77777777" w:rsidR="00712A89" w:rsidRPr="00441CD0" w:rsidRDefault="00712A89" w:rsidP="00C45AA4">
            <w:pPr>
              <w:pStyle w:val="TAL"/>
              <w:rPr>
                <w:lang w:val="x-none"/>
              </w:rPr>
            </w:pPr>
            <w:r w:rsidRPr="00441CD0">
              <w:t>Start Time</w:t>
            </w:r>
          </w:p>
        </w:tc>
        <w:tc>
          <w:tcPr>
            <w:tcW w:w="1524" w:type="pct"/>
            <w:hideMark/>
          </w:tcPr>
          <w:p w14:paraId="15AC96C5" w14:textId="77777777" w:rsidR="00712A89" w:rsidRPr="00441CD0" w:rsidRDefault="00712A89" w:rsidP="00C45AA4">
            <w:pPr>
              <w:pStyle w:val="TAL"/>
              <w:rPr>
                <w:lang w:val="de-DE"/>
              </w:rPr>
            </w:pPr>
            <w:r w:rsidRPr="00441CD0">
              <w:t>Extendable / Clause</w:t>
            </w:r>
            <w:r>
              <w:t> </w:t>
            </w:r>
            <w:r w:rsidRPr="00441CD0">
              <w:t>8.2.5</w:t>
            </w:r>
            <w:r w:rsidRPr="00441CD0">
              <w:rPr>
                <w:lang w:val="de-DE"/>
              </w:rPr>
              <w:t>2</w:t>
            </w:r>
          </w:p>
        </w:tc>
        <w:tc>
          <w:tcPr>
            <w:tcW w:w="751" w:type="pct"/>
            <w:hideMark/>
          </w:tcPr>
          <w:p w14:paraId="1920C4AF" w14:textId="77777777" w:rsidR="00712A89" w:rsidRPr="00441CD0" w:rsidRDefault="00712A89" w:rsidP="00C45AA4">
            <w:pPr>
              <w:pStyle w:val="TAC"/>
              <w:rPr>
                <w:lang w:val="sv-SE"/>
              </w:rPr>
            </w:pPr>
            <w:r w:rsidRPr="00441CD0">
              <w:rPr>
                <w:lang w:val="sv-SE"/>
              </w:rPr>
              <w:t>4</w:t>
            </w:r>
          </w:p>
        </w:tc>
      </w:tr>
      <w:tr w:rsidR="00712A89" w:rsidRPr="00441CD0" w14:paraId="1235746F" w14:textId="77777777" w:rsidTr="00C45AA4">
        <w:tc>
          <w:tcPr>
            <w:tcW w:w="846" w:type="pct"/>
            <w:hideMark/>
          </w:tcPr>
          <w:p w14:paraId="65EBAB9C" w14:textId="77777777" w:rsidR="00712A89" w:rsidRPr="00441CD0" w:rsidRDefault="00712A89" w:rsidP="00C45AA4">
            <w:pPr>
              <w:pStyle w:val="TAC"/>
              <w:rPr>
                <w:lang w:val="de-DE"/>
              </w:rPr>
            </w:pPr>
            <w:r w:rsidRPr="00441CD0">
              <w:rPr>
                <w:lang w:val="de-DE"/>
              </w:rPr>
              <w:t>76</w:t>
            </w:r>
          </w:p>
        </w:tc>
        <w:tc>
          <w:tcPr>
            <w:tcW w:w="1879" w:type="pct"/>
            <w:hideMark/>
          </w:tcPr>
          <w:p w14:paraId="1D236BB9" w14:textId="77777777" w:rsidR="00712A89" w:rsidRPr="00441CD0" w:rsidRDefault="00712A89" w:rsidP="00C45AA4">
            <w:pPr>
              <w:pStyle w:val="TAL"/>
              <w:rPr>
                <w:lang w:val="x-none"/>
              </w:rPr>
            </w:pPr>
            <w:r w:rsidRPr="00441CD0">
              <w:t>End Time</w:t>
            </w:r>
          </w:p>
        </w:tc>
        <w:tc>
          <w:tcPr>
            <w:tcW w:w="1524" w:type="pct"/>
            <w:hideMark/>
          </w:tcPr>
          <w:p w14:paraId="72E848D5" w14:textId="77777777" w:rsidR="00712A89" w:rsidRPr="00441CD0" w:rsidRDefault="00712A89" w:rsidP="00C45AA4">
            <w:pPr>
              <w:pStyle w:val="TAL"/>
              <w:rPr>
                <w:lang w:val="de-DE"/>
              </w:rPr>
            </w:pPr>
            <w:r w:rsidRPr="00441CD0">
              <w:t>Extendable / Clause</w:t>
            </w:r>
            <w:r>
              <w:t> </w:t>
            </w:r>
            <w:r w:rsidRPr="00441CD0">
              <w:t>8.2.5</w:t>
            </w:r>
            <w:r w:rsidRPr="00441CD0">
              <w:rPr>
                <w:lang w:val="de-DE"/>
              </w:rPr>
              <w:t>3</w:t>
            </w:r>
          </w:p>
        </w:tc>
        <w:tc>
          <w:tcPr>
            <w:tcW w:w="751" w:type="pct"/>
            <w:hideMark/>
          </w:tcPr>
          <w:p w14:paraId="543F0F29" w14:textId="77777777" w:rsidR="00712A89" w:rsidRPr="00441CD0" w:rsidRDefault="00712A89" w:rsidP="00C45AA4">
            <w:pPr>
              <w:pStyle w:val="TAC"/>
              <w:rPr>
                <w:lang w:val="fr-FR"/>
              </w:rPr>
            </w:pPr>
            <w:r w:rsidRPr="00441CD0">
              <w:rPr>
                <w:lang w:val="fr-FR"/>
              </w:rPr>
              <w:t>4</w:t>
            </w:r>
          </w:p>
        </w:tc>
      </w:tr>
      <w:tr w:rsidR="00712A89" w:rsidRPr="00441CD0" w14:paraId="3085B8C2" w14:textId="77777777" w:rsidTr="00C45AA4">
        <w:tc>
          <w:tcPr>
            <w:tcW w:w="846" w:type="pct"/>
            <w:hideMark/>
          </w:tcPr>
          <w:p w14:paraId="27C08651" w14:textId="77777777" w:rsidR="00712A89" w:rsidRPr="00441CD0" w:rsidRDefault="00712A89" w:rsidP="00C45AA4">
            <w:pPr>
              <w:pStyle w:val="TAC"/>
              <w:rPr>
                <w:lang w:val="de-DE"/>
              </w:rPr>
            </w:pPr>
            <w:r w:rsidRPr="00441CD0">
              <w:rPr>
                <w:lang w:val="de-DE"/>
              </w:rPr>
              <w:t>77</w:t>
            </w:r>
          </w:p>
        </w:tc>
        <w:tc>
          <w:tcPr>
            <w:tcW w:w="1879" w:type="pct"/>
            <w:hideMark/>
          </w:tcPr>
          <w:p w14:paraId="1FED898D" w14:textId="77777777" w:rsidR="00712A89" w:rsidRPr="00441CD0" w:rsidRDefault="00712A89" w:rsidP="00C45AA4">
            <w:pPr>
              <w:pStyle w:val="TAL"/>
              <w:rPr>
                <w:lang w:val="x-none"/>
              </w:rPr>
            </w:pPr>
            <w:r w:rsidRPr="00441CD0">
              <w:t>Query URR</w:t>
            </w:r>
          </w:p>
        </w:tc>
        <w:tc>
          <w:tcPr>
            <w:tcW w:w="1524" w:type="pct"/>
            <w:hideMark/>
          </w:tcPr>
          <w:p w14:paraId="76C29B92" w14:textId="77777777" w:rsidR="00712A89" w:rsidRPr="00441CD0" w:rsidRDefault="00712A89" w:rsidP="00C45AA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22D71678" w14:textId="77777777" w:rsidR="00712A89" w:rsidRPr="00441CD0" w:rsidRDefault="00712A89" w:rsidP="00C45AA4">
            <w:pPr>
              <w:pStyle w:val="TAC"/>
              <w:rPr>
                <w:sz w:val="16"/>
                <w:szCs w:val="16"/>
                <w:lang w:val="fr-FR"/>
              </w:rPr>
            </w:pPr>
            <w:r w:rsidRPr="00441CD0">
              <w:rPr>
                <w:lang w:val="fr-FR"/>
              </w:rPr>
              <w:t>Not Applicable</w:t>
            </w:r>
          </w:p>
        </w:tc>
      </w:tr>
      <w:tr w:rsidR="00712A89" w:rsidRPr="00441CD0" w14:paraId="46C32C13" w14:textId="77777777" w:rsidTr="00C45AA4">
        <w:tc>
          <w:tcPr>
            <w:tcW w:w="846" w:type="pct"/>
            <w:hideMark/>
          </w:tcPr>
          <w:p w14:paraId="150DC90A" w14:textId="77777777" w:rsidR="00712A89" w:rsidRPr="00441CD0" w:rsidRDefault="00712A89" w:rsidP="00C45AA4">
            <w:pPr>
              <w:pStyle w:val="TAC"/>
              <w:rPr>
                <w:lang w:val="de-DE"/>
              </w:rPr>
            </w:pPr>
            <w:r w:rsidRPr="00441CD0">
              <w:rPr>
                <w:lang w:val="de-DE"/>
              </w:rPr>
              <w:t>78</w:t>
            </w:r>
          </w:p>
        </w:tc>
        <w:tc>
          <w:tcPr>
            <w:tcW w:w="1879" w:type="pct"/>
            <w:hideMark/>
          </w:tcPr>
          <w:p w14:paraId="4CE640F3" w14:textId="77777777" w:rsidR="00712A89" w:rsidRPr="00441CD0" w:rsidRDefault="00712A89" w:rsidP="00C45AA4">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38568C96" w14:textId="77777777" w:rsidR="00712A89" w:rsidRPr="00441CD0" w:rsidRDefault="00712A89" w:rsidP="00C45AA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6B5C15F4" w14:textId="77777777" w:rsidR="00712A89" w:rsidRPr="00441CD0" w:rsidRDefault="00712A89" w:rsidP="00C45AA4">
            <w:pPr>
              <w:pStyle w:val="TAC"/>
              <w:rPr>
                <w:sz w:val="16"/>
                <w:szCs w:val="16"/>
                <w:lang w:val="fr-FR"/>
              </w:rPr>
            </w:pPr>
            <w:r w:rsidRPr="00441CD0">
              <w:rPr>
                <w:lang w:val="fr-FR"/>
              </w:rPr>
              <w:t>Not Applicable</w:t>
            </w:r>
          </w:p>
        </w:tc>
      </w:tr>
      <w:tr w:rsidR="00712A89" w:rsidRPr="00441CD0" w14:paraId="37FB48EB" w14:textId="77777777" w:rsidTr="00C45AA4">
        <w:tc>
          <w:tcPr>
            <w:tcW w:w="846" w:type="pct"/>
            <w:hideMark/>
          </w:tcPr>
          <w:p w14:paraId="487EA740" w14:textId="77777777" w:rsidR="00712A89" w:rsidRPr="00441CD0" w:rsidRDefault="00712A89" w:rsidP="00C45AA4">
            <w:pPr>
              <w:pStyle w:val="TAC"/>
              <w:rPr>
                <w:lang w:val="de-DE"/>
              </w:rPr>
            </w:pPr>
            <w:r w:rsidRPr="00441CD0">
              <w:rPr>
                <w:lang w:val="de-DE"/>
              </w:rPr>
              <w:t>79</w:t>
            </w:r>
          </w:p>
        </w:tc>
        <w:tc>
          <w:tcPr>
            <w:tcW w:w="1879" w:type="pct"/>
            <w:hideMark/>
          </w:tcPr>
          <w:p w14:paraId="3DE30DA1" w14:textId="77777777" w:rsidR="00712A89" w:rsidRPr="00441CD0" w:rsidRDefault="00712A89" w:rsidP="00C45AA4">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4A8EA8FD" w14:textId="77777777" w:rsidR="00712A89" w:rsidRPr="00441CD0" w:rsidRDefault="00712A89" w:rsidP="00C45AA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5DF5C108" w14:textId="77777777" w:rsidR="00712A89" w:rsidRPr="00441CD0" w:rsidRDefault="00712A89" w:rsidP="00C45AA4">
            <w:pPr>
              <w:pStyle w:val="TAC"/>
              <w:rPr>
                <w:sz w:val="16"/>
                <w:szCs w:val="16"/>
                <w:lang w:val="fr-FR"/>
              </w:rPr>
            </w:pPr>
            <w:r w:rsidRPr="00441CD0">
              <w:rPr>
                <w:lang w:val="fr-FR"/>
              </w:rPr>
              <w:t>Not Applicable</w:t>
            </w:r>
          </w:p>
        </w:tc>
      </w:tr>
      <w:tr w:rsidR="00712A89" w:rsidRPr="00441CD0" w14:paraId="288897E9" w14:textId="77777777" w:rsidTr="00C45AA4">
        <w:tc>
          <w:tcPr>
            <w:tcW w:w="846" w:type="pct"/>
            <w:hideMark/>
          </w:tcPr>
          <w:p w14:paraId="3E292042" w14:textId="77777777" w:rsidR="00712A89" w:rsidRPr="00441CD0" w:rsidRDefault="00712A89" w:rsidP="00C45AA4">
            <w:pPr>
              <w:pStyle w:val="TAC"/>
              <w:rPr>
                <w:lang w:val="de-DE"/>
              </w:rPr>
            </w:pPr>
            <w:r w:rsidRPr="00441CD0">
              <w:rPr>
                <w:lang w:val="de-DE"/>
              </w:rPr>
              <w:t>80</w:t>
            </w:r>
          </w:p>
        </w:tc>
        <w:tc>
          <w:tcPr>
            <w:tcW w:w="1879" w:type="pct"/>
            <w:hideMark/>
          </w:tcPr>
          <w:p w14:paraId="4AC7695B" w14:textId="77777777" w:rsidR="00712A89" w:rsidRPr="00441CD0" w:rsidRDefault="00712A89" w:rsidP="00C45AA4">
            <w:pPr>
              <w:pStyle w:val="TAL"/>
              <w:rPr>
                <w:lang w:val="x-none"/>
              </w:rPr>
            </w:pPr>
            <w:r w:rsidRPr="00441CD0">
              <w:t>Usage Report (Session Report Request)</w:t>
            </w:r>
          </w:p>
        </w:tc>
        <w:tc>
          <w:tcPr>
            <w:tcW w:w="1524" w:type="pct"/>
            <w:hideMark/>
          </w:tcPr>
          <w:p w14:paraId="5F2198AE" w14:textId="77777777" w:rsidR="00712A89" w:rsidRPr="00441CD0" w:rsidRDefault="00712A89" w:rsidP="00C45AA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6EB3623" w14:textId="77777777" w:rsidR="00712A89" w:rsidRPr="00441CD0" w:rsidRDefault="00712A89" w:rsidP="00C45AA4">
            <w:pPr>
              <w:pStyle w:val="TAC"/>
              <w:rPr>
                <w:sz w:val="16"/>
                <w:szCs w:val="16"/>
                <w:lang w:val="fr-FR"/>
              </w:rPr>
            </w:pPr>
            <w:r w:rsidRPr="00441CD0">
              <w:rPr>
                <w:lang w:val="fr-FR"/>
              </w:rPr>
              <w:t>Not Applicable</w:t>
            </w:r>
          </w:p>
        </w:tc>
      </w:tr>
      <w:tr w:rsidR="00712A89" w:rsidRPr="00441CD0" w14:paraId="412059BB" w14:textId="77777777" w:rsidTr="00C45AA4">
        <w:tc>
          <w:tcPr>
            <w:tcW w:w="846" w:type="pct"/>
            <w:hideMark/>
          </w:tcPr>
          <w:p w14:paraId="1B388C28" w14:textId="77777777" w:rsidR="00712A89" w:rsidRPr="00441CD0" w:rsidRDefault="00712A89" w:rsidP="00C45AA4">
            <w:pPr>
              <w:pStyle w:val="TAC"/>
              <w:rPr>
                <w:lang w:val="sv-SE"/>
              </w:rPr>
            </w:pPr>
            <w:r w:rsidRPr="00441CD0">
              <w:rPr>
                <w:lang w:val="sv-SE"/>
              </w:rPr>
              <w:t>81</w:t>
            </w:r>
          </w:p>
        </w:tc>
        <w:tc>
          <w:tcPr>
            <w:tcW w:w="1879" w:type="pct"/>
            <w:hideMark/>
          </w:tcPr>
          <w:p w14:paraId="63658B15" w14:textId="77777777" w:rsidR="00712A89" w:rsidRPr="00441CD0" w:rsidRDefault="00712A89" w:rsidP="00C45AA4">
            <w:pPr>
              <w:pStyle w:val="TAL"/>
              <w:rPr>
                <w:lang w:val="x-none"/>
              </w:rPr>
            </w:pPr>
            <w:r w:rsidRPr="00441CD0">
              <w:t>URR ID</w:t>
            </w:r>
          </w:p>
        </w:tc>
        <w:tc>
          <w:tcPr>
            <w:tcW w:w="1524" w:type="pct"/>
            <w:hideMark/>
          </w:tcPr>
          <w:p w14:paraId="49959971" w14:textId="77777777" w:rsidR="00712A89" w:rsidRPr="00441CD0" w:rsidRDefault="00712A89" w:rsidP="00C45AA4">
            <w:pPr>
              <w:pStyle w:val="TAL"/>
            </w:pPr>
            <w:r w:rsidRPr="00441CD0">
              <w:t>Extendable / Clause</w:t>
            </w:r>
            <w:r>
              <w:t> </w:t>
            </w:r>
            <w:r w:rsidRPr="00441CD0">
              <w:t>8.2.</w:t>
            </w:r>
            <w:r w:rsidRPr="00441CD0">
              <w:rPr>
                <w:lang w:val="de-DE"/>
              </w:rPr>
              <w:t>54</w:t>
            </w:r>
          </w:p>
        </w:tc>
        <w:tc>
          <w:tcPr>
            <w:tcW w:w="751" w:type="pct"/>
            <w:hideMark/>
          </w:tcPr>
          <w:p w14:paraId="0B2C64B6" w14:textId="77777777" w:rsidR="00712A89" w:rsidRPr="00441CD0" w:rsidRDefault="00712A89" w:rsidP="00C45AA4">
            <w:pPr>
              <w:pStyle w:val="TAC"/>
              <w:rPr>
                <w:lang w:val="de-DE"/>
              </w:rPr>
            </w:pPr>
            <w:r w:rsidRPr="00441CD0">
              <w:rPr>
                <w:lang w:val="de-DE"/>
              </w:rPr>
              <w:t>4</w:t>
            </w:r>
          </w:p>
        </w:tc>
      </w:tr>
      <w:tr w:rsidR="00712A89" w:rsidRPr="00441CD0" w14:paraId="074B8150" w14:textId="77777777" w:rsidTr="00C45AA4">
        <w:tc>
          <w:tcPr>
            <w:tcW w:w="846" w:type="pct"/>
            <w:hideMark/>
          </w:tcPr>
          <w:p w14:paraId="111F3CF1" w14:textId="77777777" w:rsidR="00712A89" w:rsidRPr="00441CD0" w:rsidRDefault="00712A89" w:rsidP="00C45AA4">
            <w:pPr>
              <w:pStyle w:val="TAC"/>
              <w:rPr>
                <w:lang w:val="sv-SE"/>
              </w:rPr>
            </w:pPr>
            <w:r w:rsidRPr="00441CD0">
              <w:rPr>
                <w:lang w:val="sv-SE"/>
              </w:rPr>
              <w:t>82</w:t>
            </w:r>
          </w:p>
        </w:tc>
        <w:tc>
          <w:tcPr>
            <w:tcW w:w="1879" w:type="pct"/>
            <w:hideMark/>
          </w:tcPr>
          <w:p w14:paraId="7671B381" w14:textId="77777777" w:rsidR="00712A89" w:rsidRPr="00441CD0" w:rsidRDefault="00712A89" w:rsidP="00C45AA4">
            <w:pPr>
              <w:pStyle w:val="TAL"/>
              <w:rPr>
                <w:lang w:val="x-none"/>
              </w:rPr>
            </w:pPr>
            <w:r w:rsidRPr="00441CD0">
              <w:t>Linked URR ID</w:t>
            </w:r>
          </w:p>
        </w:tc>
        <w:tc>
          <w:tcPr>
            <w:tcW w:w="1524" w:type="pct"/>
            <w:hideMark/>
          </w:tcPr>
          <w:p w14:paraId="0300406C" w14:textId="77777777" w:rsidR="00712A89" w:rsidRPr="00441CD0" w:rsidRDefault="00712A89" w:rsidP="00C45AA4">
            <w:pPr>
              <w:pStyle w:val="TAL"/>
            </w:pPr>
            <w:r w:rsidRPr="00441CD0">
              <w:t>Extendable / Clause</w:t>
            </w:r>
            <w:r>
              <w:t> </w:t>
            </w:r>
            <w:r w:rsidRPr="00441CD0">
              <w:t>8.2.</w:t>
            </w:r>
            <w:r w:rsidRPr="00441CD0">
              <w:rPr>
                <w:lang w:val="de-DE"/>
              </w:rPr>
              <w:t>55</w:t>
            </w:r>
          </w:p>
        </w:tc>
        <w:tc>
          <w:tcPr>
            <w:tcW w:w="751" w:type="pct"/>
            <w:hideMark/>
          </w:tcPr>
          <w:p w14:paraId="3BB419B8" w14:textId="77777777" w:rsidR="00712A89" w:rsidRPr="00441CD0" w:rsidRDefault="00712A89" w:rsidP="00C45AA4">
            <w:pPr>
              <w:pStyle w:val="TAC"/>
              <w:rPr>
                <w:lang w:val="de-DE"/>
              </w:rPr>
            </w:pPr>
            <w:r w:rsidRPr="00441CD0">
              <w:rPr>
                <w:lang w:val="de-DE"/>
              </w:rPr>
              <w:t>4</w:t>
            </w:r>
          </w:p>
        </w:tc>
      </w:tr>
      <w:tr w:rsidR="00712A89" w:rsidRPr="00441CD0" w14:paraId="1C9AE9A9" w14:textId="77777777" w:rsidTr="00C45AA4">
        <w:tc>
          <w:tcPr>
            <w:tcW w:w="846" w:type="pct"/>
            <w:hideMark/>
          </w:tcPr>
          <w:p w14:paraId="76AC9FE5" w14:textId="77777777" w:rsidR="00712A89" w:rsidRPr="00441CD0" w:rsidRDefault="00712A89" w:rsidP="00C45AA4">
            <w:pPr>
              <w:pStyle w:val="TAC"/>
              <w:rPr>
                <w:lang w:val="sv-SE"/>
              </w:rPr>
            </w:pPr>
            <w:r w:rsidRPr="00441CD0">
              <w:rPr>
                <w:lang w:val="sv-SE"/>
              </w:rPr>
              <w:t>83</w:t>
            </w:r>
          </w:p>
        </w:tc>
        <w:tc>
          <w:tcPr>
            <w:tcW w:w="1879" w:type="pct"/>
            <w:hideMark/>
          </w:tcPr>
          <w:p w14:paraId="577EF91E" w14:textId="77777777" w:rsidR="00712A89" w:rsidRPr="00441CD0" w:rsidRDefault="00712A89" w:rsidP="00C45AA4">
            <w:pPr>
              <w:pStyle w:val="TAL"/>
              <w:rPr>
                <w:lang w:val="x-none"/>
              </w:rPr>
            </w:pPr>
            <w:r w:rsidRPr="00441CD0">
              <w:t>Downlink Data Report</w:t>
            </w:r>
          </w:p>
        </w:tc>
        <w:tc>
          <w:tcPr>
            <w:tcW w:w="1524" w:type="pct"/>
            <w:hideMark/>
          </w:tcPr>
          <w:p w14:paraId="3D27E783" w14:textId="77777777" w:rsidR="00712A89" w:rsidRPr="00441CD0" w:rsidRDefault="00712A89" w:rsidP="00C45AA4">
            <w:pPr>
              <w:pStyle w:val="TAL"/>
            </w:pPr>
            <w:r w:rsidRPr="00441CD0">
              <w:rPr>
                <w:szCs w:val="16"/>
              </w:rPr>
              <w:t>Extendable</w:t>
            </w:r>
            <w:r w:rsidRPr="00441CD0">
              <w:t xml:space="preserve"> / Table 7.5.8.2-1</w:t>
            </w:r>
          </w:p>
        </w:tc>
        <w:tc>
          <w:tcPr>
            <w:tcW w:w="751" w:type="pct"/>
            <w:hideMark/>
          </w:tcPr>
          <w:p w14:paraId="3EE970D8" w14:textId="77777777" w:rsidR="00712A89" w:rsidRPr="00441CD0" w:rsidRDefault="00712A89" w:rsidP="00C45AA4">
            <w:pPr>
              <w:pStyle w:val="TAC"/>
              <w:rPr>
                <w:lang w:val="de-DE"/>
              </w:rPr>
            </w:pPr>
            <w:r w:rsidRPr="00441CD0">
              <w:rPr>
                <w:lang w:val="fr-FR"/>
              </w:rPr>
              <w:t>Not Applicable</w:t>
            </w:r>
          </w:p>
        </w:tc>
      </w:tr>
      <w:tr w:rsidR="00712A89" w:rsidRPr="00441CD0" w14:paraId="1588285A" w14:textId="77777777" w:rsidTr="00C45AA4">
        <w:tc>
          <w:tcPr>
            <w:tcW w:w="846" w:type="pct"/>
            <w:hideMark/>
          </w:tcPr>
          <w:p w14:paraId="7E02AE0A" w14:textId="77777777" w:rsidR="00712A89" w:rsidRPr="00441CD0" w:rsidRDefault="00712A89" w:rsidP="00C45AA4">
            <w:pPr>
              <w:pStyle w:val="TAC"/>
              <w:rPr>
                <w:lang w:val="de-DE"/>
              </w:rPr>
            </w:pPr>
            <w:r w:rsidRPr="00441CD0">
              <w:rPr>
                <w:lang w:val="de-DE"/>
              </w:rPr>
              <w:t>84</w:t>
            </w:r>
          </w:p>
        </w:tc>
        <w:tc>
          <w:tcPr>
            <w:tcW w:w="1879" w:type="pct"/>
            <w:hideMark/>
          </w:tcPr>
          <w:p w14:paraId="47DBB7EF" w14:textId="77777777" w:rsidR="00712A89" w:rsidRPr="00441CD0" w:rsidRDefault="00712A89" w:rsidP="00C45AA4">
            <w:pPr>
              <w:pStyle w:val="TAL"/>
              <w:rPr>
                <w:lang w:val="x-none"/>
              </w:rPr>
            </w:pPr>
            <w:r w:rsidRPr="00441CD0">
              <w:t>Outer Header Creation</w:t>
            </w:r>
          </w:p>
        </w:tc>
        <w:tc>
          <w:tcPr>
            <w:tcW w:w="1524" w:type="pct"/>
            <w:hideMark/>
          </w:tcPr>
          <w:p w14:paraId="532C20DE" w14:textId="77777777" w:rsidR="00712A89" w:rsidRPr="00441CD0" w:rsidRDefault="00712A89" w:rsidP="00C45AA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EF5C4B4" w14:textId="77777777" w:rsidR="00712A89" w:rsidRPr="00441CD0" w:rsidRDefault="00712A89" w:rsidP="00C45AA4">
            <w:pPr>
              <w:pStyle w:val="TAC"/>
              <w:rPr>
                <w:lang w:val="fr-FR"/>
              </w:rPr>
            </w:pPr>
            <w:r w:rsidRPr="00441CD0">
              <w:rPr>
                <w:lang w:val="fr-FR"/>
              </w:rPr>
              <w:t>2</w:t>
            </w:r>
          </w:p>
        </w:tc>
      </w:tr>
      <w:tr w:rsidR="00712A89" w:rsidRPr="00441CD0" w14:paraId="17437F5A" w14:textId="77777777" w:rsidTr="00C45AA4">
        <w:tc>
          <w:tcPr>
            <w:tcW w:w="846" w:type="pct"/>
            <w:hideMark/>
          </w:tcPr>
          <w:p w14:paraId="2380BAF2" w14:textId="77777777" w:rsidR="00712A89" w:rsidRPr="00441CD0" w:rsidRDefault="00712A89" w:rsidP="00C45AA4">
            <w:pPr>
              <w:pStyle w:val="TAC"/>
              <w:rPr>
                <w:lang w:val="sv-SE"/>
              </w:rPr>
            </w:pPr>
            <w:r w:rsidRPr="00441CD0">
              <w:rPr>
                <w:lang w:val="sv-SE"/>
              </w:rPr>
              <w:t>85</w:t>
            </w:r>
          </w:p>
        </w:tc>
        <w:tc>
          <w:tcPr>
            <w:tcW w:w="1879" w:type="pct"/>
            <w:hideMark/>
          </w:tcPr>
          <w:p w14:paraId="1C909CE0" w14:textId="77777777" w:rsidR="00712A89" w:rsidRPr="00441CD0" w:rsidRDefault="00712A89" w:rsidP="00C45AA4">
            <w:pPr>
              <w:pStyle w:val="TAL"/>
              <w:rPr>
                <w:lang w:val="x-none"/>
              </w:rPr>
            </w:pPr>
            <w:r w:rsidRPr="00441CD0">
              <w:t>Create BAR</w:t>
            </w:r>
          </w:p>
        </w:tc>
        <w:tc>
          <w:tcPr>
            <w:tcW w:w="1524" w:type="pct"/>
            <w:hideMark/>
          </w:tcPr>
          <w:p w14:paraId="72DEF15F" w14:textId="77777777" w:rsidR="00712A89" w:rsidRPr="00441CD0" w:rsidRDefault="00712A89" w:rsidP="00C45AA4">
            <w:pPr>
              <w:pStyle w:val="TAL"/>
            </w:pPr>
            <w:r w:rsidRPr="00441CD0">
              <w:t>Extendable / Table 7.5.2.</w:t>
            </w:r>
            <w:r w:rsidRPr="00441CD0">
              <w:rPr>
                <w:lang w:val="de-DE"/>
              </w:rPr>
              <w:t>6</w:t>
            </w:r>
            <w:r w:rsidRPr="00441CD0">
              <w:t>-1</w:t>
            </w:r>
          </w:p>
        </w:tc>
        <w:tc>
          <w:tcPr>
            <w:tcW w:w="751" w:type="pct"/>
            <w:hideMark/>
          </w:tcPr>
          <w:p w14:paraId="6DDECBF6"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46020A07" w14:textId="77777777" w:rsidTr="00C45AA4">
        <w:tc>
          <w:tcPr>
            <w:tcW w:w="846" w:type="pct"/>
            <w:hideMark/>
          </w:tcPr>
          <w:p w14:paraId="1379513A" w14:textId="77777777" w:rsidR="00712A89" w:rsidRPr="00441CD0" w:rsidRDefault="00712A89" w:rsidP="00C45AA4">
            <w:pPr>
              <w:pStyle w:val="TAC"/>
              <w:rPr>
                <w:lang w:val="sv-SE"/>
              </w:rPr>
            </w:pPr>
            <w:r w:rsidRPr="00441CD0">
              <w:rPr>
                <w:lang w:val="sv-SE"/>
              </w:rPr>
              <w:t>86</w:t>
            </w:r>
          </w:p>
        </w:tc>
        <w:tc>
          <w:tcPr>
            <w:tcW w:w="1879" w:type="pct"/>
            <w:hideMark/>
          </w:tcPr>
          <w:p w14:paraId="302DD405" w14:textId="77777777" w:rsidR="00712A89" w:rsidRPr="00441CD0" w:rsidRDefault="00712A89" w:rsidP="00C45AA4">
            <w:pPr>
              <w:pStyle w:val="TAL"/>
              <w:rPr>
                <w:lang w:val="x-none"/>
              </w:rPr>
            </w:pPr>
            <w:r w:rsidRPr="00441CD0">
              <w:t>Update BAR (Session Modification Request)</w:t>
            </w:r>
          </w:p>
        </w:tc>
        <w:tc>
          <w:tcPr>
            <w:tcW w:w="1524" w:type="pct"/>
            <w:hideMark/>
          </w:tcPr>
          <w:p w14:paraId="692B9543" w14:textId="77777777" w:rsidR="00712A89" w:rsidRPr="00441CD0" w:rsidRDefault="00712A89" w:rsidP="00C45AA4">
            <w:pPr>
              <w:pStyle w:val="TAL"/>
            </w:pPr>
            <w:r w:rsidRPr="00441CD0">
              <w:t>Extendable / Table 7.5.4.</w:t>
            </w:r>
            <w:r w:rsidRPr="00441CD0">
              <w:rPr>
                <w:lang w:val="de-DE"/>
              </w:rPr>
              <w:t>11</w:t>
            </w:r>
            <w:r w:rsidRPr="00441CD0">
              <w:t>-1</w:t>
            </w:r>
          </w:p>
        </w:tc>
        <w:tc>
          <w:tcPr>
            <w:tcW w:w="751" w:type="pct"/>
            <w:hideMark/>
          </w:tcPr>
          <w:p w14:paraId="480A1630"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55550C8A" w14:textId="77777777" w:rsidTr="00C45AA4">
        <w:tc>
          <w:tcPr>
            <w:tcW w:w="846" w:type="pct"/>
            <w:hideMark/>
          </w:tcPr>
          <w:p w14:paraId="5747792C" w14:textId="77777777" w:rsidR="00712A89" w:rsidRPr="00441CD0" w:rsidRDefault="00712A89" w:rsidP="00C45AA4">
            <w:pPr>
              <w:pStyle w:val="TAC"/>
              <w:rPr>
                <w:lang w:val="sv-SE"/>
              </w:rPr>
            </w:pPr>
            <w:r w:rsidRPr="00441CD0">
              <w:rPr>
                <w:lang w:val="sv-SE"/>
              </w:rPr>
              <w:t>87</w:t>
            </w:r>
          </w:p>
        </w:tc>
        <w:tc>
          <w:tcPr>
            <w:tcW w:w="1879" w:type="pct"/>
            <w:hideMark/>
          </w:tcPr>
          <w:p w14:paraId="6C006386" w14:textId="77777777" w:rsidR="00712A89" w:rsidRPr="00441CD0" w:rsidRDefault="00712A89" w:rsidP="00C45AA4">
            <w:pPr>
              <w:pStyle w:val="TAL"/>
              <w:rPr>
                <w:lang w:val="x-none"/>
              </w:rPr>
            </w:pPr>
            <w:r w:rsidRPr="00441CD0">
              <w:t>Remove BAR</w:t>
            </w:r>
          </w:p>
        </w:tc>
        <w:tc>
          <w:tcPr>
            <w:tcW w:w="1524" w:type="pct"/>
            <w:hideMark/>
          </w:tcPr>
          <w:p w14:paraId="65F70403" w14:textId="77777777" w:rsidR="00712A89" w:rsidRPr="00441CD0" w:rsidRDefault="00712A89" w:rsidP="00C45AA4">
            <w:pPr>
              <w:pStyle w:val="TAL"/>
            </w:pPr>
            <w:r w:rsidRPr="00441CD0">
              <w:t>Extendable / Table 7.5.4.</w:t>
            </w:r>
            <w:r w:rsidRPr="00441CD0">
              <w:rPr>
                <w:lang w:val="de-DE"/>
              </w:rPr>
              <w:t>12</w:t>
            </w:r>
            <w:r w:rsidRPr="00441CD0">
              <w:t>-1</w:t>
            </w:r>
          </w:p>
        </w:tc>
        <w:tc>
          <w:tcPr>
            <w:tcW w:w="751" w:type="pct"/>
            <w:hideMark/>
          </w:tcPr>
          <w:p w14:paraId="5061DC80"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439A7854" w14:textId="77777777" w:rsidTr="00C45AA4">
        <w:tc>
          <w:tcPr>
            <w:tcW w:w="846" w:type="pct"/>
            <w:hideMark/>
          </w:tcPr>
          <w:p w14:paraId="3ACEF581" w14:textId="77777777" w:rsidR="00712A89" w:rsidRPr="00441CD0" w:rsidRDefault="00712A89" w:rsidP="00C45AA4">
            <w:pPr>
              <w:pStyle w:val="TAC"/>
              <w:rPr>
                <w:lang w:val="sv-SE"/>
              </w:rPr>
            </w:pPr>
            <w:r w:rsidRPr="00441CD0">
              <w:rPr>
                <w:lang w:val="sv-SE"/>
              </w:rPr>
              <w:t>88</w:t>
            </w:r>
          </w:p>
        </w:tc>
        <w:tc>
          <w:tcPr>
            <w:tcW w:w="1879" w:type="pct"/>
            <w:hideMark/>
          </w:tcPr>
          <w:p w14:paraId="30AD3ADE" w14:textId="77777777" w:rsidR="00712A89" w:rsidRPr="00441CD0" w:rsidRDefault="00712A89" w:rsidP="00C45AA4">
            <w:pPr>
              <w:pStyle w:val="TAL"/>
              <w:rPr>
                <w:lang w:val="x-none"/>
              </w:rPr>
            </w:pPr>
            <w:r w:rsidRPr="00441CD0">
              <w:t>BAR ID</w:t>
            </w:r>
          </w:p>
        </w:tc>
        <w:tc>
          <w:tcPr>
            <w:tcW w:w="1524" w:type="pct"/>
            <w:hideMark/>
          </w:tcPr>
          <w:p w14:paraId="00B82ACC" w14:textId="77777777" w:rsidR="00712A89" w:rsidRPr="00441CD0" w:rsidRDefault="00712A89" w:rsidP="00C45AA4">
            <w:pPr>
              <w:pStyle w:val="TAL"/>
              <w:rPr>
                <w:lang w:val="de-DE"/>
              </w:rPr>
            </w:pPr>
            <w:r w:rsidRPr="00441CD0">
              <w:t>Extendable / Clause</w:t>
            </w:r>
            <w:r>
              <w:t> </w:t>
            </w:r>
            <w:r w:rsidRPr="00441CD0">
              <w:t>8.2.</w:t>
            </w:r>
            <w:r w:rsidRPr="00441CD0">
              <w:rPr>
                <w:lang w:val="de-DE"/>
              </w:rPr>
              <w:t>57</w:t>
            </w:r>
          </w:p>
        </w:tc>
        <w:tc>
          <w:tcPr>
            <w:tcW w:w="751" w:type="pct"/>
            <w:hideMark/>
          </w:tcPr>
          <w:p w14:paraId="344E86E9" w14:textId="77777777" w:rsidR="00712A89" w:rsidRPr="00441CD0" w:rsidRDefault="00712A89" w:rsidP="00C45AA4">
            <w:pPr>
              <w:pStyle w:val="TAC"/>
              <w:rPr>
                <w:lang w:val="de-DE"/>
              </w:rPr>
            </w:pPr>
            <w:r w:rsidRPr="00441CD0">
              <w:rPr>
                <w:lang w:val="de-DE"/>
              </w:rPr>
              <w:t>1</w:t>
            </w:r>
          </w:p>
        </w:tc>
      </w:tr>
      <w:tr w:rsidR="00712A89" w:rsidRPr="00441CD0" w14:paraId="72A65F8A" w14:textId="77777777" w:rsidTr="00C45AA4">
        <w:tc>
          <w:tcPr>
            <w:tcW w:w="846" w:type="pct"/>
            <w:hideMark/>
          </w:tcPr>
          <w:p w14:paraId="18071223" w14:textId="77777777" w:rsidR="00712A89" w:rsidRPr="00441CD0" w:rsidRDefault="00712A89" w:rsidP="00C45AA4">
            <w:pPr>
              <w:pStyle w:val="TAC"/>
              <w:rPr>
                <w:lang w:val="de-DE"/>
              </w:rPr>
            </w:pPr>
            <w:r w:rsidRPr="00441CD0">
              <w:rPr>
                <w:lang w:val="de-DE"/>
              </w:rPr>
              <w:t>89</w:t>
            </w:r>
          </w:p>
        </w:tc>
        <w:tc>
          <w:tcPr>
            <w:tcW w:w="1879" w:type="pct"/>
            <w:hideMark/>
          </w:tcPr>
          <w:p w14:paraId="624F7BD0" w14:textId="77777777" w:rsidR="00712A89" w:rsidRPr="00441CD0" w:rsidRDefault="00712A89" w:rsidP="00C45AA4">
            <w:pPr>
              <w:pStyle w:val="TAL"/>
              <w:rPr>
                <w:lang w:val="x-none"/>
              </w:rPr>
            </w:pPr>
            <w:r w:rsidRPr="00441CD0">
              <w:t>CP Function Features</w:t>
            </w:r>
          </w:p>
        </w:tc>
        <w:tc>
          <w:tcPr>
            <w:tcW w:w="1524" w:type="pct"/>
            <w:hideMark/>
          </w:tcPr>
          <w:p w14:paraId="1E4DD61F" w14:textId="77777777" w:rsidR="00712A89" w:rsidRPr="00441CD0" w:rsidRDefault="00712A89" w:rsidP="00C45AA4">
            <w:pPr>
              <w:pStyle w:val="TAL"/>
            </w:pPr>
            <w:r w:rsidRPr="00441CD0">
              <w:t>Extendable / Clause</w:t>
            </w:r>
            <w:r>
              <w:t> </w:t>
            </w:r>
            <w:r w:rsidRPr="00441CD0">
              <w:t>8.2.</w:t>
            </w:r>
            <w:r w:rsidRPr="00441CD0">
              <w:rPr>
                <w:lang w:val="sv-SE"/>
              </w:rPr>
              <w:t>58</w:t>
            </w:r>
          </w:p>
        </w:tc>
        <w:tc>
          <w:tcPr>
            <w:tcW w:w="751" w:type="pct"/>
            <w:hideMark/>
          </w:tcPr>
          <w:p w14:paraId="2B1C2AE5" w14:textId="77777777" w:rsidR="00712A89" w:rsidRPr="00441CD0" w:rsidRDefault="00712A89" w:rsidP="00C45AA4">
            <w:pPr>
              <w:pStyle w:val="TAC"/>
              <w:rPr>
                <w:lang w:val="de-DE"/>
              </w:rPr>
            </w:pPr>
            <w:r w:rsidRPr="00441CD0">
              <w:rPr>
                <w:lang w:val="fr-FR"/>
              </w:rPr>
              <w:t>1</w:t>
            </w:r>
          </w:p>
        </w:tc>
      </w:tr>
      <w:tr w:rsidR="00712A89" w:rsidRPr="00441CD0" w14:paraId="69E8C48C" w14:textId="77777777" w:rsidTr="00C45AA4">
        <w:tc>
          <w:tcPr>
            <w:tcW w:w="846" w:type="pct"/>
            <w:hideMark/>
          </w:tcPr>
          <w:p w14:paraId="73AC34DB" w14:textId="77777777" w:rsidR="00712A89" w:rsidRPr="00441CD0" w:rsidRDefault="00712A89" w:rsidP="00C45AA4">
            <w:pPr>
              <w:pStyle w:val="TAC"/>
              <w:rPr>
                <w:lang w:val="sv-SE"/>
              </w:rPr>
            </w:pPr>
            <w:r w:rsidRPr="00441CD0">
              <w:rPr>
                <w:lang w:val="sv-SE"/>
              </w:rPr>
              <w:t>90</w:t>
            </w:r>
          </w:p>
        </w:tc>
        <w:tc>
          <w:tcPr>
            <w:tcW w:w="1879" w:type="pct"/>
            <w:hideMark/>
          </w:tcPr>
          <w:p w14:paraId="30749BFD" w14:textId="77777777" w:rsidR="00712A89" w:rsidRPr="00441CD0" w:rsidRDefault="00712A89" w:rsidP="00C45AA4">
            <w:pPr>
              <w:pStyle w:val="TAL"/>
              <w:rPr>
                <w:lang w:val="x-none"/>
              </w:rPr>
            </w:pPr>
            <w:r w:rsidRPr="00441CD0">
              <w:t>Usage Information</w:t>
            </w:r>
          </w:p>
        </w:tc>
        <w:tc>
          <w:tcPr>
            <w:tcW w:w="1524" w:type="pct"/>
            <w:hideMark/>
          </w:tcPr>
          <w:p w14:paraId="0490F814" w14:textId="77777777" w:rsidR="00712A89" w:rsidRPr="00441CD0" w:rsidRDefault="00712A89" w:rsidP="00C45AA4">
            <w:pPr>
              <w:pStyle w:val="TAL"/>
            </w:pPr>
            <w:r w:rsidRPr="00441CD0">
              <w:t>Extendable / Clause</w:t>
            </w:r>
            <w:r>
              <w:t> </w:t>
            </w:r>
            <w:r w:rsidRPr="00441CD0">
              <w:t>8.2.</w:t>
            </w:r>
            <w:r w:rsidRPr="00441CD0">
              <w:rPr>
                <w:lang w:val="de-DE"/>
              </w:rPr>
              <w:t>59</w:t>
            </w:r>
          </w:p>
        </w:tc>
        <w:tc>
          <w:tcPr>
            <w:tcW w:w="751" w:type="pct"/>
            <w:hideMark/>
          </w:tcPr>
          <w:p w14:paraId="4889CF76" w14:textId="77777777" w:rsidR="00712A89" w:rsidRPr="00441CD0" w:rsidRDefault="00712A89" w:rsidP="00C45AA4">
            <w:pPr>
              <w:pStyle w:val="TAC"/>
              <w:rPr>
                <w:lang w:val="de-DE"/>
              </w:rPr>
            </w:pPr>
            <w:r w:rsidRPr="00441CD0">
              <w:rPr>
                <w:lang w:val="de-DE"/>
              </w:rPr>
              <w:t>1</w:t>
            </w:r>
          </w:p>
        </w:tc>
      </w:tr>
      <w:tr w:rsidR="00712A89" w:rsidRPr="00441CD0" w14:paraId="3CD37E9B" w14:textId="77777777" w:rsidTr="00C45AA4">
        <w:tc>
          <w:tcPr>
            <w:tcW w:w="846" w:type="pct"/>
            <w:hideMark/>
          </w:tcPr>
          <w:p w14:paraId="21C9112B" w14:textId="77777777" w:rsidR="00712A89" w:rsidRPr="00441CD0" w:rsidRDefault="00712A89" w:rsidP="00C45AA4">
            <w:pPr>
              <w:pStyle w:val="TAC"/>
              <w:rPr>
                <w:lang w:val="sv-SE"/>
              </w:rPr>
            </w:pPr>
            <w:r w:rsidRPr="00441CD0">
              <w:rPr>
                <w:lang w:val="sv-SE"/>
              </w:rPr>
              <w:t>91</w:t>
            </w:r>
          </w:p>
        </w:tc>
        <w:tc>
          <w:tcPr>
            <w:tcW w:w="1879" w:type="pct"/>
            <w:hideMark/>
          </w:tcPr>
          <w:p w14:paraId="39A45E16" w14:textId="77777777" w:rsidR="00712A89" w:rsidRPr="00441CD0" w:rsidRDefault="00712A89" w:rsidP="00C45AA4">
            <w:pPr>
              <w:pStyle w:val="TAL"/>
              <w:rPr>
                <w:lang w:val="x-none"/>
              </w:rPr>
            </w:pPr>
            <w:r w:rsidRPr="00441CD0">
              <w:t>Application Instance ID</w:t>
            </w:r>
          </w:p>
        </w:tc>
        <w:tc>
          <w:tcPr>
            <w:tcW w:w="1524" w:type="pct"/>
            <w:hideMark/>
          </w:tcPr>
          <w:p w14:paraId="71BA460F" w14:textId="77777777" w:rsidR="00712A89" w:rsidRPr="00441CD0" w:rsidRDefault="00712A89" w:rsidP="00C45AA4">
            <w:pPr>
              <w:pStyle w:val="TAL"/>
              <w:rPr>
                <w:lang w:val="de-DE"/>
              </w:rPr>
            </w:pPr>
            <w:r w:rsidRPr="00441CD0">
              <w:t>Variable Length / Clause</w:t>
            </w:r>
            <w:r>
              <w:t> </w:t>
            </w:r>
            <w:r w:rsidRPr="00441CD0">
              <w:t>8.2.</w:t>
            </w:r>
            <w:r w:rsidRPr="00441CD0">
              <w:rPr>
                <w:lang w:val="de-DE"/>
              </w:rPr>
              <w:t>60</w:t>
            </w:r>
          </w:p>
        </w:tc>
        <w:tc>
          <w:tcPr>
            <w:tcW w:w="751" w:type="pct"/>
            <w:hideMark/>
          </w:tcPr>
          <w:p w14:paraId="121EA603"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67CE60B4" w14:textId="77777777" w:rsidTr="00C45AA4">
        <w:tc>
          <w:tcPr>
            <w:tcW w:w="846" w:type="pct"/>
            <w:hideMark/>
          </w:tcPr>
          <w:p w14:paraId="18ACDF05" w14:textId="77777777" w:rsidR="00712A89" w:rsidRPr="00441CD0" w:rsidRDefault="00712A89" w:rsidP="00C45AA4">
            <w:pPr>
              <w:pStyle w:val="TAC"/>
              <w:rPr>
                <w:lang w:val="sv-SE"/>
              </w:rPr>
            </w:pPr>
            <w:r w:rsidRPr="00441CD0">
              <w:rPr>
                <w:lang w:val="sv-SE"/>
              </w:rPr>
              <w:t>92</w:t>
            </w:r>
          </w:p>
        </w:tc>
        <w:tc>
          <w:tcPr>
            <w:tcW w:w="1879" w:type="pct"/>
            <w:hideMark/>
          </w:tcPr>
          <w:p w14:paraId="3AF48D12" w14:textId="77777777" w:rsidR="00712A89" w:rsidRPr="00441CD0" w:rsidRDefault="00712A89" w:rsidP="00C45AA4">
            <w:pPr>
              <w:pStyle w:val="TAL"/>
              <w:rPr>
                <w:lang w:val="x-none"/>
              </w:rPr>
            </w:pPr>
            <w:r w:rsidRPr="00441CD0">
              <w:t>Flow Information</w:t>
            </w:r>
          </w:p>
        </w:tc>
        <w:tc>
          <w:tcPr>
            <w:tcW w:w="1524" w:type="pct"/>
            <w:hideMark/>
          </w:tcPr>
          <w:p w14:paraId="52D4C59A" w14:textId="77777777" w:rsidR="00712A89" w:rsidRPr="00441CD0" w:rsidRDefault="00712A89" w:rsidP="00C45AA4">
            <w:pPr>
              <w:pStyle w:val="TAL"/>
            </w:pPr>
            <w:r w:rsidRPr="00441CD0">
              <w:t>Extendable / Clause</w:t>
            </w:r>
            <w:r>
              <w:t> </w:t>
            </w:r>
            <w:r w:rsidRPr="00441CD0">
              <w:t>8.2.</w:t>
            </w:r>
            <w:r w:rsidRPr="00441CD0">
              <w:rPr>
                <w:lang w:val="de-DE"/>
              </w:rPr>
              <w:t>61</w:t>
            </w:r>
          </w:p>
        </w:tc>
        <w:tc>
          <w:tcPr>
            <w:tcW w:w="751" w:type="pct"/>
            <w:hideMark/>
          </w:tcPr>
          <w:p w14:paraId="47AD8B86" w14:textId="77777777" w:rsidR="00712A89" w:rsidRPr="00441CD0" w:rsidRDefault="00712A89" w:rsidP="00C45AA4">
            <w:pPr>
              <w:pStyle w:val="TAC"/>
              <w:rPr>
                <w:lang w:val="de-DE"/>
              </w:rPr>
            </w:pPr>
            <w:r w:rsidRPr="00441CD0">
              <w:rPr>
                <w:lang w:val="de-DE"/>
              </w:rPr>
              <w:t>3</w:t>
            </w:r>
          </w:p>
        </w:tc>
      </w:tr>
      <w:tr w:rsidR="00712A89" w:rsidRPr="00441CD0" w14:paraId="45892810" w14:textId="77777777" w:rsidTr="00C45AA4">
        <w:tc>
          <w:tcPr>
            <w:tcW w:w="846" w:type="pct"/>
            <w:hideMark/>
          </w:tcPr>
          <w:p w14:paraId="7360CF1A" w14:textId="77777777" w:rsidR="00712A89" w:rsidRPr="00441CD0" w:rsidRDefault="00712A89" w:rsidP="00C45AA4">
            <w:pPr>
              <w:pStyle w:val="TAC"/>
              <w:rPr>
                <w:lang w:val="sv-SE"/>
              </w:rPr>
            </w:pPr>
            <w:r w:rsidRPr="00441CD0">
              <w:rPr>
                <w:lang w:val="sv-SE"/>
              </w:rPr>
              <w:t>93</w:t>
            </w:r>
          </w:p>
        </w:tc>
        <w:tc>
          <w:tcPr>
            <w:tcW w:w="1879" w:type="pct"/>
            <w:hideMark/>
          </w:tcPr>
          <w:p w14:paraId="63F5FFFF" w14:textId="77777777" w:rsidR="00712A89" w:rsidRPr="00441CD0" w:rsidRDefault="00712A89" w:rsidP="00C45AA4">
            <w:pPr>
              <w:pStyle w:val="TAL"/>
              <w:rPr>
                <w:lang w:val="x-none"/>
              </w:rPr>
            </w:pPr>
            <w:r w:rsidRPr="00441CD0">
              <w:t>UE IP Address</w:t>
            </w:r>
          </w:p>
        </w:tc>
        <w:tc>
          <w:tcPr>
            <w:tcW w:w="1524" w:type="pct"/>
            <w:hideMark/>
          </w:tcPr>
          <w:p w14:paraId="6F6AB4AC" w14:textId="77777777" w:rsidR="00712A89" w:rsidRPr="00441CD0" w:rsidRDefault="00712A89" w:rsidP="00C45AA4">
            <w:pPr>
              <w:pStyle w:val="TAL"/>
            </w:pPr>
            <w:r w:rsidRPr="00441CD0">
              <w:t>Extendable / Clause</w:t>
            </w:r>
            <w:r>
              <w:t> </w:t>
            </w:r>
            <w:r w:rsidRPr="00441CD0">
              <w:t>8.2.</w:t>
            </w:r>
            <w:r w:rsidRPr="00441CD0">
              <w:rPr>
                <w:lang w:val="de-DE"/>
              </w:rPr>
              <w:t>62</w:t>
            </w:r>
          </w:p>
        </w:tc>
        <w:tc>
          <w:tcPr>
            <w:tcW w:w="751" w:type="pct"/>
            <w:hideMark/>
          </w:tcPr>
          <w:p w14:paraId="6BA21EEC" w14:textId="77777777" w:rsidR="00712A89" w:rsidRPr="00441CD0" w:rsidRDefault="00712A89" w:rsidP="00C45AA4">
            <w:pPr>
              <w:pStyle w:val="TAC"/>
              <w:rPr>
                <w:lang w:val="de-DE"/>
              </w:rPr>
            </w:pPr>
            <w:r w:rsidRPr="00441CD0">
              <w:rPr>
                <w:lang w:val="de-DE"/>
              </w:rPr>
              <w:t>1</w:t>
            </w:r>
          </w:p>
        </w:tc>
      </w:tr>
      <w:tr w:rsidR="00712A89" w:rsidRPr="00441CD0" w14:paraId="7A7BB85D" w14:textId="77777777" w:rsidTr="00C45AA4">
        <w:tc>
          <w:tcPr>
            <w:tcW w:w="846" w:type="pct"/>
            <w:hideMark/>
          </w:tcPr>
          <w:p w14:paraId="39D2D00B" w14:textId="77777777" w:rsidR="00712A89" w:rsidRPr="00441CD0" w:rsidRDefault="00712A89" w:rsidP="00C45AA4">
            <w:pPr>
              <w:pStyle w:val="TAC"/>
              <w:rPr>
                <w:lang w:val="sv-SE"/>
              </w:rPr>
            </w:pPr>
            <w:r w:rsidRPr="00441CD0">
              <w:rPr>
                <w:lang w:val="sv-SE"/>
              </w:rPr>
              <w:t>94</w:t>
            </w:r>
          </w:p>
        </w:tc>
        <w:tc>
          <w:tcPr>
            <w:tcW w:w="1879" w:type="pct"/>
            <w:hideMark/>
          </w:tcPr>
          <w:p w14:paraId="678414DA" w14:textId="77777777" w:rsidR="00712A89" w:rsidRPr="00441CD0" w:rsidRDefault="00712A89" w:rsidP="00C45AA4">
            <w:pPr>
              <w:pStyle w:val="TAL"/>
              <w:rPr>
                <w:lang w:val="x-none"/>
              </w:rPr>
            </w:pPr>
            <w:r w:rsidRPr="00441CD0">
              <w:t>Packet Rate</w:t>
            </w:r>
          </w:p>
        </w:tc>
        <w:tc>
          <w:tcPr>
            <w:tcW w:w="1524" w:type="pct"/>
            <w:hideMark/>
          </w:tcPr>
          <w:p w14:paraId="5120EDC0" w14:textId="77777777" w:rsidR="00712A89" w:rsidRPr="00441CD0" w:rsidRDefault="00712A89" w:rsidP="00C45AA4">
            <w:pPr>
              <w:pStyle w:val="TAL"/>
            </w:pPr>
            <w:r w:rsidRPr="00441CD0">
              <w:t>Extendable / Clause</w:t>
            </w:r>
            <w:r>
              <w:t> </w:t>
            </w:r>
            <w:r w:rsidRPr="00441CD0">
              <w:t>8.2.</w:t>
            </w:r>
            <w:r w:rsidRPr="00441CD0">
              <w:rPr>
                <w:lang w:val="de-DE"/>
              </w:rPr>
              <w:t>63</w:t>
            </w:r>
          </w:p>
        </w:tc>
        <w:tc>
          <w:tcPr>
            <w:tcW w:w="751" w:type="pct"/>
            <w:hideMark/>
          </w:tcPr>
          <w:p w14:paraId="774DB092" w14:textId="77777777" w:rsidR="00712A89" w:rsidRPr="00441CD0" w:rsidRDefault="00712A89" w:rsidP="00C45AA4">
            <w:pPr>
              <w:pStyle w:val="TAC"/>
              <w:rPr>
                <w:lang w:val="de-DE"/>
              </w:rPr>
            </w:pPr>
            <w:r w:rsidRPr="00441CD0">
              <w:rPr>
                <w:lang w:val="de-DE"/>
              </w:rPr>
              <w:t>1</w:t>
            </w:r>
          </w:p>
        </w:tc>
      </w:tr>
      <w:tr w:rsidR="00712A89" w:rsidRPr="00441CD0" w14:paraId="395F0014" w14:textId="77777777" w:rsidTr="00C45AA4">
        <w:tc>
          <w:tcPr>
            <w:tcW w:w="846" w:type="pct"/>
            <w:hideMark/>
          </w:tcPr>
          <w:p w14:paraId="775CB434" w14:textId="77777777" w:rsidR="00712A89" w:rsidRPr="00441CD0" w:rsidRDefault="00712A89" w:rsidP="00C45AA4">
            <w:pPr>
              <w:pStyle w:val="TAC"/>
              <w:rPr>
                <w:lang w:val="sv-SE"/>
              </w:rPr>
            </w:pPr>
            <w:r w:rsidRPr="00441CD0">
              <w:rPr>
                <w:lang w:val="sv-SE"/>
              </w:rPr>
              <w:t>95</w:t>
            </w:r>
          </w:p>
        </w:tc>
        <w:tc>
          <w:tcPr>
            <w:tcW w:w="1879" w:type="pct"/>
            <w:hideMark/>
          </w:tcPr>
          <w:p w14:paraId="3A7A28CD" w14:textId="77777777" w:rsidR="00712A89" w:rsidRPr="00441CD0" w:rsidRDefault="00712A89" w:rsidP="00C45AA4">
            <w:pPr>
              <w:pStyle w:val="TAL"/>
              <w:rPr>
                <w:lang w:val="x-none"/>
              </w:rPr>
            </w:pPr>
            <w:r w:rsidRPr="00441CD0">
              <w:t>Outer Header Removal</w:t>
            </w:r>
          </w:p>
        </w:tc>
        <w:tc>
          <w:tcPr>
            <w:tcW w:w="1524" w:type="pct"/>
            <w:hideMark/>
          </w:tcPr>
          <w:p w14:paraId="7B7C0853" w14:textId="77777777" w:rsidR="00712A89" w:rsidRPr="00441CD0" w:rsidRDefault="00712A89" w:rsidP="00C45AA4">
            <w:pPr>
              <w:pStyle w:val="TAL"/>
            </w:pPr>
            <w:r w:rsidRPr="00441CD0">
              <w:t>Extendable / Clause</w:t>
            </w:r>
            <w:r>
              <w:t> </w:t>
            </w:r>
            <w:r w:rsidRPr="00441CD0">
              <w:t>8.2.</w:t>
            </w:r>
            <w:r w:rsidRPr="00441CD0">
              <w:rPr>
                <w:lang w:val="de-DE"/>
              </w:rPr>
              <w:t>64</w:t>
            </w:r>
          </w:p>
        </w:tc>
        <w:tc>
          <w:tcPr>
            <w:tcW w:w="751" w:type="pct"/>
            <w:hideMark/>
          </w:tcPr>
          <w:p w14:paraId="60585FC5" w14:textId="77777777" w:rsidR="00712A89" w:rsidRPr="00441CD0" w:rsidRDefault="00712A89" w:rsidP="00C45AA4">
            <w:pPr>
              <w:pStyle w:val="TAC"/>
              <w:rPr>
                <w:lang w:val="de-DE"/>
              </w:rPr>
            </w:pPr>
            <w:r w:rsidRPr="00441CD0">
              <w:rPr>
                <w:lang w:val="de-DE"/>
              </w:rPr>
              <w:t>1</w:t>
            </w:r>
          </w:p>
        </w:tc>
      </w:tr>
      <w:tr w:rsidR="00712A89" w:rsidRPr="00441CD0" w14:paraId="71576E3C" w14:textId="77777777" w:rsidTr="00C45AA4">
        <w:tc>
          <w:tcPr>
            <w:tcW w:w="846" w:type="pct"/>
            <w:hideMark/>
          </w:tcPr>
          <w:p w14:paraId="0C92CE3E" w14:textId="77777777" w:rsidR="00712A89" w:rsidRPr="00441CD0" w:rsidRDefault="00712A89" w:rsidP="00C45AA4">
            <w:pPr>
              <w:pStyle w:val="TAC"/>
              <w:rPr>
                <w:lang w:val="sv-SE"/>
              </w:rPr>
            </w:pPr>
            <w:r w:rsidRPr="00441CD0">
              <w:rPr>
                <w:lang w:val="sv-SE"/>
              </w:rPr>
              <w:t>96</w:t>
            </w:r>
          </w:p>
        </w:tc>
        <w:tc>
          <w:tcPr>
            <w:tcW w:w="1879" w:type="pct"/>
            <w:hideMark/>
          </w:tcPr>
          <w:p w14:paraId="76FEE53B" w14:textId="77777777" w:rsidR="00712A89" w:rsidRPr="00441CD0" w:rsidRDefault="00712A89" w:rsidP="00C45AA4">
            <w:pPr>
              <w:pStyle w:val="TAL"/>
              <w:rPr>
                <w:lang w:val="x-none"/>
              </w:rPr>
            </w:pPr>
            <w:r w:rsidRPr="00441CD0">
              <w:rPr>
                <w:lang w:val="en-US" w:eastAsia="zh-CN"/>
              </w:rPr>
              <w:t xml:space="preserve">Recovery Time </w:t>
            </w:r>
            <w:r w:rsidRPr="00441CD0">
              <w:t>Stamp</w:t>
            </w:r>
          </w:p>
        </w:tc>
        <w:tc>
          <w:tcPr>
            <w:tcW w:w="1524" w:type="pct"/>
            <w:hideMark/>
          </w:tcPr>
          <w:p w14:paraId="2BACF7EE" w14:textId="77777777" w:rsidR="00712A89" w:rsidRPr="00441CD0" w:rsidRDefault="00712A89" w:rsidP="00C45AA4">
            <w:pPr>
              <w:pStyle w:val="TAL"/>
            </w:pPr>
            <w:r w:rsidRPr="00441CD0">
              <w:t>Extendable / Clause</w:t>
            </w:r>
            <w:r>
              <w:t> </w:t>
            </w:r>
            <w:r w:rsidRPr="00441CD0">
              <w:t>8.2.</w:t>
            </w:r>
            <w:r w:rsidRPr="00441CD0">
              <w:rPr>
                <w:lang w:val="sv-SE"/>
              </w:rPr>
              <w:t>65</w:t>
            </w:r>
          </w:p>
        </w:tc>
        <w:tc>
          <w:tcPr>
            <w:tcW w:w="751" w:type="pct"/>
            <w:hideMark/>
          </w:tcPr>
          <w:p w14:paraId="25B023BA" w14:textId="77777777" w:rsidR="00712A89" w:rsidRPr="00441CD0" w:rsidRDefault="00712A89" w:rsidP="00C45AA4">
            <w:pPr>
              <w:pStyle w:val="TAC"/>
              <w:rPr>
                <w:lang w:val="de-DE"/>
              </w:rPr>
            </w:pPr>
            <w:r w:rsidRPr="00441CD0">
              <w:rPr>
                <w:lang w:val="de-DE"/>
              </w:rPr>
              <w:t>4</w:t>
            </w:r>
          </w:p>
        </w:tc>
      </w:tr>
      <w:tr w:rsidR="00712A89" w:rsidRPr="00441CD0" w14:paraId="61F0DE20" w14:textId="77777777" w:rsidTr="00C45AA4">
        <w:tc>
          <w:tcPr>
            <w:tcW w:w="846" w:type="pct"/>
            <w:hideMark/>
          </w:tcPr>
          <w:p w14:paraId="422CE191" w14:textId="77777777" w:rsidR="00712A89" w:rsidRPr="00441CD0" w:rsidRDefault="00712A89" w:rsidP="00C45AA4">
            <w:pPr>
              <w:pStyle w:val="TAC"/>
              <w:rPr>
                <w:lang w:val="sv-SE"/>
              </w:rPr>
            </w:pPr>
            <w:r w:rsidRPr="00441CD0">
              <w:rPr>
                <w:lang w:val="sv-SE"/>
              </w:rPr>
              <w:t>97</w:t>
            </w:r>
          </w:p>
        </w:tc>
        <w:tc>
          <w:tcPr>
            <w:tcW w:w="1879" w:type="pct"/>
            <w:hideMark/>
          </w:tcPr>
          <w:p w14:paraId="4ED6558F" w14:textId="77777777" w:rsidR="00712A89" w:rsidRPr="00441CD0" w:rsidRDefault="00712A89" w:rsidP="00C45AA4">
            <w:pPr>
              <w:pStyle w:val="TAL"/>
              <w:rPr>
                <w:lang w:val="x-none"/>
              </w:rPr>
            </w:pPr>
            <w:r w:rsidRPr="00441CD0">
              <w:t>DL Flow Level Marking</w:t>
            </w:r>
          </w:p>
        </w:tc>
        <w:tc>
          <w:tcPr>
            <w:tcW w:w="1524" w:type="pct"/>
            <w:hideMark/>
          </w:tcPr>
          <w:p w14:paraId="0F9D3FA5" w14:textId="77777777" w:rsidR="00712A89" w:rsidRPr="00441CD0" w:rsidRDefault="00712A89" w:rsidP="00C45AA4">
            <w:pPr>
              <w:pStyle w:val="TAL"/>
            </w:pPr>
            <w:r w:rsidRPr="00441CD0">
              <w:t>Extendable / Clause</w:t>
            </w:r>
            <w:r>
              <w:t> </w:t>
            </w:r>
            <w:r w:rsidRPr="00441CD0">
              <w:t>8.2.</w:t>
            </w:r>
            <w:r w:rsidRPr="00441CD0">
              <w:rPr>
                <w:lang w:val="de-DE"/>
              </w:rPr>
              <w:t>66</w:t>
            </w:r>
          </w:p>
        </w:tc>
        <w:tc>
          <w:tcPr>
            <w:tcW w:w="751" w:type="pct"/>
            <w:hideMark/>
          </w:tcPr>
          <w:p w14:paraId="1E9F579D" w14:textId="77777777" w:rsidR="00712A89" w:rsidRPr="00441CD0" w:rsidRDefault="00712A89" w:rsidP="00C45AA4">
            <w:pPr>
              <w:pStyle w:val="TAC"/>
              <w:rPr>
                <w:lang w:val="de-DE"/>
              </w:rPr>
            </w:pPr>
            <w:r w:rsidRPr="00441CD0">
              <w:rPr>
                <w:lang w:val="de-DE"/>
              </w:rPr>
              <w:t>1</w:t>
            </w:r>
          </w:p>
        </w:tc>
      </w:tr>
      <w:tr w:rsidR="00712A89" w:rsidRPr="00441CD0" w14:paraId="4E1AC165" w14:textId="77777777" w:rsidTr="00C45AA4">
        <w:tc>
          <w:tcPr>
            <w:tcW w:w="846" w:type="pct"/>
            <w:hideMark/>
          </w:tcPr>
          <w:p w14:paraId="70866563" w14:textId="77777777" w:rsidR="00712A89" w:rsidRPr="00441CD0" w:rsidRDefault="00712A89" w:rsidP="00C45AA4">
            <w:pPr>
              <w:pStyle w:val="TAC"/>
              <w:rPr>
                <w:lang w:val="sv-SE"/>
              </w:rPr>
            </w:pPr>
            <w:r w:rsidRPr="00441CD0">
              <w:rPr>
                <w:lang w:val="sv-SE"/>
              </w:rPr>
              <w:t>98</w:t>
            </w:r>
          </w:p>
        </w:tc>
        <w:tc>
          <w:tcPr>
            <w:tcW w:w="1879" w:type="pct"/>
            <w:hideMark/>
          </w:tcPr>
          <w:p w14:paraId="6EEC7927" w14:textId="77777777" w:rsidR="00712A89" w:rsidRPr="00441CD0" w:rsidRDefault="00712A89" w:rsidP="00C45AA4">
            <w:pPr>
              <w:pStyle w:val="TAL"/>
              <w:rPr>
                <w:lang w:val="x-none"/>
              </w:rPr>
            </w:pPr>
            <w:r w:rsidRPr="00441CD0">
              <w:t>Header Enrichment</w:t>
            </w:r>
          </w:p>
        </w:tc>
        <w:tc>
          <w:tcPr>
            <w:tcW w:w="1524" w:type="pct"/>
            <w:hideMark/>
          </w:tcPr>
          <w:p w14:paraId="00F0C67B" w14:textId="77777777" w:rsidR="00712A89" w:rsidRPr="00441CD0" w:rsidRDefault="00712A89" w:rsidP="00C45AA4">
            <w:pPr>
              <w:pStyle w:val="TAL"/>
            </w:pPr>
            <w:r w:rsidRPr="00441CD0">
              <w:t>Extendable / Clause</w:t>
            </w:r>
            <w:r>
              <w:t> </w:t>
            </w:r>
            <w:r w:rsidRPr="00441CD0">
              <w:t>8.2.</w:t>
            </w:r>
            <w:r w:rsidRPr="00441CD0">
              <w:rPr>
                <w:lang w:val="de-DE"/>
              </w:rPr>
              <w:t>67</w:t>
            </w:r>
          </w:p>
        </w:tc>
        <w:tc>
          <w:tcPr>
            <w:tcW w:w="751" w:type="pct"/>
            <w:hideMark/>
          </w:tcPr>
          <w:p w14:paraId="2FFB1328" w14:textId="77777777" w:rsidR="00712A89" w:rsidRPr="00441CD0" w:rsidRDefault="00712A89" w:rsidP="00C45AA4">
            <w:pPr>
              <w:pStyle w:val="TAC"/>
              <w:rPr>
                <w:lang w:val="de-DE"/>
              </w:rPr>
            </w:pPr>
            <w:r w:rsidRPr="00441CD0">
              <w:rPr>
                <w:lang w:val="de-DE"/>
              </w:rPr>
              <w:t>1</w:t>
            </w:r>
          </w:p>
        </w:tc>
      </w:tr>
      <w:tr w:rsidR="00712A89" w:rsidRPr="00441CD0" w14:paraId="601B3DAB" w14:textId="77777777" w:rsidTr="00C45AA4">
        <w:tc>
          <w:tcPr>
            <w:tcW w:w="846" w:type="pct"/>
            <w:hideMark/>
          </w:tcPr>
          <w:p w14:paraId="737A1931" w14:textId="77777777" w:rsidR="00712A89" w:rsidRPr="00441CD0" w:rsidRDefault="00712A89" w:rsidP="00C45AA4">
            <w:pPr>
              <w:pStyle w:val="TAC"/>
              <w:rPr>
                <w:lang w:val="sv-SE"/>
              </w:rPr>
            </w:pPr>
            <w:r w:rsidRPr="00441CD0">
              <w:rPr>
                <w:lang w:val="sv-SE"/>
              </w:rPr>
              <w:t>99</w:t>
            </w:r>
          </w:p>
        </w:tc>
        <w:tc>
          <w:tcPr>
            <w:tcW w:w="1879" w:type="pct"/>
            <w:hideMark/>
          </w:tcPr>
          <w:p w14:paraId="2E2558B3" w14:textId="77777777" w:rsidR="00712A89" w:rsidRPr="00441CD0" w:rsidRDefault="00712A89" w:rsidP="00C45AA4">
            <w:pPr>
              <w:pStyle w:val="TAL"/>
              <w:rPr>
                <w:lang w:val="x-none"/>
              </w:rPr>
            </w:pPr>
            <w:r w:rsidRPr="00441CD0">
              <w:t>Error Indication Report</w:t>
            </w:r>
          </w:p>
        </w:tc>
        <w:tc>
          <w:tcPr>
            <w:tcW w:w="1524" w:type="pct"/>
            <w:hideMark/>
          </w:tcPr>
          <w:p w14:paraId="69C89415" w14:textId="77777777" w:rsidR="00712A89" w:rsidRPr="00441CD0" w:rsidRDefault="00712A89" w:rsidP="00C45AA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EE5C74A" w14:textId="77777777" w:rsidR="00712A89" w:rsidRPr="00441CD0" w:rsidRDefault="00712A89" w:rsidP="00C45AA4">
            <w:pPr>
              <w:pStyle w:val="TAC"/>
              <w:rPr>
                <w:lang w:val="fr-FR"/>
              </w:rPr>
            </w:pPr>
            <w:r w:rsidRPr="00441CD0">
              <w:rPr>
                <w:lang w:val="fr-FR"/>
              </w:rPr>
              <w:t>Not Applicable</w:t>
            </w:r>
          </w:p>
        </w:tc>
      </w:tr>
      <w:tr w:rsidR="00712A89" w:rsidRPr="00441CD0" w14:paraId="418EE6D8" w14:textId="77777777" w:rsidTr="00C45AA4">
        <w:tc>
          <w:tcPr>
            <w:tcW w:w="846" w:type="pct"/>
            <w:hideMark/>
          </w:tcPr>
          <w:p w14:paraId="1019B685" w14:textId="77777777" w:rsidR="00712A89" w:rsidRPr="00441CD0" w:rsidRDefault="00712A89" w:rsidP="00C45AA4">
            <w:pPr>
              <w:pStyle w:val="TAC"/>
              <w:rPr>
                <w:lang w:val="sv-SE"/>
              </w:rPr>
            </w:pPr>
            <w:r w:rsidRPr="00441CD0">
              <w:rPr>
                <w:lang w:val="sv-SE"/>
              </w:rPr>
              <w:t>100</w:t>
            </w:r>
          </w:p>
        </w:tc>
        <w:tc>
          <w:tcPr>
            <w:tcW w:w="1879" w:type="pct"/>
            <w:hideMark/>
          </w:tcPr>
          <w:p w14:paraId="457BC749" w14:textId="77777777" w:rsidR="00712A89" w:rsidRPr="00441CD0" w:rsidRDefault="00712A89" w:rsidP="00C45AA4">
            <w:pPr>
              <w:pStyle w:val="TAL"/>
              <w:rPr>
                <w:lang w:val="x-none"/>
              </w:rPr>
            </w:pPr>
            <w:r w:rsidRPr="00441CD0">
              <w:t>Measurement Information</w:t>
            </w:r>
          </w:p>
        </w:tc>
        <w:tc>
          <w:tcPr>
            <w:tcW w:w="1524" w:type="pct"/>
            <w:hideMark/>
          </w:tcPr>
          <w:p w14:paraId="3899137C" w14:textId="77777777" w:rsidR="00712A89" w:rsidRPr="00441CD0" w:rsidRDefault="00712A89" w:rsidP="00C45AA4">
            <w:pPr>
              <w:pStyle w:val="TAL"/>
              <w:rPr>
                <w:szCs w:val="16"/>
                <w:lang w:val="sv-SE"/>
              </w:rPr>
            </w:pPr>
            <w:r w:rsidRPr="00441CD0">
              <w:t>Extendable / Clause</w:t>
            </w:r>
            <w:r>
              <w:t> </w:t>
            </w:r>
            <w:r w:rsidRPr="00441CD0">
              <w:t>8.2.</w:t>
            </w:r>
            <w:r w:rsidRPr="00441CD0">
              <w:rPr>
                <w:lang w:val="sv-SE"/>
              </w:rPr>
              <w:t>68</w:t>
            </w:r>
          </w:p>
        </w:tc>
        <w:tc>
          <w:tcPr>
            <w:tcW w:w="751" w:type="pct"/>
            <w:hideMark/>
          </w:tcPr>
          <w:p w14:paraId="638D5F53" w14:textId="77777777" w:rsidR="00712A89" w:rsidRPr="00441CD0" w:rsidRDefault="00712A89" w:rsidP="00C45AA4">
            <w:pPr>
              <w:pStyle w:val="TAC"/>
              <w:rPr>
                <w:lang w:val="fr-FR"/>
              </w:rPr>
            </w:pPr>
            <w:r w:rsidRPr="00441CD0">
              <w:rPr>
                <w:lang w:val="de-DE"/>
              </w:rPr>
              <w:t>1</w:t>
            </w:r>
          </w:p>
        </w:tc>
      </w:tr>
      <w:tr w:rsidR="00712A89" w:rsidRPr="00441CD0" w14:paraId="518E6EE0" w14:textId="77777777" w:rsidTr="00C45AA4">
        <w:tc>
          <w:tcPr>
            <w:tcW w:w="846" w:type="pct"/>
            <w:hideMark/>
          </w:tcPr>
          <w:p w14:paraId="223AB154" w14:textId="77777777" w:rsidR="00712A89" w:rsidRPr="00441CD0" w:rsidRDefault="00712A89" w:rsidP="00C45AA4">
            <w:pPr>
              <w:pStyle w:val="TAC"/>
              <w:rPr>
                <w:lang w:val="sv-SE"/>
              </w:rPr>
            </w:pPr>
            <w:r w:rsidRPr="00441CD0">
              <w:rPr>
                <w:lang w:val="sv-SE"/>
              </w:rPr>
              <w:t>101</w:t>
            </w:r>
          </w:p>
        </w:tc>
        <w:tc>
          <w:tcPr>
            <w:tcW w:w="1879" w:type="pct"/>
            <w:hideMark/>
          </w:tcPr>
          <w:p w14:paraId="40B1BA95" w14:textId="77777777" w:rsidR="00712A89" w:rsidRPr="00441CD0" w:rsidRDefault="00712A89" w:rsidP="00C45AA4">
            <w:pPr>
              <w:pStyle w:val="TAL"/>
              <w:rPr>
                <w:lang w:val="x-none"/>
              </w:rPr>
            </w:pPr>
            <w:r w:rsidRPr="00441CD0">
              <w:t>Node Report Type</w:t>
            </w:r>
          </w:p>
        </w:tc>
        <w:tc>
          <w:tcPr>
            <w:tcW w:w="1524" w:type="pct"/>
            <w:hideMark/>
          </w:tcPr>
          <w:p w14:paraId="7D4FC283" w14:textId="77777777" w:rsidR="00712A89" w:rsidRPr="00441CD0" w:rsidRDefault="00712A89" w:rsidP="00C45AA4">
            <w:pPr>
              <w:pStyle w:val="TAL"/>
            </w:pPr>
            <w:r w:rsidRPr="00441CD0">
              <w:t>Extendable / Clause</w:t>
            </w:r>
            <w:r>
              <w:t> </w:t>
            </w:r>
            <w:r w:rsidRPr="00441CD0">
              <w:t>8.2.</w:t>
            </w:r>
            <w:r w:rsidRPr="00441CD0">
              <w:rPr>
                <w:lang w:val="sv-SE"/>
              </w:rPr>
              <w:t>69</w:t>
            </w:r>
          </w:p>
        </w:tc>
        <w:tc>
          <w:tcPr>
            <w:tcW w:w="751" w:type="pct"/>
            <w:hideMark/>
          </w:tcPr>
          <w:p w14:paraId="77E61A5E" w14:textId="77777777" w:rsidR="00712A89" w:rsidRPr="00441CD0" w:rsidRDefault="00712A89" w:rsidP="00C45AA4">
            <w:pPr>
              <w:pStyle w:val="TAC"/>
              <w:rPr>
                <w:lang w:val="de-DE"/>
              </w:rPr>
            </w:pPr>
            <w:r w:rsidRPr="00441CD0">
              <w:rPr>
                <w:lang w:val="de-DE"/>
              </w:rPr>
              <w:t>1</w:t>
            </w:r>
          </w:p>
        </w:tc>
      </w:tr>
      <w:tr w:rsidR="00712A89" w:rsidRPr="00441CD0" w14:paraId="706E4380" w14:textId="77777777" w:rsidTr="00C45AA4">
        <w:tc>
          <w:tcPr>
            <w:tcW w:w="846" w:type="pct"/>
            <w:hideMark/>
          </w:tcPr>
          <w:p w14:paraId="60406269" w14:textId="77777777" w:rsidR="00712A89" w:rsidRPr="00441CD0" w:rsidRDefault="00712A89" w:rsidP="00C45AA4">
            <w:pPr>
              <w:pStyle w:val="TAC"/>
              <w:rPr>
                <w:lang w:val="sv-SE"/>
              </w:rPr>
            </w:pPr>
            <w:r w:rsidRPr="00441CD0">
              <w:rPr>
                <w:lang w:val="sv-SE"/>
              </w:rPr>
              <w:t>102</w:t>
            </w:r>
          </w:p>
        </w:tc>
        <w:tc>
          <w:tcPr>
            <w:tcW w:w="1879" w:type="pct"/>
            <w:hideMark/>
          </w:tcPr>
          <w:p w14:paraId="210C4A96" w14:textId="77777777" w:rsidR="00712A89" w:rsidRPr="00441CD0" w:rsidRDefault="00712A89" w:rsidP="00C45AA4">
            <w:pPr>
              <w:pStyle w:val="TAL"/>
              <w:rPr>
                <w:lang w:val="x-none"/>
              </w:rPr>
            </w:pPr>
            <w:r w:rsidRPr="00441CD0">
              <w:t>User Plane Path Failure Report</w:t>
            </w:r>
          </w:p>
        </w:tc>
        <w:tc>
          <w:tcPr>
            <w:tcW w:w="1524" w:type="pct"/>
            <w:hideMark/>
          </w:tcPr>
          <w:p w14:paraId="6F961A4E" w14:textId="77777777" w:rsidR="00712A89" w:rsidRPr="00441CD0" w:rsidRDefault="00712A89" w:rsidP="00C45AA4">
            <w:pPr>
              <w:pStyle w:val="TAL"/>
            </w:pPr>
            <w:r w:rsidRPr="00441CD0">
              <w:t>Extendable / Table 7.4.</w:t>
            </w:r>
            <w:r w:rsidRPr="00441CD0">
              <w:rPr>
                <w:lang w:val="sv-SE"/>
              </w:rPr>
              <w:t>5</w:t>
            </w:r>
            <w:r w:rsidRPr="00441CD0">
              <w:t>.1.2-1</w:t>
            </w:r>
          </w:p>
        </w:tc>
        <w:tc>
          <w:tcPr>
            <w:tcW w:w="751" w:type="pct"/>
            <w:hideMark/>
          </w:tcPr>
          <w:p w14:paraId="6C7C1CEB"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048D63B7" w14:textId="77777777" w:rsidTr="00C45AA4">
        <w:tc>
          <w:tcPr>
            <w:tcW w:w="846" w:type="pct"/>
            <w:hideMark/>
          </w:tcPr>
          <w:p w14:paraId="51208780" w14:textId="77777777" w:rsidR="00712A89" w:rsidRPr="00441CD0" w:rsidRDefault="00712A89" w:rsidP="00C45AA4">
            <w:pPr>
              <w:pStyle w:val="TAC"/>
              <w:rPr>
                <w:lang w:val="sv-SE"/>
              </w:rPr>
            </w:pPr>
            <w:r w:rsidRPr="00441CD0">
              <w:rPr>
                <w:lang w:val="sv-SE"/>
              </w:rPr>
              <w:t>103</w:t>
            </w:r>
          </w:p>
        </w:tc>
        <w:tc>
          <w:tcPr>
            <w:tcW w:w="1879" w:type="pct"/>
            <w:hideMark/>
          </w:tcPr>
          <w:p w14:paraId="67FB1908" w14:textId="77777777" w:rsidR="00712A89" w:rsidRPr="00441CD0" w:rsidRDefault="00712A89" w:rsidP="00C45AA4">
            <w:pPr>
              <w:pStyle w:val="TAL"/>
              <w:rPr>
                <w:lang w:val="x-none"/>
              </w:rPr>
            </w:pPr>
            <w:r w:rsidRPr="00441CD0">
              <w:t>Remote GTP-U Peer</w:t>
            </w:r>
          </w:p>
        </w:tc>
        <w:tc>
          <w:tcPr>
            <w:tcW w:w="1524" w:type="pct"/>
            <w:hideMark/>
          </w:tcPr>
          <w:p w14:paraId="26FC3873" w14:textId="77777777" w:rsidR="00712A89" w:rsidRPr="00441CD0" w:rsidRDefault="00712A89" w:rsidP="00C45AA4">
            <w:pPr>
              <w:pStyle w:val="TAL"/>
            </w:pPr>
            <w:r w:rsidRPr="00441CD0">
              <w:t>Extendable / Clause</w:t>
            </w:r>
            <w:r>
              <w:t> </w:t>
            </w:r>
            <w:r w:rsidRPr="00441CD0">
              <w:t>8.2.</w:t>
            </w:r>
            <w:r w:rsidRPr="00441CD0">
              <w:rPr>
                <w:lang w:val="sv-SE"/>
              </w:rPr>
              <w:t>70</w:t>
            </w:r>
          </w:p>
        </w:tc>
        <w:tc>
          <w:tcPr>
            <w:tcW w:w="751" w:type="pct"/>
            <w:hideMark/>
          </w:tcPr>
          <w:p w14:paraId="350E66E0" w14:textId="77777777" w:rsidR="00712A89" w:rsidRPr="00441CD0" w:rsidRDefault="00712A89" w:rsidP="00C45AA4">
            <w:pPr>
              <w:pStyle w:val="TAC"/>
              <w:rPr>
                <w:lang w:val="de-DE"/>
              </w:rPr>
            </w:pPr>
            <w:r w:rsidRPr="00441CD0">
              <w:rPr>
                <w:lang w:val="fr-FR"/>
              </w:rPr>
              <w:t>1</w:t>
            </w:r>
          </w:p>
        </w:tc>
      </w:tr>
      <w:tr w:rsidR="00712A89" w:rsidRPr="00441CD0" w14:paraId="29168EC7" w14:textId="77777777" w:rsidTr="00C45AA4">
        <w:tc>
          <w:tcPr>
            <w:tcW w:w="846" w:type="pct"/>
            <w:hideMark/>
          </w:tcPr>
          <w:p w14:paraId="3F3709C5" w14:textId="77777777" w:rsidR="00712A89" w:rsidRPr="00441CD0" w:rsidRDefault="00712A89" w:rsidP="00C45AA4">
            <w:pPr>
              <w:pStyle w:val="TAC"/>
              <w:rPr>
                <w:lang w:val="sv-SE"/>
              </w:rPr>
            </w:pPr>
            <w:r w:rsidRPr="00441CD0">
              <w:rPr>
                <w:lang w:val="sv-SE"/>
              </w:rPr>
              <w:t>104</w:t>
            </w:r>
          </w:p>
        </w:tc>
        <w:tc>
          <w:tcPr>
            <w:tcW w:w="1879" w:type="pct"/>
            <w:hideMark/>
          </w:tcPr>
          <w:p w14:paraId="3D7E9D70" w14:textId="77777777" w:rsidR="00712A89" w:rsidRPr="00441CD0" w:rsidRDefault="00712A89" w:rsidP="00C45AA4">
            <w:pPr>
              <w:pStyle w:val="TAL"/>
              <w:rPr>
                <w:lang w:val="x-none"/>
              </w:rPr>
            </w:pPr>
            <w:r w:rsidRPr="00441CD0">
              <w:t>UR-SEQN</w:t>
            </w:r>
          </w:p>
        </w:tc>
        <w:tc>
          <w:tcPr>
            <w:tcW w:w="1524" w:type="pct"/>
            <w:hideMark/>
          </w:tcPr>
          <w:p w14:paraId="3D6AA77B" w14:textId="77777777" w:rsidR="00712A89" w:rsidRPr="00441CD0" w:rsidRDefault="00712A89" w:rsidP="00C45AA4">
            <w:pPr>
              <w:pStyle w:val="TAL"/>
              <w:rPr>
                <w:lang w:val="sv-SE"/>
              </w:rPr>
            </w:pPr>
            <w:r w:rsidRPr="00441CD0">
              <w:t>Fixed Length / Clause</w:t>
            </w:r>
            <w:r>
              <w:t> </w:t>
            </w:r>
            <w:r w:rsidRPr="00441CD0">
              <w:t>8.2.</w:t>
            </w:r>
            <w:r w:rsidRPr="00441CD0">
              <w:rPr>
                <w:lang w:val="sv-SE"/>
              </w:rPr>
              <w:t>71</w:t>
            </w:r>
          </w:p>
        </w:tc>
        <w:tc>
          <w:tcPr>
            <w:tcW w:w="751" w:type="pct"/>
            <w:hideMark/>
          </w:tcPr>
          <w:p w14:paraId="3FA7F2B3" w14:textId="77777777" w:rsidR="00712A89" w:rsidRPr="00441CD0" w:rsidRDefault="00712A89" w:rsidP="00C45AA4">
            <w:pPr>
              <w:pStyle w:val="TAC"/>
              <w:rPr>
                <w:lang w:val="de-DE"/>
              </w:rPr>
            </w:pPr>
            <w:r w:rsidRPr="00441CD0">
              <w:rPr>
                <w:lang w:val="de-DE"/>
              </w:rPr>
              <w:t>4</w:t>
            </w:r>
          </w:p>
        </w:tc>
      </w:tr>
      <w:tr w:rsidR="00712A89" w:rsidRPr="00441CD0" w14:paraId="5BD06EA2" w14:textId="77777777" w:rsidTr="00C45AA4">
        <w:tc>
          <w:tcPr>
            <w:tcW w:w="846" w:type="pct"/>
            <w:hideMark/>
          </w:tcPr>
          <w:p w14:paraId="61702249" w14:textId="77777777" w:rsidR="00712A89" w:rsidRPr="00441CD0" w:rsidRDefault="00712A89" w:rsidP="00C45AA4">
            <w:pPr>
              <w:pStyle w:val="TAC"/>
              <w:rPr>
                <w:lang w:val="sv-SE"/>
              </w:rPr>
            </w:pPr>
            <w:r w:rsidRPr="00441CD0">
              <w:rPr>
                <w:lang w:val="sv-SE"/>
              </w:rPr>
              <w:t>105</w:t>
            </w:r>
          </w:p>
        </w:tc>
        <w:tc>
          <w:tcPr>
            <w:tcW w:w="1879" w:type="pct"/>
            <w:hideMark/>
          </w:tcPr>
          <w:p w14:paraId="25E03AFD" w14:textId="77777777" w:rsidR="00712A89" w:rsidRPr="00441CD0" w:rsidRDefault="00712A89" w:rsidP="00C45AA4">
            <w:pPr>
              <w:pStyle w:val="TAL"/>
              <w:rPr>
                <w:lang w:val="x-none"/>
              </w:rPr>
            </w:pPr>
            <w:r w:rsidRPr="00441CD0">
              <w:t>Update Duplicating Parameters</w:t>
            </w:r>
          </w:p>
        </w:tc>
        <w:tc>
          <w:tcPr>
            <w:tcW w:w="1524" w:type="pct"/>
            <w:hideMark/>
          </w:tcPr>
          <w:p w14:paraId="2643C80A" w14:textId="77777777" w:rsidR="00712A89" w:rsidRPr="00441CD0" w:rsidRDefault="00712A89" w:rsidP="00C45AA4">
            <w:pPr>
              <w:pStyle w:val="TAL"/>
            </w:pPr>
            <w:r w:rsidRPr="00441CD0">
              <w:t>Extendable / Table 7.5.4</w:t>
            </w:r>
            <w:r w:rsidRPr="00441CD0">
              <w:rPr>
                <w:lang w:val="de-DE"/>
              </w:rPr>
              <w:t>.3-3</w:t>
            </w:r>
          </w:p>
        </w:tc>
        <w:tc>
          <w:tcPr>
            <w:tcW w:w="751" w:type="pct"/>
            <w:hideMark/>
          </w:tcPr>
          <w:p w14:paraId="115DF017" w14:textId="77777777" w:rsidR="00712A89" w:rsidRPr="00441CD0" w:rsidRDefault="00712A89" w:rsidP="00C45AA4">
            <w:pPr>
              <w:pStyle w:val="TAC"/>
              <w:rPr>
                <w:lang w:val="de-DE"/>
              </w:rPr>
            </w:pPr>
            <w:r w:rsidRPr="00441CD0">
              <w:rPr>
                <w:lang w:val="fr-FR"/>
              </w:rPr>
              <w:t>Not Applicable</w:t>
            </w:r>
          </w:p>
        </w:tc>
      </w:tr>
      <w:tr w:rsidR="00712A89" w:rsidRPr="00441CD0" w14:paraId="6442593A" w14:textId="77777777" w:rsidTr="00C45AA4">
        <w:tc>
          <w:tcPr>
            <w:tcW w:w="846" w:type="pct"/>
            <w:hideMark/>
          </w:tcPr>
          <w:p w14:paraId="6631133E" w14:textId="77777777" w:rsidR="00712A89" w:rsidRPr="00441CD0" w:rsidRDefault="00712A89" w:rsidP="00C45AA4">
            <w:pPr>
              <w:pStyle w:val="TAC"/>
              <w:rPr>
                <w:lang w:val="sv-SE"/>
              </w:rPr>
            </w:pPr>
            <w:r w:rsidRPr="00441CD0">
              <w:rPr>
                <w:lang w:val="sv-SE"/>
              </w:rPr>
              <w:t>106</w:t>
            </w:r>
          </w:p>
        </w:tc>
        <w:tc>
          <w:tcPr>
            <w:tcW w:w="1879" w:type="pct"/>
            <w:hideMark/>
          </w:tcPr>
          <w:p w14:paraId="03BC1BED" w14:textId="77777777" w:rsidR="00712A89" w:rsidRPr="00441CD0" w:rsidRDefault="00712A89" w:rsidP="00C45AA4">
            <w:pPr>
              <w:pStyle w:val="TAL"/>
              <w:rPr>
                <w:lang w:val="x-none"/>
              </w:rPr>
            </w:pPr>
            <w:r w:rsidRPr="00441CD0">
              <w:t xml:space="preserve">Activate Predefined Rules </w:t>
            </w:r>
          </w:p>
        </w:tc>
        <w:tc>
          <w:tcPr>
            <w:tcW w:w="1524" w:type="pct"/>
            <w:hideMark/>
          </w:tcPr>
          <w:p w14:paraId="628803E0" w14:textId="77777777" w:rsidR="00712A89" w:rsidRPr="00441CD0" w:rsidRDefault="00712A89" w:rsidP="00C45AA4">
            <w:pPr>
              <w:pStyle w:val="TAL"/>
            </w:pPr>
            <w:r w:rsidRPr="00441CD0">
              <w:t>Variable Length / Clause</w:t>
            </w:r>
            <w:r>
              <w:t> </w:t>
            </w:r>
            <w:r w:rsidRPr="00441CD0">
              <w:t>8.2.</w:t>
            </w:r>
            <w:r w:rsidRPr="00441CD0">
              <w:rPr>
                <w:lang w:val="sv-SE"/>
              </w:rPr>
              <w:t>72</w:t>
            </w:r>
          </w:p>
        </w:tc>
        <w:tc>
          <w:tcPr>
            <w:tcW w:w="751" w:type="pct"/>
            <w:hideMark/>
          </w:tcPr>
          <w:p w14:paraId="17098BBC" w14:textId="77777777" w:rsidR="00712A89" w:rsidRPr="00441CD0" w:rsidRDefault="00712A89" w:rsidP="00C45AA4">
            <w:pPr>
              <w:pStyle w:val="TAC"/>
              <w:rPr>
                <w:lang w:val="fr-FR"/>
              </w:rPr>
            </w:pPr>
            <w:r w:rsidRPr="00441CD0">
              <w:rPr>
                <w:lang w:val="de-DE"/>
              </w:rPr>
              <w:t xml:space="preserve">Not </w:t>
            </w:r>
            <w:proofErr w:type="spellStart"/>
            <w:r w:rsidRPr="00441CD0">
              <w:rPr>
                <w:lang w:val="de-DE"/>
              </w:rPr>
              <w:t>Applicable</w:t>
            </w:r>
            <w:proofErr w:type="spellEnd"/>
          </w:p>
        </w:tc>
      </w:tr>
      <w:tr w:rsidR="00712A89" w:rsidRPr="00441CD0" w14:paraId="2F6BC33C" w14:textId="77777777" w:rsidTr="00C45AA4">
        <w:tc>
          <w:tcPr>
            <w:tcW w:w="846" w:type="pct"/>
            <w:hideMark/>
          </w:tcPr>
          <w:p w14:paraId="6065ED2C" w14:textId="77777777" w:rsidR="00712A89" w:rsidRPr="00441CD0" w:rsidRDefault="00712A89" w:rsidP="00C45AA4">
            <w:pPr>
              <w:pStyle w:val="TAC"/>
              <w:rPr>
                <w:lang w:val="sv-SE"/>
              </w:rPr>
            </w:pPr>
            <w:r w:rsidRPr="00441CD0">
              <w:rPr>
                <w:lang w:val="sv-SE"/>
              </w:rPr>
              <w:t>107</w:t>
            </w:r>
          </w:p>
        </w:tc>
        <w:tc>
          <w:tcPr>
            <w:tcW w:w="1879" w:type="pct"/>
            <w:hideMark/>
          </w:tcPr>
          <w:p w14:paraId="4148886D" w14:textId="77777777" w:rsidR="00712A89" w:rsidRPr="00441CD0" w:rsidRDefault="00712A89" w:rsidP="00C45AA4">
            <w:pPr>
              <w:pStyle w:val="TAL"/>
              <w:rPr>
                <w:lang w:val="x-none"/>
              </w:rPr>
            </w:pPr>
            <w:r w:rsidRPr="00441CD0">
              <w:t xml:space="preserve">Deactivate Predefined Rules </w:t>
            </w:r>
          </w:p>
        </w:tc>
        <w:tc>
          <w:tcPr>
            <w:tcW w:w="1524" w:type="pct"/>
            <w:hideMark/>
          </w:tcPr>
          <w:p w14:paraId="16A69677" w14:textId="77777777" w:rsidR="00712A89" w:rsidRPr="00441CD0" w:rsidRDefault="00712A89" w:rsidP="00C45AA4">
            <w:pPr>
              <w:pStyle w:val="TAL"/>
            </w:pPr>
            <w:r w:rsidRPr="00441CD0">
              <w:t>Variable Length / Clause</w:t>
            </w:r>
            <w:r>
              <w:t> </w:t>
            </w:r>
            <w:r w:rsidRPr="00441CD0">
              <w:t>8.2.</w:t>
            </w:r>
            <w:r w:rsidRPr="00441CD0">
              <w:rPr>
                <w:lang w:val="sv-SE"/>
              </w:rPr>
              <w:t>73</w:t>
            </w:r>
          </w:p>
        </w:tc>
        <w:tc>
          <w:tcPr>
            <w:tcW w:w="751" w:type="pct"/>
            <w:hideMark/>
          </w:tcPr>
          <w:p w14:paraId="0FE7170B" w14:textId="77777777" w:rsidR="00712A89" w:rsidRPr="00441CD0" w:rsidRDefault="00712A89" w:rsidP="00C45AA4">
            <w:pPr>
              <w:pStyle w:val="TAC"/>
              <w:rPr>
                <w:lang w:val="fr-FR"/>
              </w:rPr>
            </w:pPr>
            <w:r w:rsidRPr="00441CD0">
              <w:rPr>
                <w:lang w:val="de-DE"/>
              </w:rPr>
              <w:t xml:space="preserve">Not </w:t>
            </w:r>
            <w:proofErr w:type="spellStart"/>
            <w:r w:rsidRPr="00441CD0">
              <w:rPr>
                <w:lang w:val="de-DE"/>
              </w:rPr>
              <w:t>Applicable</w:t>
            </w:r>
            <w:proofErr w:type="spellEnd"/>
          </w:p>
        </w:tc>
      </w:tr>
      <w:tr w:rsidR="00712A89" w:rsidRPr="00441CD0" w14:paraId="768D4176" w14:textId="77777777" w:rsidTr="00C45AA4">
        <w:tc>
          <w:tcPr>
            <w:tcW w:w="846" w:type="pct"/>
            <w:hideMark/>
          </w:tcPr>
          <w:p w14:paraId="542D9E27" w14:textId="77777777" w:rsidR="00712A89" w:rsidRPr="00441CD0" w:rsidRDefault="00712A89" w:rsidP="00C45AA4">
            <w:pPr>
              <w:pStyle w:val="TAC"/>
              <w:rPr>
                <w:lang w:val="sv-SE"/>
              </w:rPr>
            </w:pPr>
            <w:r w:rsidRPr="00441CD0">
              <w:rPr>
                <w:lang w:val="sv-SE"/>
              </w:rPr>
              <w:t>108</w:t>
            </w:r>
          </w:p>
        </w:tc>
        <w:tc>
          <w:tcPr>
            <w:tcW w:w="1879" w:type="pct"/>
            <w:hideMark/>
          </w:tcPr>
          <w:p w14:paraId="75191156" w14:textId="77777777" w:rsidR="00712A89" w:rsidRPr="00441CD0" w:rsidRDefault="00712A89" w:rsidP="00C45AA4">
            <w:pPr>
              <w:pStyle w:val="TAL"/>
              <w:rPr>
                <w:lang w:val="x-none"/>
              </w:rPr>
            </w:pPr>
            <w:r w:rsidRPr="00441CD0">
              <w:t>FAR ID</w:t>
            </w:r>
          </w:p>
        </w:tc>
        <w:tc>
          <w:tcPr>
            <w:tcW w:w="1524" w:type="pct"/>
            <w:hideMark/>
          </w:tcPr>
          <w:p w14:paraId="5DBB01E8" w14:textId="77777777" w:rsidR="00712A89" w:rsidRPr="00441CD0" w:rsidRDefault="00712A89" w:rsidP="00C45AA4">
            <w:pPr>
              <w:pStyle w:val="TAL"/>
            </w:pPr>
            <w:r w:rsidRPr="00441CD0">
              <w:t>Extendable / Clause</w:t>
            </w:r>
            <w:r>
              <w:t> </w:t>
            </w:r>
            <w:r w:rsidRPr="00441CD0">
              <w:t>8.2.</w:t>
            </w:r>
            <w:r w:rsidRPr="00441CD0">
              <w:rPr>
                <w:lang w:val="de-DE"/>
              </w:rPr>
              <w:t>74</w:t>
            </w:r>
          </w:p>
        </w:tc>
        <w:tc>
          <w:tcPr>
            <w:tcW w:w="751" w:type="pct"/>
            <w:hideMark/>
          </w:tcPr>
          <w:p w14:paraId="6A45103F" w14:textId="77777777" w:rsidR="00712A89" w:rsidRPr="00441CD0" w:rsidRDefault="00712A89" w:rsidP="00C45AA4">
            <w:pPr>
              <w:pStyle w:val="TAC"/>
              <w:rPr>
                <w:lang w:val="de-DE"/>
              </w:rPr>
            </w:pPr>
            <w:r w:rsidRPr="00441CD0">
              <w:rPr>
                <w:lang w:val="de-DE"/>
              </w:rPr>
              <w:t>4</w:t>
            </w:r>
          </w:p>
        </w:tc>
      </w:tr>
      <w:tr w:rsidR="00712A89" w:rsidRPr="00441CD0" w14:paraId="5BDBBA08" w14:textId="77777777" w:rsidTr="00C45AA4">
        <w:tc>
          <w:tcPr>
            <w:tcW w:w="846" w:type="pct"/>
            <w:hideMark/>
          </w:tcPr>
          <w:p w14:paraId="24154062" w14:textId="77777777" w:rsidR="00712A89" w:rsidRPr="00441CD0" w:rsidRDefault="00712A89" w:rsidP="00C45AA4">
            <w:pPr>
              <w:pStyle w:val="TAC"/>
              <w:rPr>
                <w:lang w:val="sv-SE"/>
              </w:rPr>
            </w:pPr>
            <w:r w:rsidRPr="00441CD0">
              <w:rPr>
                <w:lang w:val="sv-SE"/>
              </w:rPr>
              <w:t>109</w:t>
            </w:r>
          </w:p>
        </w:tc>
        <w:tc>
          <w:tcPr>
            <w:tcW w:w="1879" w:type="pct"/>
            <w:hideMark/>
          </w:tcPr>
          <w:p w14:paraId="5E53B476" w14:textId="77777777" w:rsidR="00712A89" w:rsidRPr="00441CD0" w:rsidRDefault="00712A89" w:rsidP="00C45AA4">
            <w:pPr>
              <w:pStyle w:val="TAL"/>
              <w:rPr>
                <w:lang w:val="x-none"/>
              </w:rPr>
            </w:pPr>
            <w:r w:rsidRPr="00441CD0">
              <w:t>QER ID</w:t>
            </w:r>
          </w:p>
        </w:tc>
        <w:tc>
          <w:tcPr>
            <w:tcW w:w="1524" w:type="pct"/>
            <w:hideMark/>
          </w:tcPr>
          <w:p w14:paraId="4C3EE9EF" w14:textId="77777777" w:rsidR="00712A89" w:rsidRPr="00441CD0" w:rsidRDefault="00712A89" w:rsidP="00C45AA4">
            <w:pPr>
              <w:pStyle w:val="TAL"/>
            </w:pPr>
            <w:r w:rsidRPr="00441CD0">
              <w:t>Extendable / Clause</w:t>
            </w:r>
            <w:r>
              <w:t> </w:t>
            </w:r>
            <w:r w:rsidRPr="00441CD0">
              <w:t>8.2.</w:t>
            </w:r>
            <w:r w:rsidRPr="00441CD0">
              <w:rPr>
                <w:lang w:val="de-DE"/>
              </w:rPr>
              <w:t>75</w:t>
            </w:r>
          </w:p>
        </w:tc>
        <w:tc>
          <w:tcPr>
            <w:tcW w:w="751" w:type="pct"/>
            <w:hideMark/>
          </w:tcPr>
          <w:p w14:paraId="24A15236" w14:textId="77777777" w:rsidR="00712A89" w:rsidRPr="00441CD0" w:rsidRDefault="00712A89" w:rsidP="00C45AA4">
            <w:pPr>
              <w:pStyle w:val="TAC"/>
              <w:rPr>
                <w:lang w:val="de-DE"/>
              </w:rPr>
            </w:pPr>
            <w:r w:rsidRPr="00441CD0">
              <w:rPr>
                <w:lang w:val="de-DE"/>
              </w:rPr>
              <w:t>4</w:t>
            </w:r>
          </w:p>
        </w:tc>
      </w:tr>
      <w:tr w:rsidR="00712A89" w:rsidRPr="00441CD0" w14:paraId="0461751A" w14:textId="77777777" w:rsidTr="00C45AA4">
        <w:tc>
          <w:tcPr>
            <w:tcW w:w="846" w:type="pct"/>
            <w:hideMark/>
          </w:tcPr>
          <w:p w14:paraId="177CABA3" w14:textId="77777777" w:rsidR="00712A89" w:rsidRPr="00441CD0" w:rsidRDefault="00712A89" w:rsidP="00C45AA4">
            <w:pPr>
              <w:pStyle w:val="TAC"/>
              <w:rPr>
                <w:lang w:val="sv-SE"/>
              </w:rPr>
            </w:pPr>
            <w:r w:rsidRPr="00441CD0">
              <w:rPr>
                <w:lang w:val="sv-SE"/>
              </w:rPr>
              <w:t>110</w:t>
            </w:r>
          </w:p>
        </w:tc>
        <w:tc>
          <w:tcPr>
            <w:tcW w:w="1879" w:type="pct"/>
            <w:hideMark/>
          </w:tcPr>
          <w:p w14:paraId="24D140D1" w14:textId="77777777" w:rsidR="00712A89" w:rsidRPr="00441CD0" w:rsidRDefault="00712A89" w:rsidP="00C45AA4">
            <w:pPr>
              <w:pStyle w:val="TAL"/>
              <w:rPr>
                <w:lang w:val="x-none"/>
              </w:rPr>
            </w:pPr>
            <w:r w:rsidRPr="00441CD0">
              <w:t>OCI Flags</w:t>
            </w:r>
          </w:p>
        </w:tc>
        <w:tc>
          <w:tcPr>
            <w:tcW w:w="1524" w:type="pct"/>
            <w:hideMark/>
          </w:tcPr>
          <w:p w14:paraId="0AB05909" w14:textId="77777777" w:rsidR="00712A89" w:rsidRPr="00441CD0" w:rsidRDefault="00712A89" w:rsidP="00C45AA4">
            <w:pPr>
              <w:pStyle w:val="TAL"/>
            </w:pPr>
            <w:r w:rsidRPr="00441CD0">
              <w:t>Extendable / Clause</w:t>
            </w:r>
            <w:r>
              <w:t> </w:t>
            </w:r>
            <w:r w:rsidRPr="00441CD0">
              <w:t>8.2.</w:t>
            </w:r>
            <w:r w:rsidRPr="00441CD0">
              <w:rPr>
                <w:lang w:val="sv-SE"/>
              </w:rPr>
              <w:t>76</w:t>
            </w:r>
          </w:p>
        </w:tc>
        <w:tc>
          <w:tcPr>
            <w:tcW w:w="751" w:type="pct"/>
            <w:hideMark/>
          </w:tcPr>
          <w:p w14:paraId="2A547035" w14:textId="77777777" w:rsidR="00712A89" w:rsidRPr="00441CD0" w:rsidRDefault="00712A89" w:rsidP="00C45AA4">
            <w:pPr>
              <w:pStyle w:val="TAC"/>
              <w:rPr>
                <w:lang w:val="de-DE"/>
              </w:rPr>
            </w:pPr>
            <w:r w:rsidRPr="00441CD0">
              <w:rPr>
                <w:lang w:val="de-DE"/>
              </w:rPr>
              <w:t>1</w:t>
            </w:r>
          </w:p>
        </w:tc>
      </w:tr>
      <w:tr w:rsidR="00712A89" w:rsidRPr="00441CD0" w14:paraId="245BA1B6" w14:textId="77777777" w:rsidTr="00C45AA4">
        <w:tc>
          <w:tcPr>
            <w:tcW w:w="846" w:type="pct"/>
            <w:hideMark/>
          </w:tcPr>
          <w:p w14:paraId="29D623BD" w14:textId="77777777" w:rsidR="00712A89" w:rsidRPr="00441CD0" w:rsidRDefault="00712A89" w:rsidP="00C45AA4">
            <w:pPr>
              <w:pStyle w:val="TAC"/>
              <w:rPr>
                <w:lang w:val="sv-SE"/>
              </w:rPr>
            </w:pPr>
            <w:r w:rsidRPr="00441CD0">
              <w:rPr>
                <w:lang w:val="sv-SE"/>
              </w:rPr>
              <w:t>111</w:t>
            </w:r>
          </w:p>
        </w:tc>
        <w:tc>
          <w:tcPr>
            <w:tcW w:w="1879" w:type="pct"/>
            <w:hideMark/>
          </w:tcPr>
          <w:p w14:paraId="1725D378" w14:textId="77777777" w:rsidR="00712A89" w:rsidRPr="00441CD0" w:rsidRDefault="00712A89" w:rsidP="00C45AA4">
            <w:pPr>
              <w:pStyle w:val="TAL"/>
              <w:rPr>
                <w:lang w:val="x-none"/>
              </w:rPr>
            </w:pPr>
            <w:r w:rsidRPr="00441CD0">
              <w:t>PFCP Association Release Request</w:t>
            </w:r>
          </w:p>
        </w:tc>
        <w:tc>
          <w:tcPr>
            <w:tcW w:w="1524" w:type="pct"/>
            <w:hideMark/>
          </w:tcPr>
          <w:p w14:paraId="212E52DA" w14:textId="77777777" w:rsidR="00712A89" w:rsidRPr="00441CD0" w:rsidRDefault="00712A89" w:rsidP="00C45AA4">
            <w:pPr>
              <w:pStyle w:val="TAL"/>
            </w:pPr>
            <w:r w:rsidRPr="00441CD0">
              <w:t>Extendable / Clause</w:t>
            </w:r>
            <w:r>
              <w:t> </w:t>
            </w:r>
            <w:r w:rsidRPr="00441CD0">
              <w:t>8.2.</w:t>
            </w:r>
            <w:r w:rsidRPr="00441CD0">
              <w:rPr>
                <w:lang w:val="sv-SE"/>
              </w:rPr>
              <w:t>77</w:t>
            </w:r>
          </w:p>
        </w:tc>
        <w:tc>
          <w:tcPr>
            <w:tcW w:w="751" w:type="pct"/>
            <w:hideMark/>
          </w:tcPr>
          <w:p w14:paraId="092D27C7" w14:textId="77777777" w:rsidR="00712A89" w:rsidRPr="00441CD0" w:rsidRDefault="00712A89" w:rsidP="00C45AA4">
            <w:pPr>
              <w:pStyle w:val="TAC"/>
              <w:rPr>
                <w:lang w:val="de-DE"/>
              </w:rPr>
            </w:pPr>
            <w:r w:rsidRPr="00441CD0">
              <w:rPr>
                <w:lang w:val="de-DE"/>
              </w:rPr>
              <w:t>1</w:t>
            </w:r>
          </w:p>
        </w:tc>
      </w:tr>
      <w:tr w:rsidR="00712A89" w:rsidRPr="00441CD0" w14:paraId="2EAABF31" w14:textId="77777777" w:rsidTr="00C45AA4">
        <w:tc>
          <w:tcPr>
            <w:tcW w:w="846" w:type="pct"/>
            <w:hideMark/>
          </w:tcPr>
          <w:p w14:paraId="6A57813B" w14:textId="77777777" w:rsidR="00712A89" w:rsidRPr="00441CD0" w:rsidRDefault="00712A89" w:rsidP="00C45AA4">
            <w:pPr>
              <w:pStyle w:val="TAC"/>
              <w:rPr>
                <w:lang w:val="sv-SE"/>
              </w:rPr>
            </w:pPr>
            <w:r w:rsidRPr="00441CD0">
              <w:rPr>
                <w:lang w:val="sv-SE"/>
              </w:rPr>
              <w:t>112</w:t>
            </w:r>
          </w:p>
        </w:tc>
        <w:tc>
          <w:tcPr>
            <w:tcW w:w="1879" w:type="pct"/>
            <w:hideMark/>
          </w:tcPr>
          <w:p w14:paraId="3A05A487" w14:textId="77777777" w:rsidR="00712A89" w:rsidRPr="00441CD0" w:rsidRDefault="00712A89" w:rsidP="00C45AA4">
            <w:pPr>
              <w:pStyle w:val="TAL"/>
              <w:rPr>
                <w:lang w:val="x-none"/>
              </w:rPr>
            </w:pPr>
            <w:r w:rsidRPr="00441CD0">
              <w:t>Graceful Release Period</w:t>
            </w:r>
          </w:p>
        </w:tc>
        <w:tc>
          <w:tcPr>
            <w:tcW w:w="1524" w:type="pct"/>
            <w:hideMark/>
          </w:tcPr>
          <w:p w14:paraId="05859EB2" w14:textId="77777777" w:rsidR="00712A89" w:rsidRPr="00441CD0" w:rsidRDefault="00712A89" w:rsidP="00C45AA4">
            <w:pPr>
              <w:pStyle w:val="TAL"/>
            </w:pPr>
            <w:r w:rsidRPr="00441CD0">
              <w:t>Extendable / Clause</w:t>
            </w:r>
            <w:r>
              <w:t> </w:t>
            </w:r>
            <w:r w:rsidRPr="00441CD0">
              <w:t>8.2.</w:t>
            </w:r>
            <w:r w:rsidRPr="00441CD0">
              <w:rPr>
                <w:lang w:val="sv-SE"/>
              </w:rPr>
              <w:t>78</w:t>
            </w:r>
          </w:p>
        </w:tc>
        <w:tc>
          <w:tcPr>
            <w:tcW w:w="751" w:type="pct"/>
            <w:hideMark/>
          </w:tcPr>
          <w:p w14:paraId="7225C95C" w14:textId="77777777" w:rsidR="00712A89" w:rsidRPr="00441CD0" w:rsidRDefault="00712A89" w:rsidP="00C45AA4">
            <w:pPr>
              <w:pStyle w:val="TAC"/>
              <w:rPr>
                <w:lang w:val="de-DE"/>
              </w:rPr>
            </w:pPr>
            <w:r w:rsidRPr="00441CD0">
              <w:rPr>
                <w:lang w:val="de-DE"/>
              </w:rPr>
              <w:t>1</w:t>
            </w:r>
          </w:p>
        </w:tc>
      </w:tr>
      <w:tr w:rsidR="00712A89" w:rsidRPr="00441CD0" w14:paraId="5651BFC5" w14:textId="77777777" w:rsidTr="00C45AA4">
        <w:tc>
          <w:tcPr>
            <w:tcW w:w="846" w:type="pct"/>
            <w:hideMark/>
          </w:tcPr>
          <w:p w14:paraId="67757C83" w14:textId="77777777" w:rsidR="00712A89" w:rsidRPr="00441CD0" w:rsidRDefault="00712A89" w:rsidP="00C45AA4">
            <w:pPr>
              <w:pStyle w:val="TAC"/>
              <w:rPr>
                <w:lang w:val="sv-SE"/>
              </w:rPr>
            </w:pPr>
            <w:r w:rsidRPr="00441CD0">
              <w:rPr>
                <w:lang w:val="sv-SE"/>
              </w:rPr>
              <w:t>113</w:t>
            </w:r>
          </w:p>
        </w:tc>
        <w:tc>
          <w:tcPr>
            <w:tcW w:w="1879" w:type="pct"/>
            <w:hideMark/>
          </w:tcPr>
          <w:p w14:paraId="213692E5" w14:textId="77777777" w:rsidR="00712A89" w:rsidRPr="00441CD0" w:rsidRDefault="00712A89" w:rsidP="00C45AA4">
            <w:pPr>
              <w:pStyle w:val="TAL"/>
              <w:rPr>
                <w:lang w:val="x-none"/>
              </w:rPr>
            </w:pPr>
            <w:r w:rsidRPr="00441CD0">
              <w:t>PDN Type</w:t>
            </w:r>
          </w:p>
        </w:tc>
        <w:tc>
          <w:tcPr>
            <w:tcW w:w="1524" w:type="pct"/>
            <w:hideMark/>
          </w:tcPr>
          <w:p w14:paraId="45AE24D9" w14:textId="77777777" w:rsidR="00712A89" w:rsidRPr="00441CD0" w:rsidRDefault="00712A89" w:rsidP="00C45AA4">
            <w:pPr>
              <w:pStyle w:val="TAL"/>
            </w:pPr>
            <w:r w:rsidRPr="00441CD0">
              <w:t>Extendable / Clause</w:t>
            </w:r>
            <w:r>
              <w:t> </w:t>
            </w:r>
            <w:r w:rsidRPr="00441CD0">
              <w:t>8.2.</w:t>
            </w:r>
            <w:r w:rsidRPr="00441CD0">
              <w:rPr>
                <w:lang w:val="sv-SE"/>
              </w:rPr>
              <w:t>79</w:t>
            </w:r>
          </w:p>
        </w:tc>
        <w:tc>
          <w:tcPr>
            <w:tcW w:w="751" w:type="pct"/>
            <w:hideMark/>
          </w:tcPr>
          <w:p w14:paraId="44C86183" w14:textId="77777777" w:rsidR="00712A89" w:rsidRPr="00441CD0" w:rsidRDefault="00712A89" w:rsidP="00C45AA4">
            <w:pPr>
              <w:pStyle w:val="TAC"/>
              <w:rPr>
                <w:lang w:val="de-DE"/>
              </w:rPr>
            </w:pPr>
            <w:r w:rsidRPr="00441CD0">
              <w:rPr>
                <w:lang w:val="de-DE"/>
              </w:rPr>
              <w:t>1</w:t>
            </w:r>
          </w:p>
        </w:tc>
      </w:tr>
      <w:tr w:rsidR="00712A89" w:rsidRPr="00441CD0" w14:paraId="4A5E17AC" w14:textId="77777777" w:rsidTr="00C45AA4">
        <w:tc>
          <w:tcPr>
            <w:tcW w:w="846" w:type="pct"/>
            <w:hideMark/>
          </w:tcPr>
          <w:p w14:paraId="1936D8F6" w14:textId="77777777" w:rsidR="00712A89" w:rsidRPr="00441CD0" w:rsidRDefault="00712A89" w:rsidP="00C45AA4">
            <w:pPr>
              <w:pStyle w:val="TAC"/>
              <w:rPr>
                <w:lang w:val="sv-SE"/>
              </w:rPr>
            </w:pPr>
            <w:r w:rsidRPr="00441CD0">
              <w:rPr>
                <w:lang w:val="sv-SE"/>
              </w:rPr>
              <w:t>114</w:t>
            </w:r>
          </w:p>
        </w:tc>
        <w:tc>
          <w:tcPr>
            <w:tcW w:w="1879" w:type="pct"/>
            <w:hideMark/>
          </w:tcPr>
          <w:p w14:paraId="682E1A86" w14:textId="77777777" w:rsidR="00712A89" w:rsidRPr="00441CD0" w:rsidRDefault="00712A89" w:rsidP="00C45AA4">
            <w:pPr>
              <w:pStyle w:val="TAL"/>
              <w:rPr>
                <w:lang w:val="x-none"/>
              </w:rPr>
            </w:pPr>
            <w:r w:rsidRPr="00441CD0">
              <w:t>Failed Rule ID</w:t>
            </w:r>
          </w:p>
        </w:tc>
        <w:tc>
          <w:tcPr>
            <w:tcW w:w="1524" w:type="pct"/>
            <w:hideMark/>
          </w:tcPr>
          <w:p w14:paraId="4BBC799F" w14:textId="77777777" w:rsidR="00712A89" w:rsidRPr="00441CD0" w:rsidRDefault="00712A89" w:rsidP="00C45AA4">
            <w:pPr>
              <w:pStyle w:val="TAL"/>
            </w:pPr>
            <w:r w:rsidRPr="00441CD0">
              <w:t>Extendable / Clause</w:t>
            </w:r>
            <w:r>
              <w:t> </w:t>
            </w:r>
            <w:r w:rsidRPr="00441CD0">
              <w:t>8.2.</w:t>
            </w:r>
            <w:r w:rsidRPr="00441CD0">
              <w:rPr>
                <w:lang w:val="sv-SE"/>
              </w:rPr>
              <w:t>80</w:t>
            </w:r>
          </w:p>
        </w:tc>
        <w:tc>
          <w:tcPr>
            <w:tcW w:w="751" w:type="pct"/>
            <w:hideMark/>
          </w:tcPr>
          <w:p w14:paraId="189294AB" w14:textId="77777777" w:rsidR="00712A89" w:rsidRPr="00441CD0" w:rsidRDefault="00712A89" w:rsidP="00C45AA4">
            <w:pPr>
              <w:pStyle w:val="TAC"/>
              <w:rPr>
                <w:lang w:val="de-DE"/>
              </w:rPr>
            </w:pPr>
            <w:r w:rsidRPr="00441CD0">
              <w:rPr>
                <w:lang w:val="de-DE"/>
              </w:rPr>
              <w:t>1</w:t>
            </w:r>
          </w:p>
        </w:tc>
      </w:tr>
      <w:tr w:rsidR="00712A89" w:rsidRPr="00441CD0" w14:paraId="7B306C8D" w14:textId="77777777" w:rsidTr="00C45AA4">
        <w:tc>
          <w:tcPr>
            <w:tcW w:w="846" w:type="pct"/>
            <w:hideMark/>
          </w:tcPr>
          <w:p w14:paraId="16BEFA21" w14:textId="77777777" w:rsidR="00712A89" w:rsidRPr="00441CD0" w:rsidRDefault="00712A89" w:rsidP="00C45AA4">
            <w:pPr>
              <w:pStyle w:val="TAC"/>
              <w:rPr>
                <w:lang w:val="sv-SE"/>
              </w:rPr>
            </w:pPr>
            <w:r w:rsidRPr="00441CD0">
              <w:rPr>
                <w:lang w:val="sv-SE"/>
              </w:rPr>
              <w:t>115</w:t>
            </w:r>
          </w:p>
        </w:tc>
        <w:tc>
          <w:tcPr>
            <w:tcW w:w="1879" w:type="pct"/>
            <w:hideMark/>
          </w:tcPr>
          <w:p w14:paraId="378E72E5" w14:textId="77777777" w:rsidR="00712A89" w:rsidRPr="00441CD0" w:rsidRDefault="00712A89" w:rsidP="00C45AA4">
            <w:pPr>
              <w:pStyle w:val="TAL"/>
              <w:rPr>
                <w:lang w:val="x-none"/>
              </w:rPr>
            </w:pPr>
            <w:r w:rsidRPr="00441CD0">
              <w:t>Time Quota Mechanism</w:t>
            </w:r>
          </w:p>
        </w:tc>
        <w:tc>
          <w:tcPr>
            <w:tcW w:w="1524" w:type="pct"/>
            <w:hideMark/>
          </w:tcPr>
          <w:p w14:paraId="6EDA89CA" w14:textId="77777777" w:rsidR="00712A89" w:rsidRPr="00441CD0" w:rsidRDefault="00712A89" w:rsidP="00C45AA4">
            <w:pPr>
              <w:pStyle w:val="TAL"/>
            </w:pPr>
            <w:r w:rsidRPr="00441CD0">
              <w:t>Extendable / Clause</w:t>
            </w:r>
            <w:r>
              <w:t> </w:t>
            </w:r>
            <w:r w:rsidRPr="00441CD0">
              <w:t>8.2.81</w:t>
            </w:r>
          </w:p>
        </w:tc>
        <w:tc>
          <w:tcPr>
            <w:tcW w:w="751" w:type="pct"/>
            <w:hideMark/>
          </w:tcPr>
          <w:p w14:paraId="50E4F8FA" w14:textId="77777777" w:rsidR="00712A89" w:rsidRPr="00441CD0" w:rsidRDefault="00712A89" w:rsidP="00C45AA4">
            <w:pPr>
              <w:pStyle w:val="TAC"/>
              <w:rPr>
                <w:lang w:val="de-DE"/>
              </w:rPr>
            </w:pPr>
            <w:r w:rsidRPr="00441CD0">
              <w:rPr>
                <w:lang w:val="de-DE" w:eastAsia="zh-CN"/>
              </w:rPr>
              <w:t>1</w:t>
            </w:r>
          </w:p>
        </w:tc>
      </w:tr>
      <w:tr w:rsidR="00712A89" w:rsidRPr="00441CD0" w14:paraId="3D452D01" w14:textId="77777777" w:rsidTr="00C45AA4">
        <w:tc>
          <w:tcPr>
            <w:tcW w:w="846" w:type="pct"/>
            <w:hideMark/>
          </w:tcPr>
          <w:p w14:paraId="0BC16658" w14:textId="77777777" w:rsidR="00712A89" w:rsidRPr="00441CD0" w:rsidRDefault="00712A89" w:rsidP="00C45AA4">
            <w:pPr>
              <w:pStyle w:val="TAC"/>
              <w:rPr>
                <w:lang w:val="sv-SE"/>
              </w:rPr>
            </w:pPr>
            <w:r w:rsidRPr="00441CD0">
              <w:rPr>
                <w:lang w:val="sv-SE"/>
              </w:rPr>
              <w:t>116</w:t>
            </w:r>
          </w:p>
        </w:tc>
        <w:tc>
          <w:tcPr>
            <w:tcW w:w="1879" w:type="pct"/>
            <w:hideMark/>
          </w:tcPr>
          <w:p w14:paraId="15800108" w14:textId="77777777" w:rsidR="00712A89" w:rsidRPr="00441CD0" w:rsidRDefault="00712A89" w:rsidP="00C45AA4">
            <w:pPr>
              <w:pStyle w:val="TAL"/>
              <w:rPr>
                <w:lang w:val="x-none"/>
              </w:rPr>
            </w:pPr>
            <w:r w:rsidRPr="00441CD0">
              <w:t>Reserved</w:t>
            </w:r>
          </w:p>
        </w:tc>
        <w:tc>
          <w:tcPr>
            <w:tcW w:w="1524" w:type="pct"/>
            <w:hideMark/>
          </w:tcPr>
          <w:p w14:paraId="6AB4592F" w14:textId="77777777" w:rsidR="00712A89" w:rsidRPr="00441CD0" w:rsidRDefault="00712A89" w:rsidP="00C45AA4">
            <w:pPr>
              <w:pStyle w:val="TAL"/>
            </w:pPr>
          </w:p>
        </w:tc>
        <w:tc>
          <w:tcPr>
            <w:tcW w:w="751" w:type="pct"/>
            <w:hideMark/>
          </w:tcPr>
          <w:p w14:paraId="23CE52A4" w14:textId="77777777" w:rsidR="00712A89" w:rsidRPr="00441CD0" w:rsidRDefault="00712A89" w:rsidP="00C45AA4">
            <w:pPr>
              <w:pStyle w:val="TAC"/>
              <w:rPr>
                <w:lang w:val="de-DE"/>
              </w:rPr>
            </w:pPr>
          </w:p>
        </w:tc>
      </w:tr>
      <w:tr w:rsidR="00712A89" w:rsidRPr="00441CD0" w14:paraId="71568311" w14:textId="77777777" w:rsidTr="00C45AA4">
        <w:tc>
          <w:tcPr>
            <w:tcW w:w="846" w:type="pct"/>
            <w:hideMark/>
          </w:tcPr>
          <w:p w14:paraId="21DC4785" w14:textId="77777777" w:rsidR="00712A89" w:rsidRPr="00441CD0" w:rsidRDefault="00712A89" w:rsidP="00C45AA4">
            <w:pPr>
              <w:pStyle w:val="TAC"/>
              <w:rPr>
                <w:lang w:val="x-none"/>
              </w:rPr>
            </w:pPr>
            <w:r w:rsidRPr="00441CD0">
              <w:t>117</w:t>
            </w:r>
          </w:p>
        </w:tc>
        <w:tc>
          <w:tcPr>
            <w:tcW w:w="1879" w:type="pct"/>
            <w:hideMark/>
          </w:tcPr>
          <w:p w14:paraId="1AB09016" w14:textId="77777777" w:rsidR="00712A89" w:rsidRPr="00441CD0" w:rsidRDefault="00712A89" w:rsidP="00C45AA4">
            <w:pPr>
              <w:pStyle w:val="TAL"/>
              <w:rPr>
                <w:sz w:val="16"/>
                <w:szCs w:val="16"/>
              </w:rPr>
            </w:pPr>
            <w:r w:rsidRPr="00441CD0">
              <w:t>User Plane Inactivity Timer</w:t>
            </w:r>
          </w:p>
        </w:tc>
        <w:tc>
          <w:tcPr>
            <w:tcW w:w="1524" w:type="pct"/>
            <w:hideMark/>
          </w:tcPr>
          <w:p w14:paraId="02945C82"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0ADA9C4" w14:textId="77777777" w:rsidR="00712A89" w:rsidRPr="00441CD0" w:rsidRDefault="00712A89" w:rsidP="00C45AA4">
            <w:pPr>
              <w:pStyle w:val="TAC"/>
              <w:rPr>
                <w:lang w:val="sv-SE"/>
              </w:rPr>
            </w:pPr>
            <w:r w:rsidRPr="00823058">
              <w:t>4</w:t>
            </w:r>
          </w:p>
        </w:tc>
      </w:tr>
      <w:tr w:rsidR="00712A89" w:rsidRPr="00441CD0" w14:paraId="4376D95B" w14:textId="77777777" w:rsidTr="00C45AA4">
        <w:tc>
          <w:tcPr>
            <w:tcW w:w="846" w:type="pct"/>
            <w:hideMark/>
          </w:tcPr>
          <w:p w14:paraId="1EEF233B" w14:textId="77777777" w:rsidR="00712A89" w:rsidRPr="00441CD0" w:rsidRDefault="00712A89" w:rsidP="00C45AA4">
            <w:pPr>
              <w:pStyle w:val="TAC"/>
              <w:rPr>
                <w:lang w:val="sv-SE"/>
              </w:rPr>
            </w:pPr>
            <w:r w:rsidRPr="00441CD0">
              <w:rPr>
                <w:lang w:val="sv-SE"/>
              </w:rPr>
              <w:t>118</w:t>
            </w:r>
          </w:p>
        </w:tc>
        <w:tc>
          <w:tcPr>
            <w:tcW w:w="1879" w:type="pct"/>
            <w:hideMark/>
          </w:tcPr>
          <w:p w14:paraId="5727523E" w14:textId="77777777" w:rsidR="00712A89" w:rsidRPr="00441CD0" w:rsidRDefault="00712A89" w:rsidP="00C45AA4">
            <w:pPr>
              <w:pStyle w:val="TAL"/>
              <w:rPr>
                <w:lang w:val="x-none"/>
              </w:rPr>
            </w:pPr>
            <w:r w:rsidRPr="00441CD0">
              <w:t>Aggregated URRs</w:t>
            </w:r>
          </w:p>
        </w:tc>
        <w:tc>
          <w:tcPr>
            <w:tcW w:w="1524" w:type="pct"/>
            <w:hideMark/>
          </w:tcPr>
          <w:p w14:paraId="1A8AFD20" w14:textId="77777777" w:rsidR="00712A89" w:rsidRPr="00441CD0" w:rsidRDefault="00712A89" w:rsidP="00C45AA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11D7DFA"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3D775FC2" w14:textId="77777777" w:rsidTr="00C45AA4">
        <w:tc>
          <w:tcPr>
            <w:tcW w:w="846" w:type="pct"/>
            <w:hideMark/>
          </w:tcPr>
          <w:p w14:paraId="417D435D" w14:textId="77777777" w:rsidR="00712A89" w:rsidRPr="00441CD0" w:rsidRDefault="00712A89" w:rsidP="00C45AA4">
            <w:pPr>
              <w:pStyle w:val="TAC"/>
              <w:rPr>
                <w:lang w:val="sv-SE"/>
              </w:rPr>
            </w:pPr>
            <w:r w:rsidRPr="00441CD0">
              <w:rPr>
                <w:lang w:val="sv-SE"/>
              </w:rPr>
              <w:t>119</w:t>
            </w:r>
          </w:p>
        </w:tc>
        <w:tc>
          <w:tcPr>
            <w:tcW w:w="1879" w:type="pct"/>
            <w:hideMark/>
          </w:tcPr>
          <w:p w14:paraId="7D8E0F50" w14:textId="77777777" w:rsidR="00712A89" w:rsidRPr="00441CD0" w:rsidRDefault="00712A89" w:rsidP="00C45AA4">
            <w:pPr>
              <w:pStyle w:val="TAL"/>
              <w:rPr>
                <w:lang w:val="x-none"/>
              </w:rPr>
            </w:pPr>
            <w:r w:rsidRPr="00441CD0">
              <w:rPr>
                <w:rFonts w:cs="Arial"/>
              </w:rPr>
              <w:t>Multiplier</w:t>
            </w:r>
          </w:p>
        </w:tc>
        <w:tc>
          <w:tcPr>
            <w:tcW w:w="1524" w:type="pct"/>
            <w:hideMark/>
          </w:tcPr>
          <w:p w14:paraId="4DEE69AC" w14:textId="77777777" w:rsidR="00712A89" w:rsidRPr="00441CD0" w:rsidRDefault="00712A89" w:rsidP="00C45AA4">
            <w:pPr>
              <w:pStyle w:val="TAL"/>
            </w:pPr>
            <w:r w:rsidRPr="00441CD0">
              <w:t>Fixed / Clause</w:t>
            </w:r>
            <w:r>
              <w:t> </w:t>
            </w:r>
            <w:r w:rsidRPr="00441CD0">
              <w:t>8.2.84</w:t>
            </w:r>
          </w:p>
        </w:tc>
        <w:tc>
          <w:tcPr>
            <w:tcW w:w="751" w:type="pct"/>
            <w:hideMark/>
          </w:tcPr>
          <w:p w14:paraId="4E58BDD4" w14:textId="77777777" w:rsidR="00712A89" w:rsidRPr="00441CD0" w:rsidRDefault="00712A89" w:rsidP="00C45AA4">
            <w:pPr>
              <w:pStyle w:val="TAC"/>
              <w:rPr>
                <w:lang w:val="de-DE"/>
              </w:rPr>
            </w:pPr>
            <w:r w:rsidRPr="00441CD0">
              <w:rPr>
                <w:lang w:val="de-DE"/>
              </w:rPr>
              <w:t>12</w:t>
            </w:r>
          </w:p>
        </w:tc>
      </w:tr>
      <w:tr w:rsidR="00712A89" w:rsidRPr="00441CD0" w14:paraId="06D88DC8" w14:textId="77777777" w:rsidTr="00C45AA4">
        <w:tc>
          <w:tcPr>
            <w:tcW w:w="846" w:type="pct"/>
            <w:hideMark/>
          </w:tcPr>
          <w:p w14:paraId="27A164FA" w14:textId="77777777" w:rsidR="00712A89" w:rsidRPr="00441CD0" w:rsidRDefault="00712A89" w:rsidP="00C45AA4">
            <w:pPr>
              <w:pStyle w:val="TAC"/>
              <w:rPr>
                <w:lang w:val="sv-SE"/>
              </w:rPr>
            </w:pPr>
            <w:r w:rsidRPr="00441CD0">
              <w:rPr>
                <w:lang w:val="sv-SE"/>
              </w:rPr>
              <w:t>120</w:t>
            </w:r>
          </w:p>
        </w:tc>
        <w:tc>
          <w:tcPr>
            <w:tcW w:w="1879" w:type="pct"/>
            <w:hideMark/>
          </w:tcPr>
          <w:p w14:paraId="75AB99F1" w14:textId="77777777" w:rsidR="00712A89" w:rsidRPr="00441CD0" w:rsidRDefault="00712A89" w:rsidP="00C45AA4">
            <w:pPr>
              <w:pStyle w:val="TAL"/>
              <w:rPr>
                <w:rFonts w:cs="Arial"/>
                <w:lang w:val="x-none"/>
              </w:rPr>
            </w:pPr>
            <w:r w:rsidRPr="00441CD0">
              <w:t>Aggregated URR ID</w:t>
            </w:r>
          </w:p>
        </w:tc>
        <w:tc>
          <w:tcPr>
            <w:tcW w:w="1524" w:type="pct"/>
            <w:hideMark/>
          </w:tcPr>
          <w:p w14:paraId="533DAB8F" w14:textId="77777777" w:rsidR="00712A89" w:rsidRPr="00441CD0" w:rsidRDefault="00712A89" w:rsidP="00C45AA4">
            <w:pPr>
              <w:pStyle w:val="TAL"/>
            </w:pPr>
            <w:r w:rsidRPr="00441CD0">
              <w:t>Fixed / Clause</w:t>
            </w:r>
            <w:r>
              <w:t> </w:t>
            </w:r>
            <w:r w:rsidRPr="00441CD0">
              <w:t>8.2.85</w:t>
            </w:r>
          </w:p>
        </w:tc>
        <w:tc>
          <w:tcPr>
            <w:tcW w:w="751" w:type="pct"/>
            <w:hideMark/>
          </w:tcPr>
          <w:p w14:paraId="7FEB7446" w14:textId="77777777" w:rsidR="00712A89" w:rsidRPr="00441CD0" w:rsidRDefault="00712A89" w:rsidP="00C45AA4">
            <w:pPr>
              <w:pStyle w:val="TAC"/>
              <w:rPr>
                <w:lang w:val="de-DE"/>
              </w:rPr>
            </w:pPr>
            <w:r w:rsidRPr="00441CD0">
              <w:rPr>
                <w:lang w:val="de-DE"/>
              </w:rPr>
              <w:t>4</w:t>
            </w:r>
          </w:p>
        </w:tc>
      </w:tr>
      <w:tr w:rsidR="00712A89" w:rsidRPr="00441CD0" w14:paraId="641EFC83" w14:textId="77777777" w:rsidTr="00C45AA4">
        <w:tc>
          <w:tcPr>
            <w:tcW w:w="846" w:type="pct"/>
            <w:hideMark/>
          </w:tcPr>
          <w:p w14:paraId="3CC3D7F2" w14:textId="77777777" w:rsidR="00712A89" w:rsidRPr="00441CD0" w:rsidRDefault="00712A89" w:rsidP="00C45AA4">
            <w:pPr>
              <w:pStyle w:val="TAC"/>
              <w:rPr>
                <w:lang w:val="sv-SE"/>
              </w:rPr>
            </w:pPr>
            <w:r w:rsidRPr="00441CD0">
              <w:rPr>
                <w:lang w:val="sv-SE"/>
              </w:rPr>
              <w:t>121</w:t>
            </w:r>
          </w:p>
        </w:tc>
        <w:tc>
          <w:tcPr>
            <w:tcW w:w="1879" w:type="pct"/>
            <w:hideMark/>
          </w:tcPr>
          <w:p w14:paraId="404031C9" w14:textId="77777777" w:rsidR="00712A89" w:rsidRPr="00441CD0" w:rsidRDefault="00712A89" w:rsidP="00C45AA4">
            <w:pPr>
              <w:pStyle w:val="TAL"/>
            </w:pPr>
            <w:r w:rsidRPr="00441CD0">
              <w:t>Subsequent Volume Quota</w:t>
            </w:r>
          </w:p>
        </w:tc>
        <w:tc>
          <w:tcPr>
            <w:tcW w:w="1524" w:type="pct"/>
            <w:hideMark/>
          </w:tcPr>
          <w:p w14:paraId="79C2C1CF" w14:textId="77777777" w:rsidR="00712A89" w:rsidRPr="00441CD0" w:rsidRDefault="00712A89" w:rsidP="00C45AA4">
            <w:pPr>
              <w:pStyle w:val="TAL"/>
            </w:pPr>
            <w:r w:rsidRPr="00441CD0">
              <w:t>Extendable / Clause</w:t>
            </w:r>
            <w:r>
              <w:t> </w:t>
            </w:r>
            <w:r w:rsidRPr="00441CD0">
              <w:t>8.2.</w:t>
            </w:r>
            <w:r w:rsidRPr="00441CD0">
              <w:rPr>
                <w:lang w:val="sv-SE"/>
              </w:rPr>
              <w:t>86</w:t>
            </w:r>
          </w:p>
        </w:tc>
        <w:tc>
          <w:tcPr>
            <w:tcW w:w="751" w:type="pct"/>
            <w:hideMark/>
          </w:tcPr>
          <w:p w14:paraId="3F922194" w14:textId="77777777" w:rsidR="00712A89" w:rsidRPr="00441CD0" w:rsidRDefault="00712A89" w:rsidP="00C45AA4">
            <w:pPr>
              <w:pStyle w:val="TAC"/>
              <w:rPr>
                <w:lang w:val="de-DE"/>
              </w:rPr>
            </w:pPr>
            <w:r w:rsidRPr="00441CD0">
              <w:rPr>
                <w:lang w:val="sv-SE"/>
              </w:rPr>
              <w:t>1</w:t>
            </w:r>
          </w:p>
        </w:tc>
      </w:tr>
      <w:tr w:rsidR="00712A89" w:rsidRPr="00441CD0" w14:paraId="46AAD29B" w14:textId="77777777" w:rsidTr="00C45AA4">
        <w:tc>
          <w:tcPr>
            <w:tcW w:w="846" w:type="pct"/>
            <w:hideMark/>
          </w:tcPr>
          <w:p w14:paraId="13CA0DF3" w14:textId="77777777" w:rsidR="00712A89" w:rsidRPr="00441CD0" w:rsidRDefault="00712A89" w:rsidP="00C45AA4">
            <w:pPr>
              <w:pStyle w:val="TAC"/>
              <w:rPr>
                <w:lang w:val="sv-SE"/>
              </w:rPr>
            </w:pPr>
            <w:r w:rsidRPr="00441CD0">
              <w:rPr>
                <w:lang w:val="sv-SE"/>
              </w:rPr>
              <w:t>122</w:t>
            </w:r>
          </w:p>
        </w:tc>
        <w:tc>
          <w:tcPr>
            <w:tcW w:w="1879" w:type="pct"/>
            <w:hideMark/>
          </w:tcPr>
          <w:p w14:paraId="4985ED62" w14:textId="77777777" w:rsidR="00712A89" w:rsidRPr="00441CD0" w:rsidRDefault="00712A89" w:rsidP="00C45AA4">
            <w:pPr>
              <w:pStyle w:val="TAL"/>
            </w:pPr>
            <w:r w:rsidRPr="00441CD0">
              <w:t>Subsequent Time Quota</w:t>
            </w:r>
          </w:p>
        </w:tc>
        <w:tc>
          <w:tcPr>
            <w:tcW w:w="1524" w:type="pct"/>
            <w:hideMark/>
          </w:tcPr>
          <w:p w14:paraId="31F094BB" w14:textId="77777777" w:rsidR="00712A89" w:rsidRPr="00441CD0" w:rsidRDefault="00712A89" w:rsidP="00C45AA4">
            <w:pPr>
              <w:pStyle w:val="TAL"/>
            </w:pPr>
            <w:r w:rsidRPr="00441CD0">
              <w:t>Extendable / Clause</w:t>
            </w:r>
            <w:r>
              <w:t> </w:t>
            </w:r>
            <w:r w:rsidRPr="00441CD0">
              <w:t>8.2.87</w:t>
            </w:r>
          </w:p>
        </w:tc>
        <w:tc>
          <w:tcPr>
            <w:tcW w:w="751" w:type="pct"/>
            <w:hideMark/>
          </w:tcPr>
          <w:p w14:paraId="75869263" w14:textId="77777777" w:rsidR="00712A89" w:rsidRPr="00441CD0" w:rsidRDefault="00712A89" w:rsidP="00C45AA4">
            <w:pPr>
              <w:pStyle w:val="TAC"/>
              <w:rPr>
                <w:lang w:val="de-DE"/>
              </w:rPr>
            </w:pPr>
            <w:r w:rsidRPr="00441CD0">
              <w:rPr>
                <w:lang w:val="de-DE"/>
              </w:rPr>
              <w:t>4</w:t>
            </w:r>
          </w:p>
        </w:tc>
      </w:tr>
      <w:tr w:rsidR="00712A89" w:rsidRPr="00441CD0" w14:paraId="6B5B717C" w14:textId="77777777" w:rsidTr="00C45AA4">
        <w:tc>
          <w:tcPr>
            <w:tcW w:w="846" w:type="pct"/>
            <w:hideMark/>
          </w:tcPr>
          <w:p w14:paraId="225E5ADA" w14:textId="77777777" w:rsidR="00712A89" w:rsidRPr="00441CD0" w:rsidRDefault="00712A89" w:rsidP="00C45AA4">
            <w:pPr>
              <w:pStyle w:val="TAC"/>
              <w:rPr>
                <w:lang w:val="sv-SE"/>
              </w:rPr>
            </w:pPr>
            <w:r w:rsidRPr="00441CD0">
              <w:rPr>
                <w:lang w:val="sv-SE"/>
              </w:rPr>
              <w:t>123</w:t>
            </w:r>
          </w:p>
        </w:tc>
        <w:tc>
          <w:tcPr>
            <w:tcW w:w="1879" w:type="pct"/>
            <w:hideMark/>
          </w:tcPr>
          <w:p w14:paraId="18D02F2B" w14:textId="77777777" w:rsidR="00712A89" w:rsidRPr="00441CD0" w:rsidRDefault="00712A89" w:rsidP="00C45AA4">
            <w:pPr>
              <w:pStyle w:val="TAL"/>
            </w:pPr>
            <w:r w:rsidRPr="00441CD0">
              <w:rPr>
                <w:lang w:val="de-DE"/>
              </w:rPr>
              <w:t>RQI</w:t>
            </w:r>
          </w:p>
        </w:tc>
        <w:tc>
          <w:tcPr>
            <w:tcW w:w="1524" w:type="pct"/>
            <w:hideMark/>
          </w:tcPr>
          <w:p w14:paraId="05AE5386" w14:textId="77777777" w:rsidR="00712A89" w:rsidRPr="00441CD0" w:rsidRDefault="00712A89" w:rsidP="00C45AA4">
            <w:pPr>
              <w:pStyle w:val="TAL"/>
            </w:pPr>
            <w:r w:rsidRPr="00441CD0">
              <w:t>Extendable / Clause</w:t>
            </w:r>
            <w:r>
              <w:t> </w:t>
            </w:r>
            <w:r w:rsidRPr="00441CD0">
              <w:t>8.2.</w:t>
            </w:r>
            <w:r w:rsidRPr="00441CD0">
              <w:rPr>
                <w:lang w:val="sv-SE"/>
              </w:rPr>
              <w:t>88</w:t>
            </w:r>
          </w:p>
        </w:tc>
        <w:tc>
          <w:tcPr>
            <w:tcW w:w="751" w:type="pct"/>
            <w:hideMark/>
          </w:tcPr>
          <w:p w14:paraId="0BC6F96D" w14:textId="77777777" w:rsidR="00712A89" w:rsidRPr="00441CD0" w:rsidRDefault="00712A89" w:rsidP="00C45AA4">
            <w:pPr>
              <w:pStyle w:val="TAC"/>
              <w:rPr>
                <w:lang w:val="de-DE"/>
              </w:rPr>
            </w:pPr>
            <w:r w:rsidRPr="00441CD0">
              <w:rPr>
                <w:lang w:val="de-DE"/>
              </w:rPr>
              <w:t>1</w:t>
            </w:r>
          </w:p>
        </w:tc>
      </w:tr>
      <w:tr w:rsidR="00712A89" w:rsidRPr="00441CD0" w14:paraId="790C58B7" w14:textId="77777777" w:rsidTr="00C45AA4">
        <w:tc>
          <w:tcPr>
            <w:tcW w:w="846" w:type="pct"/>
            <w:hideMark/>
          </w:tcPr>
          <w:p w14:paraId="2E1D864D" w14:textId="77777777" w:rsidR="00712A89" w:rsidRPr="00441CD0" w:rsidRDefault="00712A89" w:rsidP="00C45AA4">
            <w:pPr>
              <w:pStyle w:val="TAC"/>
              <w:rPr>
                <w:lang w:val="sv-SE"/>
              </w:rPr>
            </w:pPr>
            <w:r w:rsidRPr="00441CD0">
              <w:rPr>
                <w:lang w:val="sv-SE"/>
              </w:rPr>
              <w:t>124</w:t>
            </w:r>
          </w:p>
        </w:tc>
        <w:tc>
          <w:tcPr>
            <w:tcW w:w="1879" w:type="pct"/>
            <w:hideMark/>
          </w:tcPr>
          <w:p w14:paraId="3DB61350" w14:textId="77777777" w:rsidR="00712A89" w:rsidRPr="00441CD0" w:rsidRDefault="00712A89" w:rsidP="00C45AA4">
            <w:pPr>
              <w:pStyle w:val="TAL"/>
            </w:pPr>
            <w:r w:rsidRPr="00441CD0">
              <w:rPr>
                <w:lang w:val="de-DE"/>
              </w:rPr>
              <w:t>QFI</w:t>
            </w:r>
          </w:p>
        </w:tc>
        <w:tc>
          <w:tcPr>
            <w:tcW w:w="1524" w:type="pct"/>
            <w:hideMark/>
          </w:tcPr>
          <w:p w14:paraId="0D0FA7A7" w14:textId="77777777" w:rsidR="00712A89" w:rsidRPr="00441CD0" w:rsidRDefault="00712A89" w:rsidP="00C45AA4">
            <w:pPr>
              <w:pStyle w:val="TAL"/>
            </w:pPr>
            <w:r w:rsidRPr="00441CD0">
              <w:t>Extendable / Clause</w:t>
            </w:r>
            <w:r>
              <w:t> </w:t>
            </w:r>
            <w:r w:rsidRPr="00441CD0">
              <w:t>8.2.</w:t>
            </w:r>
            <w:r w:rsidRPr="00441CD0">
              <w:rPr>
                <w:lang w:val="sv-SE"/>
              </w:rPr>
              <w:t>89</w:t>
            </w:r>
          </w:p>
        </w:tc>
        <w:tc>
          <w:tcPr>
            <w:tcW w:w="751" w:type="pct"/>
            <w:hideMark/>
          </w:tcPr>
          <w:p w14:paraId="2C9F5F00" w14:textId="77777777" w:rsidR="00712A89" w:rsidRPr="00441CD0" w:rsidRDefault="00712A89" w:rsidP="00C45AA4">
            <w:pPr>
              <w:pStyle w:val="TAC"/>
              <w:rPr>
                <w:lang w:val="de-DE"/>
              </w:rPr>
            </w:pPr>
            <w:r w:rsidRPr="00441CD0">
              <w:rPr>
                <w:lang w:val="de-DE"/>
              </w:rPr>
              <w:t>1</w:t>
            </w:r>
          </w:p>
        </w:tc>
      </w:tr>
      <w:tr w:rsidR="00712A89" w:rsidRPr="00441CD0" w14:paraId="2871BC66" w14:textId="77777777" w:rsidTr="00C45AA4">
        <w:tc>
          <w:tcPr>
            <w:tcW w:w="846" w:type="pct"/>
            <w:hideMark/>
          </w:tcPr>
          <w:p w14:paraId="69B45CE3" w14:textId="77777777" w:rsidR="00712A89" w:rsidRPr="00441CD0" w:rsidRDefault="00712A89" w:rsidP="00C45AA4">
            <w:pPr>
              <w:pStyle w:val="TAC"/>
              <w:rPr>
                <w:lang w:val="sv-SE"/>
              </w:rPr>
            </w:pPr>
            <w:r w:rsidRPr="00441CD0">
              <w:rPr>
                <w:lang w:val="sv-SE"/>
              </w:rPr>
              <w:t>125</w:t>
            </w:r>
          </w:p>
        </w:tc>
        <w:tc>
          <w:tcPr>
            <w:tcW w:w="1879" w:type="pct"/>
            <w:hideMark/>
          </w:tcPr>
          <w:p w14:paraId="475C6CC5" w14:textId="77777777" w:rsidR="00712A89" w:rsidRPr="00441CD0" w:rsidRDefault="00712A89" w:rsidP="00C45AA4">
            <w:pPr>
              <w:pStyle w:val="TAL"/>
              <w:rPr>
                <w:lang w:val="x-none"/>
              </w:rPr>
            </w:pPr>
            <w:r w:rsidRPr="00441CD0">
              <w:t>Query URR Reference</w:t>
            </w:r>
          </w:p>
        </w:tc>
        <w:tc>
          <w:tcPr>
            <w:tcW w:w="1524" w:type="pct"/>
            <w:hideMark/>
          </w:tcPr>
          <w:p w14:paraId="3FC5A885" w14:textId="77777777" w:rsidR="00712A89" w:rsidRPr="00441CD0" w:rsidRDefault="00712A89" w:rsidP="00C45AA4">
            <w:pPr>
              <w:pStyle w:val="TAL"/>
            </w:pPr>
            <w:r w:rsidRPr="00441CD0">
              <w:t>Extendable / Clause</w:t>
            </w:r>
            <w:r>
              <w:t> </w:t>
            </w:r>
            <w:r w:rsidRPr="00441CD0">
              <w:t>8.2.90</w:t>
            </w:r>
          </w:p>
        </w:tc>
        <w:tc>
          <w:tcPr>
            <w:tcW w:w="751" w:type="pct"/>
            <w:hideMark/>
          </w:tcPr>
          <w:p w14:paraId="1CDEBFD3" w14:textId="77777777" w:rsidR="00712A89" w:rsidRPr="00441CD0" w:rsidRDefault="00712A89" w:rsidP="00C45AA4">
            <w:pPr>
              <w:pStyle w:val="TAC"/>
              <w:rPr>
                <w:lang w:val="de-DE"/>
              </w:rPr>
            </w:pPr>
            <w:r w:rsidRPr="00441CD0">
              <w:rPr>
                <w:lang w:val="de-DE"/>
              </w:rPr>
              <w:t>4</w:t>
            </w:r>
          </w:p>
        </w:tc>
      </w:tr>
      <w:tr w:rsidR="00712A89" w:rsidRPr="00441CD0" w14:paraId="3BD23A7B" w14:textId="77777777" w:rsidTr="00C45AA4">
        <w:tc>
          <w:tcPr>
            <w:tcW w:w="846" w:type="pct"/>
            <w:hideMark/>
          </w:tcPr>
          <w:p w14:paraId="2E55581E" w14:textId="77777777" w:rsidR="00712A89" w:rsidRPr="00441CD0" w:rsidRDefault="00712A89" w:rsidP="00C45AA4">
            <w:pPr>
              <w:pStyle w:val="TAC"/>
              <w:rPr>
                <w:lang w:val="sv-SE"/>
              </w:rPr>
            </w:pPr>
            <w:r w:rsidRPr="00441CD0">
              <w:rPr>
                <w:lang w:val="sv-SE"/>
              </w:rPr>
              <w:t>126</w:t>
            </w:r>
          </w:p>
        </w:tc>
        <w:tc>
          <w:tcPr>
            <w:tcW w:w="1879" w:type="pct"/>
            <w:hideMark/>
          </w:tcPr>
          <w:p w14:paraId="1B22402E" w14:textId="77777777" w:rsidR="00712A89" w:rsidRPr="00441CD0" w:rsidRDefault="00712A89" w:rsidP="00C45AA4">
            <w:pPr>
              <w:pStyle w:val="TAL"/>
              <w:rPr>
                <w:lang w:val="x-none"/>
              </w:rPr>
            </w:pPr>
            <w:r w:rsidRPr="00441CD0">
              <w:t>Additional Usage Reports Information</w:t>
            </w:r>
          </w:p>
        </w:tc>
        <w:tc>
          <w:tcPr>
            <w:tcW w:w="1524" w:type="pct"/>
            <w:hideMark/>
          </w:tcPr>
          <w:p w14:paraId="0C04F0EB" w14:textId="77777777" w:rsidR="00712A89" w:rsidRPr="00441CD0" w:rsidRDefault="00712A89" w:rsidP="00C45AA4">
            <w:pPr>
              <w:pStyle w:val="TAL"/>
            </w:pPr>
            <w:r w:rsidRPr="00441CD0">
              <w:t>Extendable / Clause</w:t>
            </w:r>
            <w:r>
              <w:t> </w:t>
            </w:r>
            <w:r w:rsidRPr="00441CD0">
              <w:t>8.2.91</w:t>
            </w:r>
          </w:p>
        </w:tc>
        <w:tc>
          <w:tcPr>
            <w:tcW w:w="751" w:type="pct"/>
            <w:hideMark/>
          </w:tcPr>
          <w:p w14:paraId="349B106F" w14:textId="77777777" w:rsidR="00712A89" w:rsidRPr="00441CD0" w:rsidRDefault="00712A89" w:rsidP="00C45AA4">
            <w:pPr>
              <w:pStyle w:val="TAC"/>
              <w:rPr>
                <w:lang w:val="de-DE"/>
              </w:rPr>
            </w:pPr>
            <w:r w:rsidRPr="00441CD0">
              <w:rPr>
                <w:lang w:val="de-DE"/>
              </w:rPr>
              <w:t>2</w:t>
            </w:r>
          </w:p>
        </w:tc>
      </w:tr>
      <w:tr w:rsidR="00712A89" w:rsidRPr="00441CD0" w14:paraId="5F41A1F8" w14:textId="77777777" w:rsidTr="00C45AA4">
        <w:tc>
          <w:tcPr>
            <w:tcW w:w="846" w:type="pct"/>
            <w:hideMark/>
          </w:tcPr>
          <w:p w14:paraId="0B1A5774" w14:textId="77777777" w:rsidR="00712A89" w:rsidRPr="00441CD0" w:rsidRDefault="00712A89" w:rsidP="00C45AA4">
            <w:pPr>
              <w:pStyle w:val="TAC"/>
              <w:rPr>
                <w:lang w:val="sv-SE"/>
              </w:rPr>
            </w:pPr>
            <w:r w:rsidRPr="00441CD0">
              <w:rPr>
                <w:lang w:val="sv-SE"/>
              </w:rPr>
              <w:t>127</w:t>
            </w:r>
          </w:p>
        </w:tc>
        <w:tc>
          <w:tcPr>
            <w:tcW w:w="1879" w:type="pct"/>
            <w:hideMark/>
          </w:tcPr>
          <w:p w14:paraId="0C99BDA8" w14:textId="77777777" w:rsidR="00712A89" w:rsidRPr="00441CD0" w:rsidRDefault="00712A89" w:rsidP="00C45AA4">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010D9892" w14:textId="77777777" w:rsidR="00712A89" w:rsidRPr="00441CD0" w:rsidRDefault="00712A89" w:rsidP="00C45AA4">
            <w:pPr>
              <w:pStyle w:val="TAL"/>
            </w:pPr>
            <w:r w:rsidRPr="00441CD0">
              <w:rPr>
                <w:szCs w:val="16"/>
              </w:rPr>
              <w:t>Extendable</w:t>
            </w:r>
            <w:r w:rsidRPr="00441CD0">
              <w:t xml:space="preserve"> / Table 7.5.2.7</w:t>
            </w:r>
          </w:p>
        </w:tc>
        <w:tc>
          <w:tcPr>
            <w:tcW w:w="751" w:type="pct"/>
            <w:hideMark/>
          </w:tcPr>
          <w:p w14:paraId="01A2D7E8" w14:textId="77777777" w:rsidR="00712A89" w:rsidRPr="00441CD0" w:rsidRDefault="00712A89" w:rsidP="00C45AA4">
            <w:pPr>
              <w:pStyle w:val="TAC"/>
              <w:rPr>
                <w:lang w:val="de-DE"/>
              </w:rPr>
            </w:pPr>
            <w:r w:rsidRPr="00441CD0">
              <w:rPr>
                <w:lang w:val="fr-FR"/>
              </w:rPr>
              <w:t>Not Applicable</w:t>
            </w:r>
          </w:p>
        </w:tc>
      </w:tr>
      <w:tr w:rsidR="00712A89" w:rsidRPr="00441CD0" w14:paraId="54A3DF7F" w14:textId="77777777" w:rsidTr="00C45AA4">
        <w:tc>
          <w:tcPr>
            <w:tcW w:w="846" w:type="pct"/>
            <w:hideMark/>
          </w:tcPr>
          <w:p w14:paraId="73EF7F64" w14:textId="77777777" w:rsidR="00712A89" w:rsidRPr="00441CD0" w:rsidRDefault="00712A89" w:rsidP="00C45AA4">
            <w:pPr>
              <w:pStyle w:val="TAC"/>
              <w:rPr>
                <w:lang w:val="sv-SE"/>
              </w:rPr>
            </w:pPr>
            <w:r w:rsidRPr="00441CD0">
              <w:rPr>
                <w:lang w:val="sv-SE"/>
              </w:rPr>
              <w:t>128</w:t>
            </w:r>
          </w:p>
        </w:tc>
        <w:tc>
          <w:tcPr>
            <w:tcW w:w="1879" w:type="pct"/>
            <w:hideMark/>
          </w:tcPr>
          <w:p w14:paraId="45F71E2F" w14:textId="77777777" w:rsidR="00712A89" w:rsidRPr="00441CD0" w:rsidRDefault="00712A89" w:rsidP="00C45AA4">
            <w:pPr>
              <w:pStyle w:val="TAL"/>
              <w:rPr>
                <w:lang w:val="x-none"/>
              </w:rPr>
            </w:pPr>
            <w:r w:rsidRPr="00441CD0">
              <w:rPr>
                <w:lang w:val="en-US"/>
              </w:rPr>
              <w:t>Created Traffic Endpoint</w:t>
            </w:r>
          </w:p>
        </w:tc>
        <w:tc>
          <w:tcPr>
            <w:tcW w:w="1524" w:type="pct"/>
            <w:hideMark/>
          </w:tcPr>
          <w:p w14:paraId="344DB87B" w14:textId="77777777" w:rsidR="00712A89" w:rsidRPr="00441CD0" w:rsidRDefault="00712A89" w:rsidP="00C45AA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4AB247F" w14:textId="77777777" w:rsidR="00712A89" w:rsidRPr="00441CD0" w:rsidRDefault="00712A89" w:rsidP="00C45AA4">
            <w:pPr>
              <w:pStyle w:val="TAC"/>
              <w:rPr>
                <w:lang w:val="fr-FR"/>
              </w:rPr>
            </w:pPr>
            <w:r w:rsidRPr="00441CD0">
              <w:rPr>
                <w:lang w:val="fr-FR"/>
              </w:rPr>
              <w:t>Not Applicable</w:t>
            </w:r>
          </w:p>
        </w:tc>
      </w:tr>
      <w:tr w:rsidR="00712A89" w:rsidRPr="00441CD0" w14:paraId="73DFDD84" w14:textId="77777777" w:rsidTr="00C45AA4">
        <w:tc>
          <w:tcPr>
            <w:tcW w:w="846" w:type="pct"/>
            <w:hideMark/>
          </w:tcPr>
          <w:p w14:paraId="2DC1F04B" w14:textId="77777777" w:rsidR="00712A89" w:rsidRPr="00441CD0" w:rsidRDefault="00712A89" w:rsidP="00C45AA4">
            <w:pPr>
              <w:pStyle w:val="TAC"/>
              <w:rPr>
                <w:lang w:val="sv-SE"/>
              </w:rPr>
            </w:pPr>
            <w:r w:rsidRPr="00441CD0">
              <w:rPr>
                <w:lang w:val="sv-SE"/>
              </w:rPr>
              <w:t>129</w:t>
            </w:r>
          </w:p>
        </w:tc>
        <w:tc>
          <w:tcPr>
            <w:tcW w:w="1879" w:type="pct"/>
            <w:hideMark/>
          </w:tcPr>
          <w:p w14:paraId="042C28F8" w14:textId="77777777" w:rsidR="00712A89" w:rsidRPr="00441CD0" w:rsidRDefault="00712A89" w:rsidP="00C45AA4">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2D2C5CA8" w14:textId="77777777" w:rsidR="00712A89" w:rsidRPr="00441CD0" w:rsidRDefault="00712A89" w:rsidP="00C45AA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9EB531A" w14:textId="77777777" w:rsidR="00712A89" w:rsidRPr="00441CD0" w:rsidRDefault="00712A89" w:rsidP="00C45AA4">
            <w:pPr>
              <w:pStyle w:val="TAC"/>
              <w:rPr>
                <w:lang w:val="fr-FR"/>
              </w:rPr>
            </w:pPr>
            <w:r w:rsidRPr="00441CD0">
              <w:rPr>
                <w:lang w:val="fr-FR"/>
              </w:rPr>
              <w:t>Not Applicable</w:t>
            </w:r>
          </w:p>
        </w:tc>
      </w:tr>
      <w:tr w:rsidR="00712A89" w:rsidRPr="00441CD0" w14:paraId="7A38C87E" w14:textId="77777777" w:rsidTr="00C45AA4">
        <w:tc>
          <w:tcPr>
            <w:tcW w:w="846" w:type="pct"/>
            <w:hideMark/>
          </w:tcPr>
          <w:p w14:paraId="6E41FF52" w14:textId="77777777" w:rsidR="00712A89" w:rsidRPr="00441CD0" w:rsidRDefault="00712A89" w:rsidP="00C45AA4">
            <w:pPr>
              <w:pStyle w:val="TAC"/>
              <w:rPr>
                <w:lang w:val="sv-SE"/>
              </w:rPr>
            </w:pPr>
            <w:r w:rsidRPr="00441CD0">
              <w:rPr>
                <w:lang w:val="sv-SE"/>
              </w:rPr>
              <w:t>130</w:t>
            </w:r>
          </w:p>
        </w:tc>
        <w:tc>
          <w:tcPr>
            <w:tcW w:w="1879" w:type="pct"/>
            <w:hideMark/>
          </w:tcPr>
          <w:p w14:paraId="74ECDC0E" w14:textId="77777777" w:rsidR="00712A89" w:rsidRPr="00441CD0" w:rsidRDefault="00712A89" w:rsidP="00C45AA4">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3DC2FB40" w14:textId="77777777" w:rsidR="00712A89" w:rsidRPr="00441CD0" w:rsidRDefault="00712A89" w:rsidP="00C45AA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C2D8AF5" w14:textId="77777777" w:rsidR="00712A89" w:rsidRPr="00441CD0" w:rsidRDefault="00712A89" w:rsidP="00C45AA4">
            <w:pPr>
              <w:pStyle w:val="TAC"/>
              <w:rPr>
                <w:lang w:val="de-DE"/>
              </w:rPr>
            </w:pPr>
            <w:r w:rsidRPr="00441CD0">
              <w:rPr>
                <w:lang w:val="fr-FR"/>
              </w:rPr>
              <w:t>Not Applicable</w:t>
            </w:r>
          </w:p>
        </w:tc>
      </w:tr>
      <w:tr w:rsidR="00712A89" w:rsidRPr="00441CD0" w14:paraId="3B046907" w14:textId="77777777" w:rsidTr="00C45AA4">
        <w:tc>
          <w:tcPr>
            <w:tcW w:w="846" w:type="pct"/>
            <w:hideMark/>
          </w:tcPr>
          <w:p w14:paraId="6F7094C3" w14:textId="77777777" w:rsidR="00712A89" w:rsidRPr="00441CD0" w:rsidRDefault="00712A89" w:rsidP="00C45AA4">
            <w:pPr>
              <w:pStyle w:val="TAC"/>
              <w:rPr>
                <w:lang w:val="sv-SE" w:eastAsia="zh-CN"/>
              </w:rPr>
            </w:pPr>
            <w:r w:rsidRPr="00441CD0">
              <w:rPr>
                <w:lang w:val="sv-SE"/>
              </w:rPr>
              <w:t>131</w:t>
            </w:r>
          </w:p>
        </w:tc>
        <w:tc>
          <w:tcPr>
            <w:tcW w:w="1879" w:type="pct"/>
            <w:hideMark/>
          </w:tcPr>
          <w:p w14:paraId="4D07FAF2" w14:textId="77777777" w:rsidR="00712A89" w:rsidRPr="00441CD0" w:rsidRDefault="00712A89" w:rsidP="00C45AA4">
            <w:pPr>
              <w:pStyle w:val="TAL"/>
              <w:rPr>
                <w:lang w:val="x-none" w:eastAsia="zh-CN"/>
              </w:rPr>
            </w:pPr>
            <w:r w:rsidRPr="00441CD0">
              <w:rPr>
                <w:lang w:val="en-US"/>
              </w:rPr>
              <w:t>Traffic Endpoint</w:t>
            </w:r>
            <w:r w:rsidRPr="00441CD0">
              <w:t xml:space="preserve"> ID</w:t>
            </w:r>
          </w:p>
        </w:tc>
        <w:tc>
          <w:tcPr>
            <w:tcW w:w="1524" w:type="pct"/>
            <w:hideMark/>
          </w:tcPr>
          <w:p w14:paraId="4632E45D" w14:textId="77777777" w:rsidR="00712A89" w:rsidRPr="00441CD0" w:rsidRDefault="00712A89" w:rsidP="00C45AA4">
            <w:pPr>
              <w:pStyle w:val="TAL"/>
            </w:pPr>
            <w:r w:rsidRPr="00441CD0">
              <w:t>Extendable / Clause</w:t>
            </w:r>
            <w:r>
              <w:t> </w:t>
            </w:r>
            <w:r w:rsidRPr="00441CD0">
              <w:t>8.2.92</w:t>
            </w:r>
          </w:p>
        </w:tc>
        <w:tc>
          <w:tcPr>
            <w:tcW w:w="751" w:type="pct"/>
            <w:hideMark/>
          </w:tcPr>
          <w:p w14:paraId="296FA472" w14:textId="77777777" w:rsidR="00712A89" w:rsidRPr="00441CD0" w:rsidRDefault="00712A89" w:rsidP="00C45AA4">
            <w:pPr>
              <w:pStyle w:val="TAC"/>
              <w:rPr>
                <w:lang w:val="de-DE" w:eastAsia="zh-CN"/>
              </w:rPr>
            </w:pPr>
            <w:r w:rsidRPr="00441CD0">
              <w:rPr>
                <w:lang w:val="de-DE"/>
              </w:rPr>
              <w:t>1</w:t>
            </w:r>
          </w:p>
        </w:tc>
      </w:tr>
      <w:tr w:rsidR="00712A89" w:rsidRPr="00441CD0" w14:paraId="0C517AAC" w14:textId="77777777" w:rsidTr="00C45AA4">
        <w:tc>
          <w:tcPr>
            <w:tcW w:w="846" w:type="pct"/>
            <w:hideMark/>
          </w:tcPr>
          <w:p w14:paraId="333E138D" w14:textId="77777777" w:rsidR="00712A89" w:rsidRPr="00441CD0" w:rsidRDefault="00712A89" w:rsidP="00C45AA4">
            <w:pPr>
              <w:pStyle w:val="TAC"/>
              <w:rPr>
                <w:lang w:val="sv-SE"/>
              </w:rPr>
            </w:pPr>
            <w:r w:rsidRPr="00441CD0">
              <w:rPr>
                <w:lang w:val="sv-SE"/>
              </w:rPr>
              <w:t>132</w:t>
            </w:r>
          </w:p>
        </w:tc>
        <w:tc>
          <w:tcPr>
            <w:tcW w:w="1879" w:type="pct"/>
            <w:hideMark/>
          </w:tcPr>
          <w:p w14:paraId="6F80D22D" w14:textId="77777777" w:rsidR="00712A89" w:rsidRPr="00441CD0" w:rsidRDefault="00712A89" w:rsidP="00C45AA4">
            <w:pPr>
              <w:pStyle w:val="TAL"/>
              <w:rPr>
                <w:lang w:val="de-DE"/>
              </w:rPr>
            </w:pPr>
            <w:r w:rsidRPr="00441CD0">
              <w:t>Ethernet Packet Filter</w:t>
            </w:r>
          </w:p>
        </w:tc>
        <w:tc>
          <w:tcPr>
            <w:tcW w:w="1524" w:type="pct"/>
            <w:hideMark/>
          </w:tcPr>
          <w:p w14:paraId="3C0BECE7" w14:textId="77777777" w:rsidR="00712A89" w:rsidRPr="00441CD0" w:rsidRDefault="00712A89" w:rsidP="00C45AA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08C2AC4"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1DA1A3A9" w14:textId="77777777" w:rsidTr="00C45AA4">
        <w:tc>
          <w:tcPr>
            <w:tcW w:w="846" w:type="pct"/>
            <w:hideMark/>
          </w:tcPr>
          <w:p w14:paraId="2CDBC751" w14:textId="77777777" w:rsidR="00712A89" w:rsidRPr="00441CD0" w:rsidRDefault="00712A89" w:rsidP="00C45AA4">
            <w:pPr>
              <w:pStyle w:val="TAC"/>
              <w:rPr>
                <w:lang w:val="sv-SE"/>
              </w:rPr>
            </w:pPr>
            <w:r w:rsidRPr="00441CD0">
              <w:rPr>
                <w:lang w:val="sv-SE"/>
              </w:rPr>
              <w:t>133</w:t>
            </w:r>
          </w:p>
        </w:tc>
        <w:tc>
          <w:tcPr>
            <w:tcW w:w="1879" w:type="pct"/>
            <w:hideMark/>
          </w:tcPr>
          <w:p w14:paraId="067A3610" w14:textId="77777777" w:rsidR="00712A89" w:rsidRPr="00441CD0" w:rsidRDefault="00712A89" w:rsidP="00C45AA4">
            <w:pPr>
              <w:pStyle w:val="TAL"/>
              <w:rPr>
                <w:lang w:val="de-DE"/>
              </w:rPr>
            </w:pPr>
            <w:r w:rsidRPr="00441CD0">
              <w:t>MAC address</w:t>
            </w:r>
          </w:p>
        </w:tc>
        <w:tc>
          <w:tcPr>
            <w:tcW w:w="1524" w:type="pct"/>
            <w:hideMark/>
          </w:tcPr>
          <w:p w14:paraId="1978A9CE" w14:textId="77777777" w:rsidR="00712A89" w:rsidRPr="00441CD0" w:rsidRDefault="00712A89" w:rsidP="00C45AA4">
            <w:pPr>
              <w:pStyle w:val="TAL"/>
              <w:rPr>
                <w:lang w:val="x-none"/>
              </w:rPr>
            </w:pPr>
            <w:r w:rsidRPr="00441CD0">
              <w:t>Extendable / Clause</w:t>
            </w:r>
            <w:r>
              <w:t> </w:t>
            </w:r>
            <w:r w:rsidRPr="00441CD0">
              <w:t>8.2.</w:t>
            </w:r>
            <w:r w:rsidRPr="00441CD0">
              <w:rPr>
                <w:lang w:val="sv-SE"/>
              </w:rPr>
              <w:t>93</w:t>
            </w:r>
          </w:p>
        </w:tc>
        <w:tc>
          <w:tcPr>
            <w:tcW w:w="751" w:type="pct"/>
            <w:hideMark/>
          </w:tcPr>
          <w:p w14:paraId="4516FAD5" w14:textId="77777777" w:rsidR="00712A89" w:rsidRPr="00441CD0" w:rsidRDefault="00712A89" w:rsidP="00C45AA4">
            <w:pPr>
              <w:pStyle w:val="TAC"/>
              <w:rPr>
                <w:lang w:val="de-DE"/>
              </w:rPr>
            </w:pPr>
            <w:r w:rsidRPr="00441CD0">
              <w:rPr>
                <w:lang w:val="de-DE"/>
              </w:rPr>
              <w:t>1</w:t>
            </w:r>
          </w:p>
        </w:tc>
      </w:tr>
      <w:tr w:rsidR="00712A89" w:rsidRPr="00441CD0" w14:paraId="69617651" w14:textId="77777777" w:rsidTr="00C45AA4">
        <w:tc>
          <w:tcPr>
            <w:tcW w:w="846" w:type="pct"/>
            <w:hideMark/>
          </w:tcPr>
          <w:p w14:paraId="5D103B8C" w14:textId="77777777" w:rsidR="00712A89" w:rsidRPr="00441CD0" w:rsidRDefault="00712A89" w:rsidP="00C45AA4">
            <w:pPr>
              <w:pStyle w:val="TAC"/>
              <w:rPr>
                <w:lang w:val="sv-SE"/>
              </w:rPr>
            </w:pPr>
            <w:r w:rsidRPr="00441CD0">
              <w:rPr>
                <w:lang w:val="sv-SE"/>
              </w:rPr>
              <w:t>134</w:t>
            </w:r>
          </w:p>
        </w:tc>
        <w:tc>
          <w:tcPr>
            <w:tcW w:w="1879" w:type="pct"/>
            <w:hideMark/>
          </w:tcPr>
          <w:p w14:paraId="52C949B1" w14:textId="77777777" w:rsidR="00712A89" w:rsidRPr="00441CD0" w:rsidRDefault="00712A89" w:rsidP="00C45AA4">
            <w:pPr>
              <w:pStyle w:val="TAL"/>
              <w:rPr>
                <w:lang w:val="de-DE"/>
              </w:rPr>
            </w:pPr>
            <w:r w:rsidRPr="00441CD0">
              <w:t>C-TAG</w:t>
            </w:r>
          </w:p>
        </w:tc>
        <w:tc>
          <w:tcPr>
            <w:tcW w:w="1524" w:type="pct"/>
            <w:hideMark/>
          </w:tcPr>
          <w:p w14:paraId="0F1CF15B" w14:textId="77777777" w:rsidR="00712A89" w:rsidRPr="00441CD0" w:rsidRDefault="00712A89" w:rsidP="00C45AA4">
            <w:pPr>
              <w:pStyle w:val="TAL"/>
              <w:rPr>
                <w:lang w:val="x-none"/>
              </w:rPr>
            </w:pPr>
            <w:r w:rsidRPr="00441CD0">
              <w:t>Extendable / Clause</w:t>
            </w:r>
            <w:r>
              <w:t> </w:t>
            </w:r>
            <w:r w:rsidRPr="00441CD0">
              <w:t>8.2.</w:t>
            </w:r>
            <w:r w:rsidRPr="00441CD0">
              <w:rPr>
                <w:lang w:val="sv-SE"/>
              </w:rPr>
              <w:t>94</w:t>
            </w:r>
          </w:p>
        </w:tc>
        <w:tc>
          <w:tcPr>
            <w:tcW w:w="751" w:type="pct"/>
            <w:hideMark/>
          </w:tcPr>
          <w:p w14:paraId="6463F2AB" w14:textId="77777777" w:rsidR="00712A89" w:rsidRPr="00441CD0" w:rsidRDefault="00712A89" w:rsidP="00C45AA4">
            <w:pPr>
              <w:pStyle w:val="TAC"/>
              <w:rPr>
                <w:lang w:val="de-DE"/>
              </w:rPr>
            </w:pPr>
            <w:r w:rsidRPr="00441CD0">
              <w:rPr>
                <w:lang w:val="de-DE"/>
              </w:rPr>
              <w:t>3</w:t>
            </w:r>
          </w:p>
        </w:tc>
      </w:tr>
      <w:tr w:rsidR="00712A89" w:rsidRPr="00441CD0" w14:paraId="23002FD4" w14:textId="77777777" w:rsidTr="00C45AA4">
        <w:tc>
          <w:tcPr>
            <w:tcW w:w="846" w:type="pct"/>
            <w:hideMark/>
          </w:tcPr>
          <w:p w14:paraId="5B04E65A" w14:textId="77777777" w:rsidR="00712A89" w:rsidRPr="00441CD0" w:rsidRDefault="00712A89" w:rsidP="00C45AA4">
            <w:pPr>
              <w:pStyle w:val="TAC"/>
              <w:rPr>
                <w:lang w:val="sv-SE"/>
              </w:rPr>
            </w:pPr>
            <w:r w:rsidRPr="00441CD0">
              <w:rPr>
                <w:lang w:val="sv-SE"/>
              </w:rPr>
              <w:t>135</w:t>
            </w:r>
          </w:p>
        </w:tc>
        <w:tc>
          <w:tcPr>
            <w:tcW w:w="1879" w:type="pct"/>
            <w:hideMark/>
          </w:tcPr>
          <w:p w14:paraId="6605FE3C" w14:textId="77777777" w:rsidR="00712A89" w:rsidRPr="00441CD0" w:rsidRDefault="00712A89" w:rsidP="00C45AA4">
            <w:pPr>
              <w:pStyle w:val="TAL"/>
              <w:rPr>
                <w:lang w:val="de-DE"/>
              </w:rPr>
            </w:pPr>
            <w:r w:rsidRPr="00441CD0">
              <w:t>S-TAG</w:t>
            </w:r>
          </w:p>
        </w:tc>
        <w:tc>
          <w:tcPr>
            <w:tcW w:w="1524" w:type="pct"/>
            <w:hideMark/>
          </w:tcPr>
          <w:p w14:paraId="0EF72116" w14:textId="77777777" w:rsidR="00712A89" w:rsidRPr="00441CD0" w:rsidRDefault="00712A89" w:rsidP="00C45AA4">
            <w:pPr>
              <w:pStyle w:val="TAL"/>
              <w:rPr>
                <w:lang w:val="x-none"/>
              </w:rPr>
            </w:pPr>
            <w:r w:rsidRPr="00441CD0">
              <w:t>Extendable / Clause</w:t>
            </w:r>
            <w:r>
              <w:t> </w:t>
            </w:r>
            <w:r w:rsidRPr="00441CD0">
              <w:t>8.2.</w:t>
            </w:r>
            <w:r w:rsidRPr="00441CD0">
              <w:rPr>
                <w:lang w:val="sv-SE"/>
              </w:rPr>
              <w:t>95</w:t>
            </w:r>
          </w:p>
        </w:tc>
        <w:tc>
          <w:tcPr>
            <w:tcW w:w="751" w:type="pct"/>
            <w:hideMark/>
          </w:tcPr>
          <w:p w14:paraId="39BD01F0" w14:textId="77777777" w:rsidR="00712A89" w:rsidRPr="00441CD0" w:rsidRDefault="00712A89" w:rsidP="00C45AA4">
            <w:pPr>
              <w:pStyle w:val="TAC"/>
              <w:rPr>
                <w:lang w:val="de-DE"/>
              </w:rPr>
            </w:pPr>
            <w:r w:rsidRPr="00441CD0">
              <w:rPr>
                <w:lang w:val="de-DE"/>
              </w:rPr>
              <w:t>3</w:t>
            </w:r>
          </w:p>
        </w:tc>
      </w:tr>
      <w:tr w:rsidR="00712A89" w:rsidRPr="00441CD0" w14:paraId="3FABFB3D" w14:textId="77777777" w:rsidTr="00C45AA4">
        <w:tc>
          <w:tcPr>
            <w:tcW w:w="846" w:type="pct"/>
            <w:hideMark/>
          </w:tcPr>
          <w:p w14:paraId="5937911C" w14:textId="77777777" w:rsidR="00712A89" w:rsidRPr="00441CD0" w:rsidRDefault="00712A89" w:rsidP="00C45AA4">
            <w:pPr>
              <w:pStyle w:val="TAC"/>
              <w:rPr>
                <w:lang w:val="sv-SE"/>
              </w:rPr>
            </w:pPr>
            <w:r w:rsidRPr="00441CD0">
              <w:rPr>
                <w:lang w:val="sv-SE"/>
              </w:rPr>
              <w:t>136</w:t>
            </w:r>
          </w:p>
        </w:tc>
        <w:tc>
          <w:tcPr>
            <w:tcW w:w="1879" w:type="pct"/>
            <w:hideMark/>
          </w:tcPr>
          <w:p w14:paraId="43C6C8BF" w14:textId="77777777" w:rsidR="00712A89" w:rsidRPr="00441CD0" w:rsidRDefault="00712A89" w:rsidP="00C45AA4">
            <w:pPr>
              <w:pStyle w:val="TAL"/>
              <w:rPr>
                <w:lang w:val="de-DE"/>
              </w:rPr>
            </w:pPr>
            <w:proofErr w:type="spellStart"/>
            <w:r w:rsidRPr="00441CD0">
              <w:rPr>
                <w:lang w:val="de-DE"/>
              </w:rPr>
              <w:t>Ethertype</w:t>
            </w:r>
            <w:proofErr w:type="spellEnd"/>
          </w:p>
        </w:tc>
        <w:tc>
          <w:tcPr>
            <w:tcW w:w="1524" w:type="pct"/>
            <w:hideMark/>
          </w:tcPr>
          <w:p w14:paraId="3C101E9B" w14:textId="77777777" w:rsidR="00712A89" w:rsidRPr="00441CD0" w:rsidRDefault="00712A89" w:rsidP="00C45AA4">
            <w:pPr>
              <w:pStyle w:val="TAL"/>
              <w:rPr>
                <w:lang w:val="x-none"/>
              </w:rPr>
            </w:pPr>
            <w:r w:rsidRPr="00441CD0">
              <w:t>Extendable / Clause</w:t>
            </w:r>
            <w:r>
              <w:t> </w:t>
            </w:r>
            <w:r w:rsidRPr="00441CD0">
              <w:t>8.2.</w:t>
            </w:r>
            <w:r w:rsidRPr="00441CD0">
              <w:rPr>
                <w:lang w:val="sv-SE"/>
              </w:rPr>
              <w:t>96</w:t>
            </w:r>
          </w:p>
        </w:tc>
        <w:tc>
          <w:tcPr>
            <w:tcW w:w="751" w:type="pct"/>
            <w:hideMark/>
          </w:tcPr>
          <w:p w14:paraId="5172E445" w14:textId="77777777" w:rsidR="00712A89" w:rsidRPr="00441CD0" w:rsidRDefault="00712A89" w:rsidP="00C45AA4">
            <w:pPr>
              <w:pStyle w:val="TAC"/>
              <w:rPr>
                <w:lang w:val="de-DE"/>
              </w:rPr>
            </w:pPr>
            <w:r w:rsidRPr="00441CD0">
              <w:rPr>
                <w:lang w:val="sv-SE"/>
              </w:rPr>
              <w:t>2</w:t>
            </w:r>
          </w:p>
        </w:tc>
      </w:tr>
      <w:tr w:rsidR="00712A89" w:rsidRPr="00441CD0" w14:paraId="656208B9" w14:textId="77777777" w:rsidTr="00C45AA4">
        <w:tc>
          <w:tcPr>
            <w:tcW w:w="846" w:type="pct"/>
            <w:hideMark/>
          </w:tcPr>
          <w:p w14:paraId="43D23AA3" w14:textId="77777777" w:rsidR="00712A89" w:rsidRPr="00441CD0" w:rsidRDefault="00712A89" w:rsidP="00C45AA4">
            <w:pPr>
              <w:pStyle w:val="TAC"/>
              <w:rPr>
                <w:lang w:val="sv-SE"/>
              </w:rPr>
            </w:pPr>
            <w:r w:rsidRPr="00441CD0">
              <w:rPr>
                <w:lang w:val="sv-SE"/>
              </w:rPr>
              <w:t>137</w:t>
            </w:r>
          </w:p>
        </w:tc>
        <w:tc>
          <w:tcPr>
            <w:tcW w:w="1879" w:type="pct"/>
            <w:hideMark/>
          </w:tcPr>
          <w:p w14:paraId="73205322" w14:textId="77777777" w:rsidR="00712A89" w:rsidRPr="00441CD0" w:rsidRDefault="00712A89" w:rsidP="00C45AA4">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3A2229FA" w14:textId="77777777" w:rsidR="00712A89" w:rsidRPr="00441CD0" w:rsidRDefault="00712A89" w:rsidP="00C45AA4">
            <w:pPr>
              <w:pStyle w:val="TAL"/>
            </w:pPr>
            <w:r w:rsidRPr="00441CD0">
              <w:t>Extendable / Clause</w:t>
            </w:r>
            <w:r>
              <w:t> </w:t>
            </w:r>
            <w:r w:rsidRPr="00441CD0">
              <w:t>8.2.</w:t>
            </w:r>
            <w:r w:rsidRPr="00441CD0">
              <w:rPr>
                <w:lang w:val="sv-SE"/>
              </w:rPr>
              <w:t>97</w:t>
            </w:r>
          </w:p>
        </w:tc>
        <w:tc>
          <w:tcPr>
            <w:tcW w:w="751" w:type="pct"/>
            <w:hideMark/>
          </w:tcPr>
          <w:p w14:paraId="4BB12194" w14:textId="77777777" w:rsidR="00712A89" w:rsidRPr="00441CD0" w:rsidRDefault="00712A89" w:rsidP="00C45AA4">
            <w:pPr>
              <w:pStyle w:val="TAC"/>
              <w:rPr>
                <w:lang w:val="sv-SE"/>
              </w:rPr>
            </w:pPr>
            <w:r w:rsidRPr="00441CD0">
              <w:rPr>
                <w:lang w:val="sv-SE"/>
              </w:rPr>
              <w:t>1</w:t>
            </w:r>
          </w:p>
        </w:tc>
      </w:tr>
      <w:tr w:rsidR="00712A89" w:rsidRPr="00441CD0" w14:paraId="3ED14C3A" w14:textId="77777777" w:rsidTr="00C45AA4">
        <w:tc>
          <w:tcPr>
            <w:tcW w:w="846" w:type="pct"/>
            <w:hideMark/>
          </w:tcPr>
          <w:p w14:paraId="7CF598DD" w14:textId="77777777" w:rsidR="00712A89" w:rsidRPr="00441CD0" w:rsidRDefault="00712A89" w:rsidP="00C45AA4">
            <w:pPr>
              <w:pStyle w:val="TAC"/>
              <w:rPr>
                <w:lang w:val="sv-SE"/>
              </w:rPr>
            </w:pPr>
            <w:r w:rsidRPr="00441CD0">
              <w:rPr>
                <w:lang w:val="sv-SE"/>
              </w:rPr>
              <w:t>138</w:t>
            </w:r>
          </w:p>
        </w:tc>
        <w:tc>
          <w:tcPr>
            <w:tcW w:w="1879" w:type="pct"/>
            <w:hideMark/>
          </w:tcPr>
          <w:p w14:paraId="74F6598E" w14:textId="77777777" w:rsidR="00712A89" w:rsidRPr="00441CD0" w:rsidRDefault="00712A89" w:rsidP="00C45AA4">
            <w:pPr>
              <w:pStyle w:val="TAL"/>
              <w:rPr>
                <w:lang w:val="x-none" w:eastAsia="zh-CN"/>
              </w:rPr>
            </w:pPr>
            <w:r w:rsidRPr="00441CD0">
              <w:t>Ethernet Filter ID</w:t>
            </w:r>
          </w:p>
        </w:tc>
        <w:tc>
          <w:tcPr>
            <w:tcW w:w="1524" w:type="pct"/>
            <w:hideMark/>
          </w:tcPr>
          <w:p w14:paraId="29D6A5C8" w14:textId="77777777" w:rsidR="00712A89" w:rsidRPr="00441CD0" w:rsidRDefault="00712A89" w:rsidP="00C45AA4">
            <w:pPr>
              <w:pStyle w:val="TAL"/>
            </w:pPr>
            <w:r w:rsidRPr="00441CD0">
              <w:t>Extendable / Clause</w:t>
            </w:r>
            <w:r>
              <w:t> </w:t>
            </w:r>
            <w:r w:rsidRPr="00441CD0">
              <w:t>8.2.</w:t>
            </w:r>
            <w:r w:rsidRPr="00441CD0">
              <w:rPr>
                <w:lang w:val="sv-SE"/>
              </w:rPr>
              <w:t>98</w:t>
            </w:r>
          </w:p>
        </w:tc>
        <w:tc>
          <w:tcPr>
            <w:tcW w:w="751" w:type="pct"/>
            <w:hideMark/>
          </w:tcPr>
          <w:p w14:paraId="2AA2B39D" w14:textId="77777777" w:rsidR="00712A89" w:rsidRPr="00441CD0" w:rsidRDefault="00712A89" w:rsidP="00C45AA4">
            <w:pPr>
              <w:pStyle w:val="TAC"/>
              <w:rPr>
                <w:lang w:val="sv-SE"/>
              </w:rPr>
            </w:pPr>
            <w:r w:rsidRPr="00441CD0">
              <w:rPr>
                <w:lang w:val="sv-SE"/>
              </w:rPr>
              <w:t>4</w:t>
            </w:r>
          </w:p>
        </w:tc>
      </w:tr>
      <w:tr w:rsidR="00712A89" w:rsidRPr="00441CD0" w14:paraId="6C5B2EE7" w14:textId="77777777" w:rsidTr="00C45AA4">
        <w:tc>
          <w:tcPr>
            <w:tcW w:w="846" w:type="pct"/>
            <w:hideMark/>
          </w:tcPr>
          <w:p w14:paraId="7E661DC4" w14:textId="77777777" w:rsidR="00712A89" w:rsidRPr="00441CD0" w:rsidRDefault="00712A89" w:rsidP="00C45AA4">
            <w:pPr>
              <w:pStyle w:val="TAC"/>
              <w:rPr>
                <w:lang w:val="sv-SE"/>
              </w:rPr>
            </w:pPr>
            <w:r w:rsidRPr="00441CD0">
              <w:rPr>
                <w:lang w:val="sv-SE"/>
              </w:rPr>
              <w:t>139</w:t>
            </w:r>
          </w:p>
        </w:tc>
        <w:tc>
          <w:tcPr>
            <w:tcW w:w="1879" w:type="pct"/>
            <w:hideMark/>
          </w:tcPr>
          <w:p w14:paraId="2E90DA18" w14:textId="77777777" w:rsidR="00712A89" w:rsidRPr="00441CD0" w:rsidRDefault="00712A89" w:rsidP="00C45AA4">
            <w:pPr>
              <w:pStyle w:val="TAL"/>
            </w:pPr>
            <w:r w:rsidRPr="00441CD0">
              <w:t>Ethernet Filter Properties</w:t>
            </w:r>
          </w:p>
        </w:tc>
        <w:tc>
          <w:tcPr>
            <w:tcW w:w="1524" w:type="pct"/>
            <w:hideMark/>
          </w:tcPr>
          <w:p w14:paraId="060BA828" w14:textId="77777777" w:rsidR="00712A89" w:rsidRPr="00441CD0" w:rsidRDefault="00712A89" w:rsidP="00C45AA4">
            <w:pPr>
              <w:pStyle w:val="TAL"/>
              <w:rPr>
                <w:lang w:val="x-none"/>
              </w:rPr>
            </w:pPr>
            <w:r w:rsidRPr="00441CD0">
              <w:t>Extendable / Clause</w:t>
            </w:r>
            <w:r>
              <w:t> </w:t>
            </w:r>
            <w:r w:rsidRPr="00441CD0">
              <w:t>8.2.</w:t>
            </w:r>
            <w:r w:rsidRPr="00441CD0">
              <w:rPr>
                <w:lang w:val="sv-SE"/>
              </w:rPr>
              <w:t>99</w:t>
            </w:r>
          </w:p>
        </w:tc>
        <w:tc>
          <w:tcPr>
            <w:tcW w:w="751" w:type="pct"/>
            <w:hideMark/>
          </w:tcPr>
          <w:p w14:paraId="083ECD6B" w14:textId="77777777" w:rsidR="00712A89" w:rsidRPr="00441CD0" w:rsidRDefault="00712A89" w:rsidP="00C45AA4">
            <w:pPr>
              <w:pStyle w:val="TAC"/>
              <w:rPr>
                <w:lang w:val="sv-SE"/>
              </w:rPr>
            </w:pPr>
            <w:r w:rsidRPr="00441CD0">
              <w:rPr>
                <w:lang w:val="sv-SE"/>
              </w:rPr>
              <w:t>1</w:t>
            </w:r>
          </w:p>
        </w:tc>
      </w:tr>
      <w:tr w:rsidR="00712A89" w:rsidRPr="00441CD0" w14:paraId="33D506A9" w14:textId="77777777" w:rsidTr="00C45AA4">
        <w:tc>
          <w:tcPr>
            <w:tcW w:w="846" w:type="pct"/>
            <w:hideMark/>
          </w:tcPr>
          <w:p w14:paraId="01233421" w14:textId="77777777" w:rsidR="00712A89" w:rsidRPr="00441CD0" w:rsidRDefault="00712A89" w:rsidP="00C45AA4">
            <w:pPr>
              <w:pStyle w:val="TAC"/>
              <w:rPr>
                <w:lang w:val="sv-SE"/>
              </w:rPr>
            </w:pPr>
            <w:r w:rsidRPr="00441CD0">
              <w:rPr>
                <w:lang w:val="sv-SE"/>
              </w:rPr>
              <w:t>140</w:t>
            </w:r>
          </w:p>
        </w:tc>
        <w:tc>
          <w:tcPr>
            <w:tcW w:w="1879" w:type="pct"/>
            <w:hideMark/>
          </w:tcPr>
          <w:p w14:paraId="3E939228" w14:textId="77777777" w:rsidR="00712A89" w:rsidRPr="00441CD0" w:rsidRDefault="00712A89" w:rsidP="00C45AA4">
            <w:pPr>
              <w:pStyle w:val="TAL"/>
              <w:rPr>
                <w:lang w:val="x-none"/>
              </w:rPr>
            </w:pPr>
            <w:r w:rsidRPr="00441CD0">
              <w:t>Suggested Buffering Packets Count</w:t>
            </w:r>
          </w:p>
        </w:tc>
        <w:tc>
          <w:tcPr>
            <w:tcW w:w="1524" w:type="pct"/>
            <w:hideMark/>
          </w:tcPr>
          <w:p w14:paraId="3E5ADCE7" w14:textId="77777777" w:rsidR="00712A89" w:rsidRPr="00441CD0" w:rsidRDefault="00712A89" w:rsidP="00C45AA4">
            <w:pPr>
              <w:pStyle w:val="TAL"/>
            </w:pPr>
            <w:r w:rsidRPr="00441CD0">
              <w:t>Extendable / Clause</w:t>
            </w:r>
            <w:r>
              <w:t> </w:t>
            </w:r>
            <w:r w:rsidRPr="00441CD0">
              <w:t>8.2.100</w:t>
            </w:r>
          </w:p>
        </w:tc>
        <w:tc>
          <w:tcPr>
            <w:tcW w:w="751" w:type="pct"/>
          </w:tcPr>
          <w:p w14:paraId="3ED95D17" w14:textId="77777777" w:rsidR="00712A89" w:rsidRPr="00441CD0" w:rsidRDefault="00712A89" w:rsidP="00C45AA4">
            <w:pPr>
              <w:pStyle w:val="TAC"/>
              <w:rPr>
                <w:lang w:val="fr-FR"/>
              </w:rPr>
            </w:pPr>
            <w:r w:rsidRPr="00441CD0">
              <w:rPr>
                <w:lang w:val="de-DE"/>
              </w:rPr>
              <w:t>1</w:t>
            </w:r>
          </w:p>
        </w:tc>
      </w:tr>
      <w:tr w:rsidR="00712A89" w:rsidRPr="00441CD0" w14:paraId="11AE9873" w14:textId="77777777" w:rsidTr="00C45AA4">
        <w:tc>
          <w:tcPr>
            <w:tcW w:w="846" w:type="pct"/>
            <w:hideMark/>
          </w:tcPr>
          <w:p w14:paraId="0E6D49EE" w14:textId="77777777" w:rsidR="00712A89" w:rsidRPr="00441CD0" w:rsidRDefault="00712A89" w:rsidP="00C45AA4">
            <w:pPr>
              <w:pStyle w:val="TAC"/>
              <w:rPr>
                <w:lang w:val="sv-SE"/>
              </w:rPr>
            </w:pPr>
            <w:r w:rsidRPr="00441CD0">
              <w:rPr>
                <w:lang w:val="sv-SE"/>
              </w:rPr>
              <w:t>141</w:t>
            </w:r>
          </w:p>
        </w:tc>
        <w:tc>
          <w:tcPr>
            <w:tcW w:w="1879" w:type="pct"/>
            <w:hideMark/>
          </w:tcPr>
          <w:p w14:paraId="11B9DC59" w14:textId="77777777" w:rsidR="00712A89" w:rsidRPr="00441CD0" w:rsidRDefault="00712A89" w:rsidP="00C45AA4">
            <w:pPr>
              <w:pStyle w:val="TAL"/>
              <w:rPr>
                <w:lang w:val="x-none"/>
              </w:rPr>
            </w:pPr>
            <w:r w:rsidRPr="00441CD0">
              <w:t>User ID</w:t>
            </w:r>
          </w:p>
        </w:tc>
        <w:tc>
          <w:tcPr>
            <w:tcW w:w="1524" w:type="pct"/>
            <w:hideMark/>
          </w:tcPr>
          <w:p w14:paraId="2246EE3E" w14:textId="77777777" w:rsidR="00712A89" w:rsidRPr="00441CD0" w:rsidRDefault="00712A89" w:rsidP="00C45AA4">
            <w:pPr>
              <w:pStyle w:val="TAL"/>
            </w:pPr>
            <w:r w:rsidRPr="00441CD0">
              <w:t>Extendable / Clause</w:t>
            </w:r>
            <w:r>
              <w:t> </w:t>
            </w:r>
            <w:r w:rsidRPr="00441CD0">
              <w:t>8.2.</w:t>
            </w:r>
            <w:r w:rsidRPr="00441CD0">
              <w:rPr>
                <w:lang w:val="sv-SE"/>
              </w:rPr>
              <w:t>101</w:t>
            </w:r>
          </w:p>
        </w:tc>
        <w:tc>
          <w:tcPr>
            <w:tcW w:w="751" w:type="pct"/>
            <w:hideMark/>
          </w:tcPr>
          <w:p w14:paraId="162E84F0" w14:textId="77777777" w:rsidR="00712A89" w:rsidRPr="00441CD0" w:rsidRDefault="00712A89" w:rsidP="00C45AA4">
            <w:pPr>
              <w:pStyle w:val="TAC"/>
              <w:rPr>
                <w:lang w:val="sv-SE"/>
              </w:rPr>
            </w:pPr>
            <w:r w:rsidRPr="00441CD0">
              <w:rPr>
                <w:lang w:val="sv-SE"/>
              </w:rPr>
              <w:t>1</w:t>
            </w:r>
          </w:p>
        </w:tc>
      </w:tr>
      <w:tr w:rsidR="00712A89" w:rsidRPr="00441CD0" w14:paraId="5D7AD2EF" w14:textId="77777777" w:rsidTr="00C45AA4">
        <w:tc>
          <w:tcPr>
            <w:tcW w:w="846" w:type="pct"/>
            <w:hideMark/>
          </w:tcPr>
          <w:p w14:paraId="721B1C29" w14:textId="77777777" w:rsidR="00712A89" w:rsidRPr="00441CD0" w:rsidRDefault="00712A89" w:rsidP="00C45AA4">
            <w:pPr>
              <w:pStyle w:val="TAC"/>
              <w:rPr>
                <w:lang w:val="sv-SE"/>
              </w:rPr>
            </w:pPr>
            <w:r w:rsidRPr="00441CD0">
              <w:rPr>
                <w:lang w:val="sv-SE"/>
              </w:rPr>
              <w:t>142</w:t>
            </w:r>
          </w:p>
        </w:tc>
        <w:tc>
          <w:tcPr>
            <w:tcW w:w="1879" w:type="pct"/>
            <w:hideMark/>
          </w:tcPr>
          <w:p w14:paraId="15144D6E" w14:textId="77777777" w:rsidR="00712A89" w:rsidRPr="00441CD0" w:rsidRDefault="00712A89" w:rsidP="00C45AA4">
            <w:pPr>
              <w:pStyle w:val="TAL"/>
              <w:rPr>
                <w:lang w:val="x-none"/>
              </w:rPr>
            </w:pPr>
            <w:r w:rsidRPr="00441CD0">
              <w:t>Ethernet PDU Session Information</w:t>
            </w:r>
          </w:p>
        </w:tc>
        <w:tc>
          <w:tcPr>
            <w:tcW w:w="1524" w:type="pct"/>
            <w:hideMark/>
          </w:tcPr>
          <w:p w14:paraId="46EB243E" w14:textId="77777777" w:rsidR="00712A89" w:rsidRPr="00441CD0" w:rsidRDefault="00712A89" w:rsidP="00C45AA4">
            <w:pPr>
              <w:pStyle w:val="TAL"/>
            </w:pPr>
            <w:r w:rsidRPr="00441CD0">
              <w:t>Extendable / Clause</w:t>
            </w:r>
            <w:r>
              <w:t> </w:t>
            </w:r>
            <w:r w:rsidRPr="00441CD0">
              <w:t>8.2.</w:t>
            </w:r>
            <w:r w:rsidRPr="00441CD0">
              <w:rPr>
                <w:lang w:val="sv-SE"/>
              </w:rPr>
              <w:t>102</w:t>
            </w:r>
          </w:p>
        </w:tc>
        <w:tc>
          <w:tcPr>
            <w:tcW w:w="751" w:type="pct"/>
            <w:hideMark/>
          </w:tcPr>
          <w:p w14:paraId="45DA299A" w14:textId="77777777" w:rsidR="00712A89" w:rsidRPr="00441CD0" w:rsidRDefault="00712A89" w:rsidP="00C45AA4">
            <w:pPr>
              <w:pStyle w:val="TAC"/>
              <w:rPr>
                <w:lang w:val="sv-SE"/>
              </w:rPr>
            </w:pPr>
            <w:r w:rsidRPr="00441CD0">
              <w:rPr>
                <w:lang w:val="sv-SE"/>
              </w:rPr>
              <w:t>1</w:t>
            </w:r>
          </w:p>
        </w:tc>
      </w:tr>
      <w:tr w:rsidR="00712A89" w:rsidRPr="00441CD0" w14:paraId="794CFAA3" w14:textId="77777777" w:rsidTr="00C45AA4">
        <w:tc>
          <w:tcPr>
            <w:tcW w:w="846" w:type="pct"/>
            <w:hideMark/>
          </w:tcPr>
          <w:p w14:paraId="4BFAFA6F" w14:textId="77777777" w:rsidR="00712A89" w:rsidRPr="00441CD0" w:rsidRDefault="00712A89" w:rsidP="00C45AA4">
            <w:pPr>
              <w:pStyle w:val="TAC"/>
              <w:rPr>
                <w:lang w:val="de-DE"/>
              </w:rPr>
            </w:pPr>
            <w:r w:rsidRPr="00441CD0">
              <w:rPr>
                <w:lang w:val="de-DE"/>
              </w:rPr>
              <w:t>143</w:t>
            </w:r>
          </w:p>
        </w:tc>
        <w:tc>
          <w:tcPr>
            <w:tcW w:w="1879" w:type="pct"/>
            <w:hideMark/>
          </w:tcPr>
          <w:p w14:paraId="76664578" w14:textId="77777777" w:rsidR="00712A89" w:rsidRPr="00441CD0" w:rsidRDefault="00712A89" w:rsidP="00C45AA4">
            <w:pPr>
              <w:pStyle w:val="TAL"/>
              <w:rPr>
                <w:lang w:val="x-none"/>
              </w:rPr>
            </w:pPr>
            <w:r w:rsidRPr="00441CD0">
              <w:t>Ethernet Traffic Information</w:t>
            </w:r>
          </w:p>
        </w:tc>
        <w:tc>
          <w:tcPr>
            <w:tcW w:w="1524" w:type="pct"/>
            <w:hideMark/>
          </w:tcPr>
          <w:p w14:paraId="4C8401EE" w14:textId="77777777" w:rsidR="00712A89" w:rsidRPr="00441CD0" w:rsidRDefault="00712A89" w:rsidP="00C45AA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F4AF2AE" w14:textId="77777777" w:rsidR="00712A89" w:rsidRPr="00441CD0" w:rsidRDefault="00712A89" w:rsidP="00C45AA4">
            <w:pPr>
              <w:pStyle w:val="TAC"/>
              <w:rPr>
                <w:lang w:val="fr-FR"/>
              </w:rPr>
            </w:pPr>
            <w:r w:rsidRPr="00441CD0">
              <w:rPr>
                <w:lang w:val="fr-FR"/>
              </w:rPr>
              <w:t>Not Applicable</w:t>
            </w:r>
          </w:p>
        </w:tc>
      </w:tr>
      <w:tr w:rsidR="00712A89" w:rsidRPr="00441CD0" w14:paraId="758EBB89" w14:textId="77777777" w:rsidTr="00C45AA4">
        <w:tc>
          <w:tcPr>
            <w:tcW w:w="846" w:type="pct"/>
            <w:hideMark/>
          </w:tcPr>
          <w:p w14:paraId="1938421E" w14:textId="77777777" w:rsidR="00712A89" w:rsidRPr="00441CD0" w:rsidRDefault="00712A89" w:rsidP="00C45AA4">
            <w:pPr>
              <w:pStyle w:val="TAC"/>
              <w:rPr>
                <w:lang w:val="sv-SE"/>
              </w:rPr>
            </w:pPr>
            <w:r w:rsidRPr="00441CD0">
              <w:rPr>
                <w:lang w:val="sv-SE"/>
              </w:rPr>
              <w:t>144</w:t>
            </w:r>
          </w:p>
        </w:tc>
        <w:tc>
          <w:tcPr>
            <w:tcW w:w="1879" w:type="pct"/>
            <w:hideMark/>
          </w:tcPr>
          <w:p w14:paraId="1E4D38F7" w14:textId="77777777" w:rsidR="00712A89" w:rsidRPr="00441CD0" w:rsidRDefault="00712A89" w:rsidP="00C45AA4">
            <w:pPr>
              <w:pStyle w:val="TAL"/>
              <w:rPr>
                <w:lang w:val="x-none"/>
              </w:rPr>
            </w:pPr>
            <w:r w:rsidRPr="00441CD0">
              <w:t>MAC Addresses Detected</w:t>
            </w:r>
          </w:p>
        </w:tc>
        <w:tc>
          <w:tcPr>
            <w:tcW w:w="1524" w:type="pct"/>
            <w:hideMark/>
          </w:tcPr>
          <w:p w14:paraId="138F1AD3" w14:textId="77777777" w:rsidR="00712A89" w:rsidRPr="00441CD0" w:rsidRDefault="00712A89" w:rsidP="00C45AA4">
            <w:pPr>
              <w:pStyle w:val="TAL"/>
            </w:pPr>
            <w:r w:rsidRPr="00441CD0">
              <w:t>Extendable / Clause</w:t>
            </w:r>
            <w:r>
              <w:t> </w:t>
            </w:r>
            <w:r w:rsidRPr="00441CD0">
              <w:t>8.2.</w:t>
            </w:r>
            <w:r w:rsidRPr="00441CD0">
              <w:rPr>
                <w:lang w:val="sv-SE"/>
              </w:rPr>
              <w:t>103</w:t>
            </w:r>
          </w:p>
        </w:tc>
        <w:tc>
          <w:tcPr>
            <w:tcW w:w="751" w:type="pct"/>
            <w:hideMark/>
          </w:tcPr>
          <w:p w14:paraId="7404C1E1" w14:textId="77777777" w:rsidR="00712A89" w:rsidRPr="00441CD0" w:rsidRDefault="00712A89" w:rsidP="00C45AA4">
            <w:pPr>
              <w:pStyle w:val="TAC"/>
              <w:rPr>
                <w:lang w:val="sv-SE"/>
              </w:rPr>
            </w:pPr>
            <w:r w:rsidRPr="00441CD0">
              <w:rPr>
                <w:lang w:val="sv-SE"/>
              </w:rPr>
              <w:t>7</w:t>
            </w:r>
          </w:p>
        </w:tc>
      </w:tr>
      <w:tr w:rsidR="00712A89" w:rsidRPr="00441CD0" w14:paraId="15EE34EE" w14:textId="77777777" w:rsidTr="00C45AA4">
        <w:tc>
          <w:tcPr>
            <w:tcW w:w="846" w:type="pct"/>
            <w:hideMark/>
          </w:tcPr>
          <w:p w14:paraId="7FBD7F0F" w14:textId="77777777" w:rsidR="00712A89" w:rsidRPr="00441CD0" w:rsidRDefault="00712A89" w:rsidP="00C45AA4">
            <w:pPr>
              <w:pStyle w:val="TAC"/>
              <w:rPr>
                <w:lang w:val="sv-SE"/>
              </w:rPr>
            </w:pPr>
            <w:r w:rsidRPr="00441CD0">
              <w:rPr>
                <w:lang w:val="sv-SE"/>
              </w:rPr>
              <w:t>145</w:t>
            </w:r>
          </w:p>
        </w:tc>
        <w:tc>
          <w:tcPr>
            <w:tcW w:w="1879" w:type="pct"/>
            <w:hideMark/>
          </w:tcPr>
          <w:p w14:paraId="23C0723D" w14:textId="77777777" w:rsidR="00712A89" w:rsidRPr="00441CD0" w:rsidRDefault="00712A89" w:rsidP="00C45AA4">
            <w:pPr>
              <w:pStyle w:val="TAL"/>
              <w:rPr>
                <w:lang w:val="x-none"/>
              </w:rPr>
            </w:pPr>
            <w:r w:rsidRPr="00441CD0">
              <w:t>MAC Addresses Removed</w:t>
            </w:r>
          </w:p>
        </w:tc>
        <w:tc>
          <w:tcPr>
            <w:tcW w:w="1524" w:type="pct"/>
            <w:hideMark/>
          </w:tcPr>
          <w:p w14:paraId="28EB5784" w14:textId="77777777" w:rsidR="00712A89" w:rsidRPr="00441CD0" w:rsidRDefault="00712A89" w:rsidP="00C45AA4">
            <w:pPr>
              <w:pStyle w:val="TAL"/>
            </w:pPr>
            <w:r w:rsidRPr="00441CD0">
              <w:t>Extendable / Clause</w:t>
            </w:r>
            <w:r>
              <w:t> </w:t>
            </w:r>
            <w:r w:rsidRPr="00441CD0">
              <w:t>8.2.</w:t>
            </w:r>
            <w:r w:rsidRPr="00441CD0">
              <w:rPr>
                <w:lang w:val="sv-SE"/>
              </w:rPr>
              <w:t>104</w:t>
            </w:r>
          </w:p>
        </w:tc>
        <w:tc>
          <w:tcPr>
            <w:tcW w:w="751" w:type="pct"/>
            <w:hideMark/>
          </w:tcPr>
          <w:p w14:paraId="6789361F" w14:textId="77777777" w:rsidR="00712A89" w:rsidRPr="00441CD0" w:rsidRDefault="00712A89" w:rsidP="00C45AA4">
            <w:pPr>
              <w:pStyle w:val="TAC"/>
              <w:rPr>
                <w:lang w:val="sv-SE"/>
              </w:rPr>
            </w:pPr>
            <w:r w:rsidRPr="00441CD0">
              <w:rPr>
                <w:lang w:val="sv-SE"/>
              </w:rPr>
              <w:t>7</w:t>
            </w:r>
          </w:p>
        </w:tc>
      </w:tr>
      <w:tr w:rsidR="00712A89" w:rsidRPr="00441CD0" w14:paraId="47258437" w14:textId="77777777" w:rsidTr="00C45AA4">
        <w:tc>
          <w:tcPr>
            <w:tcW w:w="846" w:type="pct"/>
            <w:hideMark/>
          </w:tcPr>
          <w:p w14:paraId="6E7156FD" w14:textId="77777777" w:rsidR="00712A89" w:rsidRPr="00441CD0" w:rsidRDefault="00712A89" w:rsidP="00C45AA4">
            <w:pPr>
              <w:pStyle w:val="TAC"/>
              <w:rPr>
                <w:lang w:val="sv-SE"/>
              </w:rPr>
            </w:pPr>
            <w:r w:rsidRPr="00441CD0">
              <w:rPr>
                <w:lang w:val="sv-SE"/>
              </w:rPr>
              <w:t>146</w:t>
            </w:r>
          </w:p>
        </w:tc>
        <w:tc>
          <w:tcPr>
            <w:tcW w:w="1879" w:type="pct"/>
            <w:hideMark/>
          </w:tcPr>
          <w:p w14:paraId="0D232186" w14:textId="77777777" w:rsidR="00712A89" w:rsidRPr="00441CD0" w:rsidRDefault="00712A89" w:rsidP="00C45AA4">
            <w:pPr>
              <w:pStyle w:val="TAL"/>
              <w:rPr>
                <w:lang w:val="x-none"/>
              </w:rPr>
            </w:pPr>
            <w:r w:rsidRPr="00441CD0">
              <w:t>Ethernet Inactivity Timer</w:t>
            </w:r>
          </w:p>
        </w:tc>
        <w:tc>
          <w:tcPr>
            <w:tcW w:w="1524" w:type="pct"/>
            <w:hideMark/>
          </w:tcPr>
          <w:p w14:paraId="17C9BDAA" w14:textId="77777777" w:rsidR="00712A89" w:rsidRPr="00441CD0" w:rsidRDefault="00712A89" w:rsidP="00C45AA4">
            <w:pPr>
              <w:pStyle w:val="TAL"/>
            </w:pPr>
            <w:r w:rsidRPr="00441CD0">
              <w:t>Extendable / Clause</w:t>
            </w:r>
            <w:r>
              <w:t> </w:t>
            </w:r>
            <w:r w:rsidRPr="00441CD0">
              <w:t>8.2.</w:t>
            </w:r>
            <w:r w:rsidRPr="00441CD0">
              <w:rPr>
                <w:lang w:val="sv-SE"/>
              </w:rPr>
              <w:t>105</w:t>
            </w:r>
          </w:p>
        </w:tc>
        <w:tc>
          <w:tcPr>
            <w:tcW w:w="751" w:type="pct"/>
            <w:hideMark/>
          </w:tcPr>
          <w:p w14:paraId="317DEE23" w14:textId="77777777" w:rsidR="00712A89" w:rsidRPr="00441CD0" w:rsidRDefault="00712A89" w:rsidP="00C45AA4">
            <w:pPr>
              <w:pStyle w:val="TAC"/>
              <w:rPr>
                <w:lang w:val="sv-SE"/>
              </w:rPr>
            </w:pPr>
            <w:r w:rsidRPr="00441CD0">
              <w:rPr>
                <w:lang w:val="sv-SE"/>
              </w:rPr>
              <w:t>4</w:t>
            </w:r>
          </w:p>
        </w:tc>
      </w:tr>
      <w:tr w:rsidR="00712A89" w:rsidRPr="00441CD0" w14:paraId="3B352574" w14:textId="77777777" w:rsidTr="00C45AA4">
        <w:tc>
          <w:tcPr>
            <w:tcW w:w="846" w:type="pct"/>
            <w:hideMark/>
          </w:tcPr>
          <w:p w14:paraId="054E011C" w14:textId="77777777" w:rsidR="00712A89" w:rsidRPr="00441CD0" w:rsidRDefault="00712A89" w:rsidP="00C45AA4">
            <w:pPr>
              <w:pStyle w:val="TAC"/>
              <w:rPr>
                <w:lang w:val="sv-SE"/>
              </w:rPr>
            </w:pPr>
            <w:r w:rsidRPr="00441CD0">
              <w:rPr>
                <w:lang w:val="sv-SE"/>
              </w:rPr>
              <w:t>147</w:t>
            </w:r>
          </w:p>
        </w:tc>
        <w:tc>
          <w:tcPr>
            <w:tcW w:w="1879" w:type="pct"/>
            <w:hideMark/>
          </w:tcPr>
          <w:p w14:paraId="1C8D3B75" w14:textId="77777777" w:rsidR="00712A89" w:rsidRPr="00441CD0" w:rsidRDefault="00712A89" w:rsidP="00C45AA4">
            <w:pPr>
              <w:pStyle w:val="TAL"/>
              <w:rPr>
                <w:lang w:val="sv-SE"/>
              </w:rPr>
            </w:pPr>
            <w:r w:rsidRPr="00441CD0">
              <w:rPr>
                <w:lang w:val="en-US"/>
              </w:rPr>
              <w:t>Additional Monitoring Time</w:t>
            </w:r>
          </w:p>
        </w:tc>
        <w:tc>
          <w:tcPr>
            <w:tcW w:w="1524" w:type="pct"/>
            <w:hideMark/>
          </w:tcPr>
          <w:p w14:paraId="712EB864" w14:textId="77777777" w:rsidR="00712A89" w:rsidRPr="00441CD0" w:rsidRDefault="00712A89" w:rsidP="00C45AA4">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864B9B5" w14:textId="77777777" w:rsidR="00712A89" w:rsidRPr="00441CD0" w:rsidRDefault="00712A89" w:rsidP="00C45AA4">
            <w:pPr>
              <w:pStyle w:val="TAC"/>
              <w:rPr>
                <w:lang w:val="sv-SE"/>
              </w:rPr>
            </w:pPr>
            <w:r w:rsidRPr="00441CD0">
              <w:rPr>
                <w:lang w:val="de-DE"/>
              </w:rPr>
              <w:t xml:space="preserve">Not </w:t>
            </w:r>
            <w:proofErr w:type="spellStart"/>
            <w:r w:rsidRPr="00441CD0">
              <w:rPr>
                <w:lang w:val="de-DE"/>
              </w:rPr>
              <w:t>Applicable</w:t>
            </w:r>
            <w:proofErr w:type="spellEnd"/>
          </w:p>
        </w:tc>
      </w:tr>
      <w:tr w:rsidR="00712A89" w:rsidRPr="00441CD0" w14:paraId="001BA181" w14:textId="77777777" w:rsidTr="00C45AA4">
        <w:tc>
          <w:tcPr>
            <w:tcW w:w="846" w:type="pct"/>
            <w:hideMark/>
          </w:tcPr>
          <w:p w14:paraId="00EA9EAC" w14:textId="77777777" w:rsidR="00712A89" w:rsidRPr="00441CD0" w:rsidRDefault="00712A89" w:rsidP="00C45AA4">
            <w:pPr>
              <w:pStyle w:val="TAC"/>
              <w:rPr>
                <w:lang w:val="sv-SE"/>
              </w:rPr>
            </w:pPr>
            <w:r w:rsidRPr="00441CD0">
              <w:rPr>
                <w:lang w:val="sv-SE"/>
              </w:rPr>
              <w:t>148</w:t>
            </w:r>
          </w:p>
        </w:tc>
        <w:tc>
          <w:tcPr>
            <w:tcW w:w="1879" w:type="pct"/>
            <w:hideMark/>
          </w:tcPr>
          <w:p w14:paraId="43D5E38F" w14:textId="77777777" w:rsidR="00712A89" w:rsidRPr="00441CD0" w:rsidRDefault="00712A89" w:rsidP="00C45AA4">
            <w:pPr>
              <w:pStyle w:val="TAL"/>
              <w:rPr>
                <w:lang w:val="x-none"/>
              </w:rPr>
            </w:pPr>
            <w:r w:rsidRPr="00441CD0">
              <w:t>Event Quota</w:t>
            </w:r>
          </w:p>
        </w:tc>
        <w:tc>
          <w:tcPr>
            <w:tcW w:w="1524" w:type="pct"/>
            <w:hideMark/>
          </w:tcPr>
          <w:p w14:paraId="7F87ABD4" w14:textId="77777777" w:rsidR="00712A89" w:rsidRPr="00441CD0" w:rsidRDefault="00712A89" w:rsidP="00C45AA4">
            <w:pPr>
              <w:pStyle w:val="TAL"/>
            </w:pPr>
            <w:r w:rsidRPr="00441CD0">
              <w:rPr>
                <w:szCs w:val="16"/>
              </w:rPr>
              <w:t>Extendable</w:t>
            </w:r>
            <w:r w:rsidRPr="00441CD0">
              <w:t xml:space="preserve"> / Clause</w:t>
            </w:r>
            <w:r>
              <w:t> </w:t>
            </w:r>
            <w:r w:rsidRPr="00441CD0">
              <w:t>8.2.112</w:t>
            </w:r>
          </w:p>
        </w:tc>
        <w:tc>
          <w:tcPr>
            <w:tcW w:w="751" w:type="pct"/>
            <w:hideMark/>
          </w:tcPr>
          <w:p w14:paraId="12D7E93E" w14:textId="77777777" w:rsidR="00712A89" w:rsidRPr="00441CD0" w:rsidRDefault="00712A89" w:rsidP="00C45AA4">
            <w:pPr>
              <w:pStyle w:val="TAC"/>
              <w:rPr>
                <w:lang w:val="sv-SE"/>
              </w:rPr>
            </w:pPr>
            <w:r w:rsidRPr="00441CD0">
              <w:rPr>
                <w:lang w:val="fr-FR"/>
              </w:rPr>
              <w:t>4</w:t>
            </w:r>
          </w:p>
        </w:tc>
      </w:tr>
      <w:tr w:rsidR="00712A89" w:rsidRPr="00441CD0" w14:paraId="19780CE3" w14:textId="77777777" w:rsidTr="00C45AA4">
        <w:tc>
          <w:tcPr>
            <w:tcW w:w="846" w:type="pct"/>
            <w:hideMark/>
          </w:tcPr>
          <w:p w14:paraId="3F0F8B42" w14:textId="77777777" w:rsidR="00712A89" w:rsidRPr="00441CD0" w:rsidRDefault="00712A89" w:rsidP="00C45AA4">
            <w:pPr>
              <w:pStyle w:val="TAC"/>
              <w:rPr>
                <w:lang w:val="sv-SE"/>
              </w:rPr>
            </w:pPr>
            <w:r w:rsidRPr="00441CD0">
              <w:rPr>
                <w:lang w:val="sv-SE"/>
              </w:rPr>
              <w:t>149</w:t>
            </w:r>
          </w:p>
        </w:tc>
        <w:tc>
          <w:tcPr>
            <w:tcW w:w="1879" w:type="pct"/>
            <w:hideMark/>
          </w:tcPr>
          <w:p w14:paraId="525E4210" w14:textId="77777777" w:rsidR="00712A89" w:rsidRPr="00441CD0" w:rsidRDefault="00712A89" w:rsidP="00C45AA4">
            <w:pPr>
              <w:pStyle w:val="TAL"/>
              <w:rPr>
                <w:lang w:val="x-none"/>
              </w:rPr>
            </w:pPr>
            <w:r w:rsidRPr="00441CD0">
              <w:t>Event Threshold</w:t>
            </w:r>
          </w:p>
        </w:tc>
        <w:tc>
          <w:tcPr>
            <w:tcW w:w="1524" w:type="pct"/>
            <w:hideMark/>
          </w:tcPr>
          <w:p w14:paraId="051934EF" w14:textId="77777777" w:rsidR="00712A89" w:rsidRPr="00441CD0" w:rsidRDefault="00712A89" w:rsidP="00C45AA4">
            <w:pPr>
              <w:pStyle w:val="TAL"/>
            </w:pPr>
            <w:r w:rsidRPr="00441CD0">
              <w:rPr>
                <w:szCs w:val="16"/>
              </w:rPr>
              <w:t>Extendable</w:t>
            </w:r>
            <w:r w:rsidRPr="00441CD0">
              <w:t xml:space="preserve"> / Clause</w:t>
            </w:r>
            <w:r>
              <w:t> </w:t>
            </w:r>
            <w:r w:rsidRPr="00441CD0">
              <w:t>8.2.113</w:t>
            </w:r>
          </w:p>
        </w:tc>
        <w:tc>
          <w:tcPr>
            <w:tcW w:w="751" w:type="pct"/>
            <w:hideMark/>
          </w:tcPr>
          <w:p w14:paraId="3310757D" w14:textId="77777777" w:rsidR="00712A89" w:rsidRPr="00441CD0" w:rsidRDefault="00712A89" w:rsidP="00C45AA4">
            <w:pPr>
              <w:pStyle w:val="TAC"/>
              <w:rPr>
                <w:lang w:val="sv-SE"/>
              </w:rPr>
            </w:pPr>
            <w:r w:rsidRPr="00441CD0">
              <w:rPr>
                <w:lang w:val="fr-FR"/>
              </w:rPr>
              <w:t>4</w:t>
            </w:r>
          </w:p>
        </w:tc>
      </w:tr>
      <w:tr w:rsidR="00712A89" w:rsidRPr="00441CD0" w14:paraId="2773C2D2" w14:textId="77777777" w:rsidTr="00C45AA4">
        <w:tc>
          <w:tcPr>
            <w:tcW w:w="846" w:type="pct"/>
            <w:hideMark/>
          </w:tcPr>
          <w:p w14:paraId="2D931717" w14:textId="77777777" w:rsidR="00712A89" w:rsidRPr="00441CD0" w:rsidRDefault="00712A89" w:rsidP="00C45AA4">
            <w:pPr>
              <w:pStyle w:val="TAC"/>
              <w:rPr>
                <w:lang w:val="sv-SE"/>
              </w:rPr>
            </w:pPr>
            <w:r w:rsidRPr="00441CD0">
              <w:rPr>
                <w:lang w:val="sv-SE"/>
              </w:rPr>
              <w:t>150</w:t>
            </w:r>
          </w:p>
        </w:tc>
        <w:tc>
          <w:tcPr>
            <w:tcW w:w="1879" w:type="pct"/>
            <w:hideMark/>
          </w:tcPr>
          <w:p w14:paraId="7EE990CA" w14:textId="77777777" w:rsidR="00712A89" w:rsidRPr="00441CD0" w:rsidRDefault="00712A89" w:rsidP="00C45AA4">
            <w:pPr>
              <w:pStyle w:val="TAL"/>
              <w:rPr>
                <w:lang w:val="x-none"/>
              </w:rPr>
            </w:pPr>
            <w:r w:rsidRPr="00441CD0">
              <w:t>Subsequent Event Quota</w:t>
            </w:r>
          </w:p>
        </w:tc>
        <w:tc>
          <w:tcPr>
            <w:tcW w:w="1524" w:type="pct"/>
            <w:hideMark/>
          </w:tcPr>
          <w:p w14:paraId="61648181" w14:textId="77777777" w:rsidR="00712A89" w:rsidRPr="00441CD0" w:rsidRDefault="00712A89" w:rsidP="00C45AA4">
            <w:pPr>
              <w:pStyle w:val="TAL"/>
            </w:pPr>
            <w:r w:rsidRPr="00441CD0">
              <w:t>Extendable / Clause</w:t>
            </w:r>
            <w:r>
              <w:t> </w:t>
            </w:r>
            <w:r w:rsidRPr="00441CD0">
              <w:t>8.2.</w:t>
            </w:r>
            <w:r w:rsidRPr="00441CD0">
              <w:rPr>
                <w:lang w:val="sv-SE"/>
              </w:rPr>
              <w:t>106</w:t>
            </w:r>
          </w:p>
        </w:tc>
        <w:tc>
          <w:tcPr>
            <w:tcW w:w="751" w:type="pct"/>
            <w:hideMark/>
          </w:tcPr>
          <w:p w14:paraId="67C90FE5" w14:textId="77777777" w:rsidR="00712A89" w:rsidRPr="00441CD0" w:rsidRDefault="00712A89" w:rsidP="00C45AA4">
            <w:pPr>
              <w:pStyle w:val="TAC"/>
              <w:rPr>
                <w:lang w:val="sv-SE"/>
              </w:rPr>
            </w:pPr>
            <w:r w:rsidRPr="00441CD0">
              <w:rPr>
                <w:lang w:val="sv-SE"/>
              </w:rPr>
              <w:t>4</w:t>
            </w:r>
          </w:p>
        </w:tc>
      </w:tr>
      <w:tr w:rsidR="00712A89" w:rsidRPr="00441CD0" w14:paraId="1905757A" w14:textId="77777777" w:rsidTr="00C45AA4">
        <w:tc>
          <w:tcPr>
            <w:tcW w:w="846" w:type="pct"/>
            <w:hideMark/>
          </w:tcPr>
          <w:p w14:paraId="1F05CB15" w14:textId="77777777" w:rsidR="00712A89" w:rsidRPr="00441CD0" w:rsidRDefault="00712A89" w:rsidP="00C45AA4">
            <w:pPr>
              <w:pStyle w:val="TAC"/>
              <w:rPr>
                <w:lang w:val="sv-SE"/>
              </w:rPr>
            </w:pPr>
            <w:r w:rsidRPr="00441CD0">
              <w:rPr>
                <w:lang w:val="sv-SE"/>
              </w:rPr>
              <w:t>151</w:t>
            </w:r>
          </w:p>
        </w:tc>
        <w:tc>
          <w:tcPr>
            <w:tcW w:w="1879" w:type="pct"/>
            <w:hideMark/>
          </w:tcPr>
          <w:p w14:paraId="3C4CA179" w14:textId="77777777" w:rsidR="00712A89" w:rsidRPr="00441CD0" w:rsidRDefault="00712A89" w:rsidP="00C45AA4">
            <w:pPr>
              <w:pStyle w:val="TAL"/>
              <w:rPr>
                <w:lang w:val="x-none"/>
              </w:rPr>
            </w:pPr>
            <w:r w:rsidRPr="00441CD0">
              <w:t>Subsequent Event Threshold</w:t>
            </w:r>
          </w:p>
        </w:tc>
        <w:tc>
          <w:tcPr>
            <w:tcW w:w="1524" w:type="pct"/>
            <w:hideMark/>
          </w:tcPr>
          <w:p w14:paraId="62DB6550" w14:textId="77777777" w:rsidR="00712A89" w:rsidRPr="00441CD0" w:rsidRDefault="00712A89" w:rsidP="00C45AA4">
            <w:pPr>
              <w:pStyle w:val="TAL"/>
            </w:pPr>
            <w:r w:rsidRPr="00441CD0">
              <w:t>Extendable / Clause</w:t>
            </w:r>
            <w:r>
              <w:t> </w:t>
            </w:r>
            <w:r w:rsidRPr="00441CD0">
              <w:t>8.2.</w:t>
            </w:r>
            <w:r w:rsidRPr="00441CD0">
              <w:rPr>
                <w:lang w:val="sv-SE"/>
              </w:rPr>
              <w:t>107</w:t>
            </w:r>
          </w:p>
        </w:tc>
        <w:tc>
          <w:tcPr>
            <w:tcW w:w="751" w:type="pct"/>
            <w:hideMark/>
          </w:tcPr>
          <w:p w14:paraId="15CA9D69" w14:textId="77777777" w:rsidR="00712A89" w:rsidRPr="00441CD0" w:rsidRDefault="00712A89" w:rsidP="00C45AA4">
            <w:pPr>
              <w:pStyle w:val="TAC"/>
              <w:rPr>
                <w:lang w:val="sv-SE"/>
              </w:rPr>
            </w:pPr>
            <w:r w:rsidRPr="00441CD0">
              <w:rPr>
                <w:lang w:val="sv-SE"/>
              </w:rPr>
              <w:t>4</w:t>
            </w:r>
          </w:p>
        </w:tc>
      </w:tr>
      <w:tr w:rsidR="00712A89" w:rsidRPr="00441CD0" w14:paraId="0805A666" w14:textId="77777777" w:rsidTr="00C45AA4">
        <w:tc>
          <w:tcPr>
            <w:tcW w:w="846" w:type="pct"/>
            <w:hideMark/>
          </w:tcPr>
          <w:p w14:paraId="017882DF" w14:textId="77777777" w:rsidR="00712A89" w:rsidRPr="00441CD0" w:rsidRDefault="00712A89" w:rsidP="00C45AA4">
            <w:pPr>
              <w:pStyle w:val="TAC"/>
              <w:rPr>
                <w:lang w:val="sv-SE"/>
              </w:rPr>
            </w:pPr>
            <w:r w:rsidRPr="00441CD0">
              <w:rPr>
                <w:lang w:val="sv-SE"/>
              </w:rPr>
              <w:t>152</w:t>
            </w:r>
          </w:p>
        </w:tc>
        <w:tc>
          <w:tcPr>
            <w:tcW w:w="1879" w:type="pct"/>
            <w:hideMark/>
          </w:tcPr>
          <w:p w14:paraId="0741454F" w14:textId="77777777" w:rsidR="00712A89" w:rsidRPr="00441CD0" w:rsidRDefault="00712A89" w:rsidP="00C45AA4">
            <w:pPr>
              <w:pStyle w:val="TAL"/>
            </w:pPr>
            <w:r w:rsidRPr="00441CD0">
              <w:t>Trace Information</w:t>
            </w:r>
          </w:p>
        </w:tc>
        <w:tc>
          <w:tcPr>
            <w:tcW w:w="1524" w:type="pct"/>
            <w:hideMark/>
          </w:tcPr>
          <w:p w14:paraId="6E0CA630" w14:textId="77777777" w:rsidR="00712A89" w:rsidRPr="00441CD0" w:rsidRDefault="00712A89" w:rsidP="00C45AA4">
            <w:pPr>
              <w:pStyle w:val="TAL"/>
              <w:rPr>
                <w:lang w:val="x-none"/>
              </w:rPr>
            </w:pPr>
            <w:r w:rsidRPr="00441CD0">
              <w:t>Extendable / Clause</w:t>
            </w:r>
            <w:r>
              <w:t> </w:t>
            </w:r>
            <w:r w:rsidRPr="00441CD0">
              <w:t>8.2.108</w:t>
            </w:r>
          </w:p>
        </w:tc>
        <w:tc>
          <w:tcPr>
            <w:tcW w:w="751" w:type="pct"/>
            <w:hideMark/>
          </w:tcPr>
          <w:p w14:paraId="76507782" w14:textId="77777777" w:rsidR="00712A89" w:rsidRPr="00441CD0" w:rsidRDefault="00712A89" w:rsidP="00C45AA4">
            <w:pPr>
              <w:pStyle w:val="TAC"/>
              <w:rPr>
                <w:lang w:val="sv-SE"/>
              </w:rPr>
            </w:pPr>
            <w:r w:rsidRPr="00441CD0">
              <w:rPr>
                <w:lang w:val="sv-SE"/>
              </w:rPr>
              <w:t>7</w:t>
            </w:r>
          </w:p>
        </w:tc>
      </w:tr>
      <w:tr w:rsidR="00712A89" w:rsidRPr="00441CD0" w14:paraId="6A8A6A1A" w14:textId="77777777" w:rsidTr="00C45AA4">
        <w:tc>
          <w:tcPr>
            <w:tcW w:w="846" w:type="pct"/>
            <w:hideMark/>
          </w:tcPr>
          <w:p w14:paraId="5BCD4762" w14:textId="77777777" w:rsidR="00712A89" w:rsidRPr="00441CD0" w:rsidRDefault="00712A89" w:rsidP="00C45AA4">
            <w:pPr>
              <w:pStyle w:val="TAC"/>
              <w:rPr>
                <w:lang w:val="sv-SE"/>
              </w:rPr>
            </w:pPr>
            <w:r w:rsidRPr="00441CD0">
              <w:rPr>
                <w:lang w:val="sv-SE"/>
              </w:rPr>
              <w:t>153</w:t>
            </w:r>
          </w:p>
        </w:tc>
        <w:tc>
          <w:tcPr>
            <w:tcW w:w="1879" w:type="pct"/>
            <w:hideMark/>
          </w:tcPr>
          <w:p w14:paraId="6D385A82" w14:textId="77777777" w:rsidR="00712A89" w:rsidRPr="00441CD0" w:rsidRDefault="00712A89" w:rsidP="00C45AA4">
            <w:pPr>
              <w:pStyle w:val="TAL"/>
            </w:pPr>
            <w:r w:rsidRPr="00441CD0">
              <w:t>Framed-Route</w:t>
            </w:r>
          </w:p>
        </w:tc>
        <w:tc>
          <w:tcPr>
            <w:tcW w:w="1524" w:type="pct"/>
            <w:hideMark/>
          </w:tcPr>
          <w:p w14:paraId="25F51A40" w14:textId="77777777" w:rsidR="00712A89" w:rsidRPr="00441CD0" w:rsidRDefault="00712A89" w:rsidP="00C45AA4">
            <w:pPr>
              <w:pStyle w:val="TAL"/>
              <w:rPr>
                <w:lang w:val="x-none"/>
              </w:rPr>
            </w:pPr>
            <w:r w:rsidRPr="00441CD0">
              <w:t>Variable Length / Clause</w:t>
            </w:r>
            <w:r>
              <w:t> </w:t>
            </w:r>
            <w:r w:rsidRPr="00441CD0">
              <w:t>8.2.</w:t>
            </w:r>
            <w:r w:rsidRPr="00441CD0">
              <w:rPr>
                <w:lang w:val="sv-SE"/>
              </w:rPr>
              <w:t>109</w:t>
            </w:r>
          </w:p>
        </w:tc>
        <w:tc>
          <w:tcPr>
            <w:tcW w:w="751" w:type="pct"/>
            <w:hideMark/>
          </w:tcPr>
          <w:p w14:paraId="46FCC7D1" w14:textId="77777777" w:rsidR="00712A89" w:rsidRPr="00441CD0" w:rsidRDefault="00712A89" w:rsidP="00C45AA4">
            <w:pPr>
              <w:pStyle w:val="TAC"/>
              <w:rPr>
                <w:lang w:val="sv-SE"/>
              </w:rPr>
            </w:pPr>
            <w:r w:rsidRPr="00441CD0">
              <w:rPr>
                <w:lang w:val="de-DE"/>
              </w:rPr>
              <w:t xml:space="preserve">Not </w:t>
            </w:r>
            <w:proofErr w:type="spellStart"/>
            <w:r w:rsidRPr="00441CD0">
              <w:rPr>
                <w:lang w:val="de-DE"/>
              </w:rPr>
              <w:t>Applicable</w:t>
            </w:r>
            <w:proofErr w:type="spellEnd"/>
          </w:p>
        </w:tc>
      </w:tr>
      <w:tr w:rsidR="00712A89" w:rsidRPr="00441CD0" w14:paraId="6079AD6B" w14:textId="77777777" w:rsidTr="00C45AA4">
        <w:tc>
          <w:tcPr>
            <w:tcW w:w="846" w:type="pct"/>
            <w:hideMark/>
          </w:tcPr>
          <w:p w14:paraId="5B1544BB" w14:textId="77777777" w:rsidR="00712A89" w:rsidRPr="00441CD0" w:rsidRDefault="00712A89" w:rsidP="00C45AA4">
            <w:pPr>
              <w:pStyle w:val="TAC"/>
              <w:rPr>
                <w:lang w:val="sv-SE"/>
              </w:rPr>
            </w:pPr>
            <w:r w:rsidRPr="00441CD0">
              <w:rPr>
                <w:lang w:val="sv-SE"/>
              </w:rPr>
              <w:t>154</w:t>
            </w:r>
          </w:p>
        </w:tc>
        <w:tc>
          <w:tcPr>
            <w:tcW w:w="1879" w:type="pct"/>
            <w:hideMark/>
          </w:tcPr>
          <w:p w14:paraId="59FA993E" w14:textId="77777777" w:rsidR="00712A89" w:rsidRPr="00441CD0" w:rsidRDefault="00712A89" w:rsidP="00C45AA4">
            <w:pPr>
              <w:pStyle w:val="TAL"/>
            </w:pPr>
            <w:r w:rsidRPr="00441CD0">
              <w:t>Framed-Routing</w:t>
            </w:r>
          </w:p>
        </w:tc>
        <w:tc>
          <w:tcPr>
            <w:tcW w:w="1524" w:type="pct"/>
            <w:hideMark/>
          </w:tcPr>
          <w:p w14:paraId="7DD5BB28" w14:textId="77777777" w:rsidR="00712A89" w:rsidRPr="00441CD0" w:rsidRDefault="00712A89" w:rsidP="00C45AA4">
            <w:pPr>
              <w:pStyle w:val="TAL"/>
              <w:rPr>
                <w:lang w:val="x-none"/>
              </w:rPr>
            </w:pPr>
            <w:r w:rsidRPr="00441CD0">
              <w:t>Fixed Length / Clause</w:t>
            </w:r>
            <w:r>
              <w:t> </w:t>
            </w:r>
            <w:r w:rsidRPr="00441CD0">
              <w:t>8.2.</w:t>
            </w:r>
            <w:r w:rsidRPr="00441CD0">
              <w:rPr>
                <w:lang w:val="sv-SE"/>
              </w:rPr>
              <w:t>110</w:t>
            </w:r>
          </w:p>
        </w:tc>
        <w:tc>
          <w:tcPr>
            <w:tcW w:w="751" w:type="pct"/>
            <w:hideMark/>
          </w:tcPr>
          <w:p w14:paraId="0B79F35B" w14:textId="77777777" w:rsidR="00712A89" w:rsidRPr="00441CD0" w:rsidRDefault="00712A89" w:rsidP="00C45AA4">
            <w:pPr>
              <w:pStyle w:val="TAC"/>
              <w:rPr>
                <w:lang w:val="sv-SE"/>
              </w:rPr>
            </w:pPr>
            <w:r w:rsidRPr="00441CD0">
              <w:rPr>
                <w:lang w:val="sv-SE"/>
              </w:rPr>
              <w:t>4</w:t>
            </w:r>
          </w:p>
        </w:tc>
      </w:tr>
      <w:tr w:rsidR="00712A89" w:rsidRPr="00441CD0" w14:paraId="4E70D100" w14:textId="77777777" w:rsidTr="00C45AA4">
        <w:tc>
          <w:tcPr>
            <w:tcW w:w="846" w:type="pct"/>
            <w:hideMark/>
          </w:tcPr>
          <w:p w14:paraId="36FEC706" w14:textId="77777777" w:rsidR="00712A89" w:rsidRPr="00441CD0" w:rsidRDefault="00712A89" w:rsidP="00C45AA4">
            <w:pPr>
              <w:pStyle w:val="TAC"/>
              <w:rPr>
                <w:lang w:val="sv-SE"/>
              </w:rPr>
            </w:pPr>
            <w:r w:rsidRPr="00441CD0">
              <w:rPr>
                <w:lang w:val="sv-SE"/>
              </w:rPr>
              <w:t>155</w:t>
            </w:r>
          </w:p>
        </w:tc>
        <w:tc>
          <w:tcPr>
            <w:tcW w:w="1879" w:type="pct"/>
            <w:hideMark/>
          </w:tcPr>
          <w:p w14:paraId="67261342" w14:textId="77777777" w:rsidR="00712A89" w:rsidRPr="00441CD0" w:rsidRDefault="00712A89" w:rsidP="00C45AA4">
            <w:pPr>
              <w:pStyle w:val="TAL"/>
            </w:pPr>
            <w:r w:rsidRPr="00441CD0">
              <w:t>Framed-IPv6-Route</w:t>
            </w:r>
          </w:p>
        </w:tc>
        <w:tc>
          <w:tcPr>
            <w:tcW w:w="1524" w:type="pct"/>
            <w:hideMark/>
          </w:tcPr>
          <w:p w14:paraId="3ABDC243" w14:textId="77777777" w:rsidR="00712A89" w:rsidRPr="00441CD0" w:rsidRDefault="00712A89" w:rsidP="00C45AA4">
            <w:pPr>
              <w:pStyle w:val="TAL"/>
              <w:rPr>
                <w:lang w:val="x-none"/>
              </w:rPr>
            </w:pPr>
            <w:r w:rsidRPr="00441CD0">
              <w:t>Variable Length / Clause</w:t>
            </w:r>
            <w:r>
              <w:t> </w:t>
            </w:r>
            <w:r w:rsidRPr="00441CD0">
              <w:t>8.2.</w:t>
            </w:r>
            <w:r w:rsidRPr="00441CD0">
              <w:rPr>
                <w:lang w:val="sv-SE"/>
              </w:rPr>
              <w:t>111</w:t>
            </w:r>
          </w:p>
        </w:tc>
        <w:tc>
          <w:tcPr>
            <w:tcW w:w="751" w:type="pct"/>
            <w:hideMark/>
          </w:tcPr>
          <w:p w14:paraId="1CD264C6" w14:textId="77777777" w:rsidR="00712A89" w:rsidRPr="00441CD0" w:rsidRDefault="00712A89" w:rsidP="00C45AA4">
            <w:pPr>
              <w:pStyle w:val="TAC"/>
              <w:rPr>
                <w:lang w:val="sv-SE"/>
              </w:rPr>
            </w:pPr>
            <w:r w:rsidRPr="00441CD0">
              <w:rPr>
                <w:lang w:val="de-DE"/>
              </w:rPr>
              <w:t xml:space="preserve">Not </w:t>
            </w:r>
            <w:proofErr w:type="spellStart"/>
            <w:r w:rsidRPr="00441CD0">
              <w:rPr>
                <w:lang w:val="de-DE"/>
              </w:rPr>
              <w:t>Applicable</w:t>
            </w:r>
            <w:proofErr w:type="spellEnd"/>
          </w:p>
        </w:tc>
      </w:tr>
      <w:tr w:rsidR="00712A89" w:rsidRPr="00441CD0" w14:paraId="4DEBA854" w14:textId="77777777" w:rsidTr="00C45AA4">
        <w:tc>
          <w:tcPr>
            <w:tcW w:w="846" w:type="pct"/>
            <w:hideMark/>
          </w:tcPr>
          <w:p w14:paraId="590EDB5E" w14:textId="77777777" w:rsidR="00712A89" w:rsidRPr="00441CD0" w:rsidRDefault="00712A89" w:rsidP="00C45AA4">
            <w:pPr>
              <w:pStyle w:val="TAC"/>
              <w:rPr>
                <w:lang w:val="sv-SE"/>
              </w:rPr>
            </w:pPr>
            <w:r w:rsidRPr="00441CD0">
              <w:rPr>
                <w:lang w:val="sv-SE"/>
              </w:rPr>
              <w:t>156</w:t>
            </w:r>
          </w:p>
        </w:tc>
        <w:tc>
          <w:tcPr>
            <w:tcW w:w="1879" w:type="pct"/>
            <w:hideMark/>
          </w:tcPr>
          <w:p w14:paraId="2A029458" w14:textId="77777777" w:rsidR="00712A89" w:rsidRPr="00441CD0" w:rsidRDefault="00712A89" w:rsidP="00C45AA4">
            <w:pPr>
              <w:pStyle w:val="TAL"/>
              <w:rPr>
                <w:lang w:val="x-none"/>
              </w:rPr>
            </w:pPr>
            <w:r w:rsidRPr="00441CD0">
              <w:t xml:space="preserve">Time Stamp </w:t>
            </w:r>
          </w:p>
        </w:tc>
        <w:tc>
          <w:tcPr>
            <w:tcW w:w="1524" w:type="pct"/>
            <w:hideMark/>
          </w:tcPr>
          <w:p w14:paraId="4001BCB9" w14:textId="77777777" w:rsidR="00712A89" w:rsidRPr="00441CD0" w:rsidRDefault="00712A89" w:rsidP="00C45AA4">
            <w:pPr>
              <w:pStyle w:val="TAL"/>
            </w:pPr>
            <w:r w:rsidRPr="00441CD0">
              <w:t>Extendable / Clause</w:t>
            </w:r>
            <w:r>
              <w:t> </w:t>
            </w:r>
            <w:r w:rsidRPr="00441CD0">
              <w:t>8.2.</w:t>
            </w:r>
            <w:r w:rsidRPr="00441CD0">
              <w:rPr>
                <w:lang w:val="sv-SE"/>
              </w:rPr>
              <w:t>114</w:t>
            </w:r>
          </w:p>
        </w:tc>
        <w:tc>
          <w:tcPr>
            <w:tcW w:w="751" w:type="pct"/>
            <w:hideMark/>
          </w:tcPr>
          <w:p w14:paraId="1DB1ED5C" w14:textId="77777777" w:rsidR="00712A89" w:rsidRPr="00441CD0" w:rsidRDefault="00712A89" w:rsidP="00C45AA4">
            <w:pPr>
              <w:pStyle w:val="TAC"/>
              <w:rPr>
                <w:lang w:val="de-DE"/>
              </w:rPr>
            </w:pPr>
            <w:r w:rsidRPr="00441CD0">
              <w:rPr>
                <w:lang w:val="sv-SE"/>
              </w:rPr>
              <w:t>4</w:t>
            </w:r>
          </w:p>
        </w:tc>
      </w:tr>
      <w:tr w:rsidR="00712A89" w:rsidRPr="00441CD0" w14:paraId="5D22EDEB" w14:textId="77777777" w:rsidTr="00C45AA4">
        <w:tc>
          <w:tcPr>
            <w:tcW w:w="846" w:type="pct"/>
            <w:hideMark/>
          </w:tcPr>
          <w:p w14:paraId="64A58A69" w14:textId="77777777" w:rsidR="00712A89" w:rsidRPr="00441CD0" w:rsidRDefault="00712A89" w:rsidP="00C45AA4">
            <w:pPr>
              <w:pStyle w:val="TAC"/>
              <w:rPr>
                <w:lang w:val="sv-SE"/>
              </w:rPr>
            </w:pPr>
            <w:r w:rsidRPr="00441CD0">
              <w:rPr>
                <w:lang w:val="sv-SE"/>
              </w:rPr>
              <w:t>157</w:t>
            </w:r>
          </w:p>
        </w:tc>
        <w:tc>
          <w:tcPr>
            <w:tcW w:w="1879" w:type="pct"/>
            <w:hideMark/>
          </w:tcPr>
          <w:p w14:paraId="3DBBCD90" w14:textId="77777777" w:rsidR="00712A89" w:rsidRPr="00441CD0" w:rsidRDefault="00712A89" w:rsidP="00C45AA4">
            <w:pPr>
              <w:pStyle w:val="TAL"/>
              <w:rPr>
                <w:lang w:val="x-none"/>
              </w:rPr>
            </w:pPr>
            <w:r w:rsidRPr="00441CD0">
              <w:t>Averaging Window</w:t>
            </w:r>
          </w:p>
        </w:tc>
        <w:tc>
          <w:tcPr>
            <w:tcW w:w="1524" w:type="pct"/>
            <w:hideMark/>
          </w:tcPr>
          <w:p w14:paraId="68C9EAF8"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5482E3F" w14:textId="77777777" w:rsidR="00712A89" w:rsidRPr="00441CD0" w:rsidRDefault="00712A89" w:rsidP="00C45AA4">
            <w:pPr>
              <w:pStyle w:val="TAC"/>
              <w:rPr>
                <w:lang w:val="de-DE"/>
              </w:rPr>
            </w:pPr>
            <w:r w:rsidRPr="00441CD0">
              <w:rPr>
                <w:lang w:val="de-DE"/>
              </w:rPr>
              <w:t>4</w:t>
            </w:r>
          </w:p>
        </w:tc>
      </w:tr>
      <w:tr w:rsidR="00712A89" w:rsidRPr="00441CD0" w14:paraId="07749FB0" w14:textId="77777777" w:rsidTr="00C45AA4">
        <w:tc>
          <w:tcPr>
            <w:tcW w:w="846" w:type="pct"/>
            <w:hideMark/>
          </w:tcPr>
          <w:p w14:paraId="200E31B5" w14:textId="77777777" w:rsidR="00712A89" w:rsidRPr="00441CD0" w:rsidRDefault="00712A89" w:rsidP="00C45AA4">
            <w:pPr>
              <w:pStyle w:val="TAC"/>
              <w:rPr>
                <w:lang w:val="sv-SE"/>
              </w:rPr>
            </w:pPr>
            <w:r w:rsidRPr="00441CD0">
              <w:rPr>
                <w:lang w:val="sv-SE"/>
              </w:rPr>
              <w:t>158</w:t>
            </w:r>
          </w:p>
        </w:tc>
        <w:tc>
          <w:tcPr>
            <w:tcW w:w="1879" w:type="pct"/>
            <w:hideMark/>
          </w:tcPr>
          <w:p w14:paraId="5B959E5B" w14:textId="77777777" w:rsidR="00712A89" w:rsidRPr="00441CD0" w:rsidRDefault="00712A89" w:rsidP="00C45AA4">
            <w:pPr>
              <w:pStyle w:val="TAL"/>
              <w:rPr>
                <w:lang w:val="x-none"/>
              </w:rPr>
            </w:pPr>
            <w:r w:rsidRPr="00441CD0">
              <w:t>Paging Policy Indicator</w:t>
            </w:r>
          </w:p>
        </w:tc>
        <w:tc>
          <w:tcPr>
            <w:tcW w:w="1524" w:type="pct"/>
            <w:hideMark/>
          </w:tcPr>
          <w:p w14:paraId="15E8EC57" w14:textId="77777777" w:rsidR="00712A89" w:rsidRPr="00441CD0" w:rsidRDefault="00712A89" w:rsidP="00C45AA4">
            <w:pPr>
              <w:pStyle w:val="TAL"/>
            </w:pPr>
            <w:r w:rsidRPr="00441CD0">
              <w:t>Extendable / Clause</w:t>
            </w:r>
            <w:r>
              <w:t> </w:t>
            </w:r>
            <w:r w:rsidRPr="00441CD0">
              <w:t>8.2.116</w:t>
            </w:r>
          </w:p>
        </w:tc>
        <w:tc>
          <w:tcPr>
            <w:tcW w:w="751" w:type="pct"/>
            <w:hideMark/>
          </w:tcPr>
          <w:p w14:paraId="23BF92EF" w14:textId="77777777" w:rsidR="00712A89" w:rsidRPr="00441CD0" w:rsidRDefault="00712A89" w:rsidP="00C45AA4">
            <w:pPr>
              <w:pStyle w:val="TAC"/>
              <w:rPr>
                <w:lang w:val="sv-SE"/>
              </w:rPr>
            </w:pPr>
            <w:r w:rsidRPr="00441CD0">
              <w:rPr>
                <w:lang w:val="de-DE"/>
              </w:rPr>
              <w:t>1</w:t>
            </w:r>
          </w:p>
        </w:tc>
      </w:tr>
      <w:tr w:rsidR="00712A89" w:rsidRPr="00441CD0" w14:paraId="3EC6E0A9" w14:textId="77777777" w:rsidTr="00C45AA4">
        <w:tc>
          <w:tcPr>
            <w:tcW w:w="846" w:type="pct"/>
            <w:hideMark/>
          </w:tcPr>
          <w:p w14:paraId="201ED3A5" w14:textId="77777777" w:rsidR="00712A89" w:rsidRPr="00441CD0" w:rsidRDefault="00712A89" w:rsidP="00C45AA4">
            <w:pPr>
              <w:pStyle w:val="TAC"/>
            </w:pPr>
            <w:r w:rsidRPr="00441CD0">
              <w:t>159</w:t>
            </w:r>
          </w:p>
        </w:tc>
        <w:tc>
          <w:tcPr>
            <w:tcW w:w="1879" w:type="pct"/>
            <w:hideMark/>
          </w:tcPr>
          <w:p w14:paraId="59AA16F7" w14:textId="77777777" w:rsidR="00712A89" w:rsidRPr="00441CD0" w:rsidRDefault="00712A89" w:rsidP="00C45AA4">
            <w:pPr>
              <w:pStyle w:val="TAL"/>
              <w:rPr>
                <w:lang w:val="x-none"/>
              </w:rPr>
            </w:pPr>
            <w:r w:rsidRPr="00441CD0">
              <w:rPr>
                <w:lang w:eastAsia="zh-CN"/>
              </w:rPr>
              <w:t>APN/DNN</w:t>
            </w:r>
          </w:p>
        </w:tc>
        <w:tc>
          <w:tcPr>
            <w:tcW w:w="1524" w:type="pct"/>
            <w:hideMark/>
          </w:tcPr>
          <w:p w14:paraId="6D3FDA25" w14:textId="77777777" w:rsidR="00712A89" w:rsidRPr="00441CD0" w:rsidRDefault="00712A89" w:rsidP="00C45AA4">
            <w:pPr>
              <w:pStyle w:val="TAL"/>
              <w:rPr>
                <w:sz w:val="16"/>
                <w:szCs w:val="16"/>
              </w:rPr>
            </w:pPr>
            <w:r w:rsidRPr="00441CD0">
              <w:t>Variable Length / Clause</w:t>
            </w:r>
            <w:r>
              <w:t> </w:t>
            </w:r>
            <w:r w:rsidRPr="00441CD0">
              <w:t>8.2.117</w:t>
            </w:r>
          </w:p>
        </w:tc>
        <w:tc>
          <w:tcPr>
            <w:tcW w:w="751" w:type="pct"/>
            <w:hideMark/>
          </w:tcPr>
          <w:p w14:paraId="45A0A42B" w14:textId="77777777" w:rsidR="00712A89" w:rsidRPr="00441CD0" w:rsidRDefault="00712A89" w:rsidP="00C45AA4">
            <w:pPr>
              <w:pStyle w:val="TAC"/>
              <w:rPr>
                <w:lang w:val="fr-FR"/>
              </w:rPr>
            </w:pPr>
            <w:r w:rsidRPr="00441CD0">
              <w:rPr>
                <w:lang w:val="de-DE"/>
              </w:rPr>
              <w:t xml:space="preserve">Not </w:t>
            </w:r>
            <w:proofErr w:type="spellStart"/>
            <w:r w:rsidRPr="00441CD0">
              <w:rPr>
                <w:lang w:val="de-DE"/>
              </w:rPr>
              <w:t>Applicable</w:t>
            </w:r>
            <w:proofErr w:type="spellEnd"/>
          </w:p>
        </w:tc>
      </w:tr>
      <w:tr w:rsidR="00712A89" w:rsidRPr="00441CD0" w14:paraId="547215A4" w14:textId="77777777" w:rsidTr="00C45AA4">
        <w:tc>
          <w:tcPr>
            <w:tcW w:w="846" w:type="pct"/>
            <w:hideMark/>
          </w:tcPr>
          <w:p w14:paraId="6EA58178" w14:textId="77777777" w:rsidR="00712A89" w:rsidRPr="00441CD0" w:rsidRDefault="00712A89" w:rsidP="00C45AA4">
            <w:pPr>
              <w:pStyle w:val="TAC"/>
            </w:pPr>
            <w:r w:rsidRPr="00441CD0">
              <w:t>160</w:t>
            </w:r>
          </w:p>
        </w:tc>
        <w:tc>
          <w:tcPr>
            <w:tcW w:w="1879" w:type="pct"/>
            <w:hideMark/>
          </w:tcPr>
          <w:p w14:paraId="5E64BCC5" w14:textId="77777777" w:rsidR="00712A89" w:rsidRPr="00441CD0" w:rsidRDefault="00712A89" w:rsidP="00C45AA4">
            <w:pPr>
              <w:pStyle w:val="TAL"/>
              <w:rPr>
                <w:lang w:val="x-none"/>
              </w:rPr>
            </w:pPr>
            <w:r w:rsidRPr="00441CD0">
              <w:rPr>
                <w:lang w:eastAsia="zh-CN"/>
              </w:rPr>
              <w:t>3GPP Interface Type</w:t>
            </w:r>
          </w:p>
        </w:tc>
        <w:tc>
          <w:tcPr>
            <w:tcW w:w="1524" w:type="pct"/>
            <w:hideMark/>
          </w:tcPr>
          <w:p w14:paraId="59AACC39" w14:textId="77777777" w:rsidR="00712A89" w:rsidRPr="00441CD0" w:rsidRDefault="00712A89" w:rsidP="00C45AA4">
            <w:pPr>
              <w:pStyle w:val="TAL"/>
              <w:rPr>
                <w:sz w:val="16"/>
                <w:szCs w:val="16"/>
              </w:rPr>
            </w:pPr>
            <w:r w:rsidRPr="00441CD0">
              <w:t>Extendable / Clause</w:t>
            </w:r>
            <w:r>
              <w:t> </w:t>
            </w:r>
            <w:r w:rsidRPr="00441CD0">
              <w:t>8.2.118</w:t>
            </w:r>
          </w:p>
        </w:tc>
        <w:tc>
          <w:tcPr>
            <w:tcW w:w="751" w:type="pct"/>
            <w:hideMark/>
          </w:tcPr>
          <w:p w14:paraId="08698DD0" w14:textId="77777777" w:rsidR="00712A89" w:rsidRPr="00441CD0" w:rsidRDefault="00712A89" w:rsidP="00C45AA4">
            <w:pPr>
              <w:pStyle w:val="TAC"/>
              <w:rPr>
                <w:lang w:val="fr-FR"/>
              </w:rPr>
            </w:pPr>
            <w:r w:rsidRPr="00441CD0">
              <w:rPr>
                <w:lang w:val="fr-FR" w:eastAsia="zh-CN"/>
              </w:rPr>
              <w:t>1</w:t>
            </w:r>
          </w:p>
        </w:tc>
      </w:tr>
      <w:tr w:rsidR="00712A89" w:rsidRPr="00441CD0" w14:paraId="28A73155" w14:textId="77777777" w:rsidTr="00C45AA4">
        <w:tc>
          <w:tcPr>
            <w:tcW w:w="846" w:type="pct"/>
            <w:hideMark/>
          </w:tcPr>
          <w:p w14:paraId="37B50D72" w14:textId="77777777" w:rsidR="00712A89" w:rsidRPr="00441CD0" w:rsidRDefault="00712A89" w:rsidP="00C45AA4">
            <w:pPr>
              <w:pStyle w:val="TAC"/>
              <w:rPr>
                <w:lang w:val="sv-SE"/>
              </w:rPr>
            </w:pPr>
            <w:r w:rsidRPr="00441CD0">
              <w:rPr>
                <w:lang w:val="sv-SE"/>
              </w:rPr>
              <w:t>161</w:t>
            </w:r>
          </w:p>
        </w:tc>
        <w:tc>
          <w:tcPr>
            <w:tcW w:w="1879" w:type="pct"/>
            <w:hideMark/>
          </w:tcPr>
          <w:p w14:paraId="37D1923A" w14:textId="77777777" w:rsidR="00712A89" w:rsidRPr="00441CD0" w:rsidRDefault="00712A89" w:rsidP="00C45AA4">
            <w:pPr>
              <w:pStyle w:val="TAL"/>
              <w:rPr>
                <w:lang w:val="x-none"/>
              </w:rPr>
            </w:pPr>
            <w:proofErr w:type="spellStart"/>
            <w:r w:rsidRPr="00441CD0">
              <w:t>PFCPSRReq</w:t>
            </w:r>
            <w:proofErr w:type="spellEnd"/>
            <w:r w:rsidRPr="00441CD0">
              <w:t>-Flags</w:t>
            </w:r>
          </w:p>
        </w:tc>
        <w:tc>
          <w:tcPr>
            <w:tcW w:w="1524" w:type="pct"/>
            <w:hideMark/>
          </w:tcPr>
          <w:p w14:paraId="7DE37D4E" w14:textId="77777777" w:rsidR="00712A89" w:rsidRPr="00441CD0" w:rsidRDefault="00712A89" w:rsidP="00C45AA4">
            <w:pPr>
              <w:pStyle w:val="TAL"/>
            </w:pPr>
            <w:r w:rsidRPr="00441CD0">
              <w:t>Extendable / Clause</w:t>
            </w:r>
            <w:r>
              <w:t> </w:t>
            </w:r>
            <w:r w:rsidRPr="00441CD0">
              <w:t>8.2.119</w:t>
            </w:r>
          </w:p>
        </w:tc>
        <w:tc>
          <w:tcPr>
            <w:tcW w:w="751" w:type="pct"/>
            <w:hideMark/>
          </w:tcPr>
          <w:p w14:paraId="1B4B090E" w14:textId="77777777" w:rsidR="00712A89" w:rsidRPr="00441CD0" w:rsidRDefault="00712A89" w:rsidP="00C45AA4">
            <w:pPr>
              <w:pStyle w:val="TAC"/>
              <w:rPr>
                <w:lang w:val="de-DE"/>
              </w:rPr>
            </w:pPr>
            <w:r w:rsidRPr="00441CD0">
              <w:rPr>
                <w:lang w:val="de-DE"/>
              </w:rPr>
              <w:t>1</w:t>
            </w:r>
          </w:p>
        </w:tc>
      </w:tr>
      <w:tr w:rsidR="00712A89" w:rsidRPr="00441CD0" w14:paraId="1A2BC7A7" w14:textId="77777777" w:rsidTr="00C45AA4">
        <w:tc>
          <w:tcPr>
            <w:tcW w:w="846" w:type="pct"/>
            <w:hideMark/>
          </w:tcPr>
          <w:p w14:paraId="311C5C27" w14:textId="77777777" w:rsidR="00712A89" w:rsidRPr="00441CD0" w:rsidRDefault="00712A89" w:rsidP="00C45AA4">
            <w:pPr>
              <w:pStyle w:val="TAC"/>
              <w:rPr>
                <w:lang w:val="sv-SE"/>
              </w:rPr>
            </w:pPr>
            <w:r w:rsidRPr="00441CD0">
              <w:rPr>
                <w:lang w:val="sv-SE"/>
              </w:rPr>
              <w:t>162</w:t>
            </w:r>
          </w:p>
        </w:tc>
        <w:tc>
          <w:tcPr>
            <w:tcW w:w="1879" w:type="pct"/>
            <w:hideMark/>
          </w:tcPr>
          <w:p w14:paraId="28080894" w14:textId="77777777" w:rsidR="00712A89" w:rsidRPr="00441CD0" w:rsidRDefault="00712A89" w:rsidP="00C45AA4">
            <w:pPr>
              <w:pStyle w:val="TAL"/>
              <w:rPr>
                <w:lang w:val="x-none"/>
              </w:rPr>
            </w:pPr>
            <w:proofErr w:type="spellStart"/>
            <w:r w:rsidRPr="00441CD0">
              <w:t>PFCPAUReq</w:t>
            </w:r>
            <w:proofErr w:type="spellEnd"/>
            <w:r w:rsidRPr="00441CD0">
              <w:t>-Flags</w:t>
            </w:r>
          </w:p>
        </w:tc>
        <w:tc>
          <w:tcPr>
            <w:tcW w:w="1524" w:type="pct"/>
            <w:hideMark/>
          </w:tcPr>
          <w:p w14:paraId="573DE962" w14:textId="77777777" w:rsidR="00712A89" w:rsidRPr="00441CD0" w:rsidRDefault="00712A89" w:rsidP="00C45AA4">
            <w:pPr>
              <w:pStyle w:val="TAL"/>
            </w:pPr>
            <w:r w:rsidRPr="00441CD0">
              <w:t>Extendable / Clause</w:t>
            </w:r>
            <w:r>
              <w:t> </w:t>
            </w:r>
            <w:r w:rsidRPr="00441CD0">
              <w:t>8.2.120</w:t>
            </w:r>
          </w:p>
        </w:tc>
        <w:tc>
          <w:tcPr>
            <w:tcW w:w="751" w:type="pct"/>
            <w:hideMark/>
          </w:tcPr>
          <w:p w14:paraId="7D2F49B6" w14:textId="77777777" w:rsidR="00712A89" w:rsidRPr="00441CD0" w:rsidRDefault="00712A89" w:rsidP="00C45AA4">
            <w:pPr>
              <w:pStyle w:val="TAC"/>
              <w:rPr>
                <w:lang w:val="de-DE"/>
              </w:rPr>
            </w:pPr>
            <w:r w:rsidRPr="00441CD0">
              <w:rPr>
                <w:lang w:val="de-DE"/>
              </w:rPr>
              <w:t>1</w:t>
            </w:r>
          </w:p>
        </w:tc>
      </w:tr>
      <w:tr w:rsidR="00712A89" w:rsidRPr="00441CD0" w14:paraId="76A2483D" w14:textId="77777777" w:rsidTr="00C45AA4">
        <w:tc>
          <w:tcPr>
            <w:tcW w:w="846" w:type="pct"/>
            <w:hideMark/>
          </w:tcPr>
          <w:p w14:paraId="1C9700F3" w14:textId="77777777" w:rsidR="00712A89" w:rsidRPr="00441CD0" w:rsidRDefault="00712A89" w:rsidP="00C45AA4">
            <w:pPr>
              <w:pStyle w:val="TAC"/>
              <w:rPr>
                <w:lang w:val="sv-SE"/>
              </w:rPr>
            </w:pPr>
            <w:r w:rsidRPr="00441CD0">
              <w:rPr>
                <w:lang w:val="sv-SE"/>
              </w:rPr>
              <w:t>163</w:t>
            </w:r>
          </w:p>
        </w:tc>
        <w:tc>
          <w:tcPr>
            <w:tcW w:w="1879" w:type="pct"/>
            <w:hideMark/>
          </w:tcPr>
          <w:p w14:paraId="680C355A" w14:textId="77777777" w:rsidR="00712A89" w:rsidRPr="00441CD0" w:rsidRDefault="00712A89" w:rsidP="00C45AA4">
            <w:pPr>
              <w:pStyle w:val="TAL"/>
              <w:rPr>
                <w:lang w:val="x-none"/>
              </w:rPr>
            </w:pPr>
            <w:r w:rsidRPr="00441CD0">
              <w:t>Activation Time</w:t>
            </w:r>
          </w:p>
        </w:tc>
        <w:tc>
          <w:tcPr>
            <w:tcW w:w="1524" w:type="pct"/>
            <w:hideMark/>
          </w:tcPr>
          <w:p w14:paraId="3767BE0C" w14:textId="77777777" w:rsidR="00712A89" w:rsidRPr="00441CD0" w:rsidRDefault="00712A89" w:rsidP="00C45AA4">
            <w:pPr>
              <w:pStyle w:val="TAL"/>
            </w:pPr>
            <w:r w:rsidRPr="00441CD0">
              <w:t>Extendable / Clause</w:t>
            </w:r>
            <w:r>
              <w:t> </w:t>
            </w:r>
            <w:r w:rsidRPr="00441CD0">
              <w:t>8.2.121</w:t>
            </w:r>
          </w:p>
        </w:tc>
        <w:tc>
          <w:tcPr>
            <w:tcW w:w="751" w:type="pct"/>
            <w:hideMark/>
          </w:tcPr>
          <w:p w14:paraId="21F2B1F8" w14:textId="77777777" w:rsidR="00712A89" w:rsidRPr="00441CD0" w:rsidRDefault="00712A89" w:rsidP="00C45AA4">
            <w:pPr>
              <w:pStyle w:val="TAC"/>
              <w:rPr>
                <w:lang w:val="de-DE"/>
              </w:rPr>
            </w:pPr>
            <w:r w:rsidRPr="00441CD0">
              <w:rPr>
                <w:lang w:val="de-DE"/>
              </w:rPr>
              <w:t>4</w:t>
            </w:r>
          </w:p>
        </w:tc>
      </w:tr>
      <w:tr w:rsidR="00712A89" w:rsidRPr="00441CD0" w14:paraId="4EC4B586" w14:textId="77777777" w:rsidTr="00C45AA4">
        <w:tc>
          <w:tcPr>
            <w:tcW w:w="846" w:type="pct"/>
            <w:hideMark/>
          </w:tcPr>
          <w:p w14:paraId="4ABA417F" w14:textId="77777777" w:rsidR="00712A89" w:rsidRPr="00441CD0" w:rsidRDefault="00712A89" w:rsidP="00C45AA4">
            <w:pPr>
              <w:pStyle w:val="TAC"/>
              <w:rPr>
                <w:lang w:val="sv-SE"/>
              </w:rPr>
            </w:pPr>
            <w:r w:rsidRPr="00441CD0">
              <w:rPr>
                <w:lang w:val="sv-SE"/>
              </w:rPr>
              <w:t>164</w:t>
            </w:r>
          </w:p>
        </w:tc>
        <w:tc>
          <w:tcPr>
            <w:tcW w:w="1879" w:type="pct"/>
            <w:hideMark/>
          </w:tcPr>
          <w:p w14:paraId="666F905B" w14:textId="77777777" w:rsidR="00712A89" w:rsidRPr="00441CD0" w:rsidRDefault="00712A89" w:rsidP="00C45AA4">
            <w:pPr>
              <w:pStyle w:val="TAL"/>
              <w:rPr>
                <w:lang w:val="x-none"/>
              </w:rPr>
            </w:pPr>
            <w:r w:rsidRPr="00441CD0">
              <w:t>Deactivation Time</w:t>
            </w:r>
          </w:p>
        </w:tc>
        <w:tc>
          <w:tcPr>
            <w:tcW w:w="1524" w:type="pct"/>
            <w:hideMark/>
          </w:tcPr>
          <w:p w14:paraId="6101F07D" w14:textId="77777777" w:rsidR="00712A89" w:rsidRPr="00441CD0" w:rsidRDefault="00712A89" w:rsidP="00C45AA4">
            <w:pPr>
              <w:pStyle w:val="TAL"/>
            </w:pPr>
            <w:r w:rsidRPr="00441CD0">
              <w:t>Extendable / Clause</w:t>
            </w:r>
            <w:r>
              <w:t> </w:t>
            </w:r>
            <w:r w:rsidRPr="00441CD0">
              <w:t>8.2.122</w:t>
            </w:r>
          </w:p>
        </w:tc>
        <w:tc>
          <w:tcPr>
            <w:tcW w:w="751" w:type="pct"/>
            <w:hideMark/>
          </w:tcPr>
          <w:p w14:paraId="2273C7CD" w14:textId="77777777" w:rsidR="00712A89" w:rsidRPr="00441CD0" w:rsidRDefault="00712A89" w:rsidP="00C45AA4">
            <w:pPr>
              <w:pStyle w:val="TAC"/>
              <w:rPr>
                <w:lang w:val="de-DE"/>
              </w:rPr>
            </w:pPr>
            <w:r w:rsidRPr="00441CD0">
              <w:rPr>
                <w:lang w:val="de-DE"/>
              </w:rPr>
              <w:t>4</w:t>
            </w:r>
          </w:p>
        </w:tc>
      </w:tr>
      <w:tr w:rsidR="00712A89" w:rsidRPr="00441CD0" w14:paraId="48F68479" w14:textId="77777777" w:rsidTr="00C45AA4">
        <w:tc>
          <w:tcPr>
            <w:tcW w:w="846" w:type="pct"/>
            <w:hideMark/>
          </w:tcPr>
          <w:p w14:paraId="6B74BC67" w14:textId="77777777" w:rsidR="00712A89" w:rsidRPr="00441CD0" w:rsidRDefault="00712A89" w:rsidP="00C45AA4">
            <w:pPr>
              <w:pStyle w:val="TAC"/>
              <w:rPr>
                <w:lang w:val="sv-SE"/>
              </w:rPr>
            </w:pPr>
            <w:r w:rsidRPr="00441CD0">
              <w:t>165</w:t>
            </w:r>
          </w:p>
        </w:tc>
        <w:tc>
          <w:tcPr>
            <w:tcW w:w="1879" w:type="pct"/>
            <w:hideMark/>
          </w:tcPr>
          <w:p w14:paraId="786CBCBE" w14:textId="77777777" w:rsidR="00712A89" w:rsidRPr="00441CD0" w:rsidRDefault="00712A89" w:rsidP="00C45AA4">
            <w:pPr>
              <w:pStyle w:val="TAL"/>
              <w:rPr>
                <w:lang w:val="x-none"/>
              </w:rPr>
            </w:pPr>
            <w:r w:rsidRPr="00441CD0">
              <w:rPr>
                <w:lang w:val="en-US"/>
              </w:rPr>
              <w:t>Create MAR</w:t>
            </w:r>
          </w:p>
        </w:tc>
        <w:tc>
          <w:tcPr>
            <w:tcW w:w="1524" w:type="pct"/>
            <w:hideMark/>
          </w:tcPr>
          <w:p w14:paraId="7E91B2A4" w14:textId="77777777" w:rsidR="00712A89" w:rsidRPr="00441CD0" w:rsidRDefault="00712A89" w:rsidP="00C45AA4">
            <w:pPr>
              <w:pStyle w:val="TAL"/>
            </w:pPr>
            <w:r w:rsidRPr="00441CD0">
              <w:t>Extendable / Table 7.5.2</w:t>
            </w:r>
            <w:r w:rsidRPr="00441CD0">
              <w:rPr>
                <w:lang w:val="de-DE"/>
              </w:rPr>
              <w:t>.8-1</w:t>
            </w:r>
          </w:p>
        </w:tc>
        <w:tc>
          <w:tcPr>
            <w:tcW w:w="751" w:type="pct"/>
            <w:hideMark/>
          </w:tcPr>
          <w:p w14:paraId="367F33E4" w14:textId="77777777" w:rsidR="00712A89" w:rsidRPr="00441CD0" w:rsidRDefault="00712A89" w:rsidP="00C45AA4">
            <w:pPr>
              <w:pStyle w:val="TAC"/>
              <w:rPr>
                <w:lang w:val="de-DE"/>
              </w:rPr>
            </w:pPr>
            <w:r w:rsidRPr="00441CD0">
              <w:rPr>
                <w:lang w:val="fr-FR"/>
              </w:rPr>
              <w:t>Not Applicable</w:t>
            </w:r>
          </w:p>
        </w:tc>
      </w:tr>
      <w:tr w:rsidR="00712A89" w:rsidRPr="00441CD0" w14:paraId="2B0DBF4C" w14:textId="77777777" w:rsidTr="00C45AA4">
        <w:tc>
          <w:tcPr>
            <w:tcW w:w="846" w:type="pct"/>
            <w:hideMark/>
          </w:tcPr>
          <w:p w14:paraId="3444FD36" w14:textId="77777777" w:rsidR="00712A89" w:rsidRPr="00441CD0" w:rsidRDefault="00712A89" w:rsidP="00C45AA4">
            <w:pPr>
              <w:pStyle w:val="TAC"/>
              <w:rPr>
                <w:lang w:val="sv-SE"/>
              </w:rPr>
            </w:pPr>
            <w:r w:rsidRPr="00441CD0">
              <w:t>166</w:t>
            </w:r>
          </w:p>
        </w:tc>
        <w:tc>
          <w:tcPr>
            <w:tcW w:w="1879" w:type="pct"/>
            <w:hideMark/>
          </w:tcPr>
          <w:p w14:paraId="55B2BFA2" w14:textId="77777777" w:rsidR="00712A89" w:rsidRPr="00441CD0" w:rsidRDefault="00712A89" w:rsidP="00C45AA4">
            <w:pPr>
              <w:pStyle w:val="TAL"/>
              <w:rPr>
                <w:lang w:val="x-none"/>
              </w:rPr>
            </w:pPr>
            <w:r w:rsidRPr="00441CD0">
              <w:t>3GPP Access Forwarding Action Information</w:t>
            </w:r>
          </w:p>
        </w:tc>
        <w:tc>
          <w:tcPr>
            <w:tcW w:w="1524" w:type="pct"/>
            <w:hideMark/>
          </w:tcPr>
          <w:p w14:paraId="456E7A79" w14:textId="77777777" w:rsidR="00712A89" w:rsidRPr="00441CD0" w:rsidRDefault="00712A89" w:rsidP="00C45AA4">
            <w:pPr>
              <w:pStyle w:val="TAL"/>
            </w:pPr>
            <w:r w:rsidRPr="00441CD0">
              <w:t>Extendable / Table 7.5.2</w:t>
            </w:r>
            <w:r w:rsidRPr="00441CD0">
              <w:rPr>
                <w:lang w:val="de-DE"/>
              </w:rPr>
              <w:t>.</w:t>
            </w:r>
            <w:r w:rsidRPr="00441CD0">
              <w:t>8</w:t>
            </w:r>
            <w:r w:rsidRPr="00441CD0">
              <w:rPr>
                <w:lang w:val="de-DE"/>
              </w:rPr>
              <w:t>-2</w:t>
            </w:r>
          </w:p>
        </w:tc>
        <w:tc>
          <w:tcPr>
            <w:tcW w:w="751" w:type="pct"/>
            <w:hideMark/>
          </w:tcPr>
          <w:p w14:paraId="3A5D5EE1" w14:textId="77777777" w:rsidR="00712A89" w:rsidRPr="00441CD0" w:rsidRDefault="00712A89" w:rsidP="00C45AA4">
            <w:pPr>
              <w:pStyle w:val="TAC"/>
              <w:rPr>
                <w:lang w:val="de-DE"/>
              </w:rPr>
            </w:pPr>
            <w:r w:rsidRPr="00441CD0">
              <w:rPr>
                <w:lang w:val="fr-FR"/>
              </w:rPr>
              <w:t>Not Applicable</w:t>
            </w:r>
          </w:p>
        </w:tc>
      </w:tr>
      <w:tr w:rsidR="00712A89" w:rsidRPr="00441CD0" w14:paraId="479F6454" w14:textId="77777777" w:rsidTr="00C45AA4">
        <w:tc>
          <w:tcPr>
            <w:tcW w:w="846" w:type="pct"/>
            <w:hideMark/>
          </w:tcPr>
          <w:p w14:paraId="49708D1E" w14:textId="77777777" w:rsidR="00712A89" w:rsidRPr="00441CD0" w:rsidRDefault="00712A89" w:rsidP="00C45AA4">
            <w:pPr>
              <w:pStyle w:val="TAC"/>
            </w:pPr>
            <w:r w:rsidRPr="00441CD0">
              <w:t>167</w:t>
            </w:r>
          </w:p>
        </w:tc>
        <w:tc>
          <w:tcPr>
            <w:tcW w:w="1879" w:type="pct"/>
            <w:hideMark/>
          </w:tcPr>
          <w:p w14:paraId="7DE28ED0" w14:textId="77777777" w:rsidR="00712A89" w:rsidRPr="00441CD0" w:rsidRDefault="00712A89" w:rsidP="00C45AA4">
            <w:pPr>
              <w:pStyle w:val="TAL"/>
              <w:rPr>
                <w:lang w:val="x-none"/>
              </w:rPr>
            </w:pPr>
            <w:r w:rsidRPr="00441CD0">
              <w:t>Non-3GPP Access Forwarding Action Information</w:t>
            </w:r>
          </w:p>
        </w:tc>
        <w:tc>
          <w:tcPr>
            <w:tcW w:w="1524" w:type="pct"/>
            <w:hideMark/>
          </w:tcPr>
          <w:p w14:paraId="778DB65F" w14:textId="77777777" w:rsidR="00712A89" w:rsidRPr="00441CD0" w:rsidRDefault="00712A89" w:rsidP="00C45AA4">
            <w:pPr>
              <w:pStyle w:val="TAL"/>
            </w:pPr>
            <w:r w:rsidRPr="00441CD0">
              <w:t>Extendable / Table 7.5.2</w:t>
            </w:r>
            <w:r w:rsidRPr="00441CD0">
              <w:rPr>
                <w:lang w:val="de-DE"/>
              </w:rPr>
              <w:t>.</w:t>
            </w:r>
            <w:r w:rsidRPr="00441CD0">
              <w:t>8</w:t>
            </w:r>
            <w:r w:rsidRPr="00441CD0">
              <w:rPr>
                <w:lang w:val="de-DE"/>
              </w:rPr>
              <w:t>-3</w:t>
            </w:r>
          </w:p>
        </w:tc>
        <w:tc>
          <w:tcPr>
            <w:tcW w:w="751" w:type="pct"/>
            <w:hideMark/>
          </w:tcPr>
          <w:p w14:paraId="129A619C" w14:textId="77777777" w:rsidR="00712A89" w:rsidRPr="00441CD0" w:rsidRDefault="00712A89" w:rsidP="00C45AA4">
            <w:pPr>
              <w:pStyle w:val="TAC"/>
              <w:rPr>
                <w:lang w:val="fr-FR"/>
              </w:rPr>
            </w:pPr>
            <w:r w:rsidRPr="00441CD0">
              <w:rPr>
                <w:lang w:val="fr-FR"/>
              </w:rPr>
              <w:t>Not Applicable</w:t>
            </w:r>
          </w:p>
        </w:tc>
      </w:tr>
      <w:tr w:rsidR="00712A89" w:rsidRPr="00441CD0" w14:paraId="5F88E53B" w14:textId="77777777" w:rsidTr="00C45AA4">
        <w:tc>
          <w:tcPr>
            <w:tcW w:w="846" w:type="pct"/>
            <w:hideMark/>
          </w:tcPr>
          <w:p w14:paraId="48D8CF5E" w14:textId="77777777" w:rsidR="00712A89" w:rsidRPr="00441CD0" w:rsidRDefault="00712A89" w:rsidP="00C45AA4">
            <w:pPr>
              <w:pStyle w:val="TAC"/>
              <w:rPr>
                <w:lang w:val="sv-SE"/>
              </w:rPr>
            </w:pPr>
            <w:r w:rsidRPr="00441CD0">
              <w:t>168</w:t>
            </w:r>
          </w:p>
        </w:tc>
        <w:tc>
          <w:tcPr>
            <w:tcW w:w="1879" w:type="pct"/>
            <w:hideMark/>
          </w:tcPr>
          <w:p w14:paraId="409835B8" w14:textId="77777777" w:rsidR="00712A89" w:rsidRPr="00441CD0" w:rsidRDefault="00712A89" w:rsidP="00C45AA4">
            <w:pPr>
              <w:pStyle w:val="TAL"/>
              <w:rPr>
                <w:lang w:val="x-none"/>
              </w:rPr>
            </w:pPr>
            <w:r w:rsidRPr="00441CD0">
              <w:rPr>
                <w:lang w:val="en-US"/>
              </w:rPr>
              <w:t>Remove MAR</w:t>
            </w:r>
          </w:p>
        </w:tc>
        <w:tc>
          <w:tcPr>
            <w:tcW w:w="1524" w:type="pct"/>
            <w:hideMark/>
          </w:tcPr>
          <w:p w14:paraId="2A51B541" w14:textId="77777777" w:rsidR="00712A89" w:rsidRPr="00441CD0" w:rsidRDefault="00712A89" w:rsidP="00C45AA4">
            <w:pPr>
              <w:pStyle w:val="TAL"/>
            </w:pPr>
            <w:r w:rsidRPr="00441CD0">
              <w:t>Extendable / Table 7.5.4</w:t>
            </w:r>
            <w:r w:rsidRPr="00441CD0">
              <w:rPr>
                <w:lang w:val="de-DE"/>
              </w:rPr>
              <w:t>.15-1</w:t>
            </w:r>
          </w:p>
        </w:tc>
        <w:tc>
          <w:tcPr>
            <w:tcW w:w="751" w:type="pct"/>
            <w:hideMark/>
          </w:tcPr>
          <w:p w14:paraId="1BA33730" w14:textId="77777777" w:rsidR="00712A89" w:rsidRPr="00441CD0" w:rsidRDefault="00712A89" w:rsidP="00C45AA4">
            <w:pPr>
              <w:pStyle w:val="TAC"/>
              <w:rPr>
                <w:lang w:val="de-DE"/>
              </w:rPr>
            </w:pPr>
            <w:r w:rsidRPr="00441CD0">
              <w:rPr>
                <w:lang w:val="fr-FR"/>
              </w:rPr>
              <w:t>Not Applicable</w:t>
            </w:r>
          </w:p>
        </w:tc>
      </w:tr>
      <w:tr w:rsidR="00712A89" w:rsidRPr="00441CD0" w14:paraId="02EBA700" w14:textId="77777777" w:rsidTr="00C45AA4">
        <w:tc>
          <w:tcPr>
            <w:tcW w:w="846" w:type="pct"/>
            <w:hideMark/>
          </w:tcPr>
          <w:p w14:paraId="21CEFC80" w14:textId="77777777" w:rsidR="00712A89" w:rsidRPr="00441CD0" w:rsidRDefault="00712A89" w:rsidP="00C45AA4">
            <w:pPr>
              <w:pStyle w:val="TAC"/>
              <w:rPr>
                <w:lang w:val="sv-SE"/>
              </w:rPr>
            </w:pPr>
            <w:r w:rsidRPr="00441CD0">
              <w:t>169</w:t>
            </w:r>
          </w:p>
        </w:tc>
        <w:tc>
          <w:tcPr>
            <w:tcW w:w="1879" w:type="pct"/>
            <w:hideMark/>
          </w:tcPr>
          <w:p w14:paraId="1CB97BD7" w14:textId="77777777" w:rsidR="00712A89" w:rsidRPr="00441CD0" w:rsidRDefault="00712A89" w:rsidP="00C45AA4">
            <w:pPr>
              <w:pStyle w:val="TAL"/>
              <w:rPr>
                <w:lang w:val="x-none"/>
              </w:rPr>
            </w:pPr>
            <w:r w:rsidRPr="00441CD0">
              <w:rPr>
                <w:lang w:val="fr-FR"/>
              </w:rPr>
              <w:t>Update MAR</w:t>
            </w:r>
          </w:p>
        </w:tc>
        <w:tc>
          <w:tcPr>
            <w:tcW w:w="1524" w:type="pct"/>
            <w:hideMark/>
          </w:tcPr>
          <w:p w14:paraId="12D0A992" w14:textId="77777777" w:rsidR="00712A89" w:rsidRPr="00441CD0" w:rsidRDefault="00712A89" w:rsidP="00C45AA4">
            <w:pPr>
              <w:pStyle w:val="TAL"/>
            </w:pPr>
            <w:r w:rsidRPr="00441CD0">
              <w:t>Extendable / Table 7.5.4</w:t>
            </w:r>
            <w:r w:rsidRPr="00441CD0">
              <w:rPr>
                <w:lang w:val="de-DE"/>
              </w:rPr>
              <w:t>.</w:t>
            </w:r>
            <w:r w:rsidRPr="00441CD0">
              <w:t>16</w:t>
            </w:r>
            <w:r w:rsidRPr="00441CD0">
              <w:rPr>
                <w:lang w:val="de-DE"/>
              </w:rPr>
              <w:t>-1</w:t>
            </w:r>
          </w:p>
        </w:tc>
        <w:tc>
          <w:tcPr>
            <w:tcW w:w="751" w:type="pct"/>
            <w:hideMark/>
          </w:tcPr>
          <w:p w14:paraId="6A05FDEF" w14:textId="77777777" w:rsidR="00712A89" w:rsidRPr="00441CD0" w:rsidRDefault="00712A89" w:rsidP="00C45AA4">
            <w:pPr>
              <w:pStyle w:val="TAC"/>
              <w:rPr>
                <w:lang w:val="de-DE"/>
              </w:rPr>
            </w:pPr>
            <w:r w:rsidRPr="00441CD0">
              <w:rPr>
                <w:lang w:val="fr-FR"/>
              </w:rPr>
              <w:t>Not Applicable</w:t>
            </w:r>
          </w:p>
        </w:tc>
      </w:tr>
      <w:tr w:rsidR="00712A89" w:rsidRPr="00441CD0" w14:paraId="4EF0EBAF" w14:textId="77777777" w:rsidTr="00C45AA4">
        <w:tc>
          <w:tcPr>
            <w:tcW w:w="846" w:type="pct"/>
            <w:hideMark/>
          </w:tcPr>
          <w:p w14:paraId="25725111" w14:textId="77777777" w:rsidR="00712A89" w:rsidRPr="00441CD0" w:rsidRDefault="00712A89" w:rsidP="00C45AA4">
            <w:pPr>
              <w:pStyle w:val="TAC"/>
              <w:rPr>
                <w:lang w:val="sv-SE"/>
              </w:rPr>
            </w:pPr>
            <w:r w:rsidRPr="00441CD0">
              <w:rPr>
                <w:lang w:val="sv-SE"/>
              </w:rPr>
              <w:t>170</w:t>
            </w:r>
          </w:p>
        </w:tc>
        <w:tc>
          <w:tcPr>
            <w:tcW w:w="1879" w:type="pct"/>
            <w:hideMark/>
          </w:tcPr>
          <w:p w14:paraId="2D9CB725" w14:textId="77777777" w:rsidR="00712A89" w:rsidRPr="00441CD0" w:rsidRDefault="00712A89" w:rsidP="00C45AA4">
            <w:pPr>
              <w:pStyle w:val="TAL"/>
              <w:rPr>
                <w:lang w:val="x-none"/>
              </w:rPr>
            </w:pPr>
            <w:r w:rsidRPr="00441CD0">
              <w:t>MAR ID</w:t>
            </w:r>
          </w:p>
        </w:tc>
        <w:tc>
          <w:tcPr>
            <w:tcW w:w="1524" w:type="pct"/>
            <w:hideMark/>
          </w:tcPr>
          <w:p w14:paraId="702AD93C" w14:textId="77777777" w:rsidR="00712A89" w:rsidRPr="00441CD0" w:rsidRDefault="00712A89" w:rsidP="00C45AA4">
            <w:pPr>
              <w:pStyle w:val="TAL"/>
            </w:pPr>
            <w:r w:rsidRPr="00441CD0">
              <w:t>Extendable / Clause</w:t>
            </w:r>
            <w:r>
              <w:t> </w:t>
            </w:r>
            <w:r w:rsidRPr="00441CD0">
              <w:t>8.2.123</w:t>
            </w:r>
          </w:p>
        </w:tc>
        <w:tc>
          <w:tcPr>
            <w:tcW w:w="751" w:type="pct"/>
            <w:hideMark/>
          </w:tcPr>
          <w:p w14:paraId="36DCC7FC" w14:textId="77777777" w:rsidR="00712A89" w:rsidRPr="00441CD0" w:rsidRDefault="00712A89" w:rsidP="00C45AA4">
            <w:pPr>
              <w:pStyle w:val="TAC"/>
              <w:rPr>
                <w:lang w:val="fr-FR"/>
              </w:rPr>
            </w:pPr>
            <w:r w:rsidRPr="00441CD0">
              <w:rPr>
                <w:lang w:val="fr-FR"/>
              </w:rPr>
              <w:t>2</w:t>
            </w:r>
          </w:p>
        </w:tc>
      </w:tr>
      <w:tr w:rsidR="00712A89" w:rsidRPr="00441CD0" w14:paraId="64E94C8A" w14:textId="77777777" w:rsidTr="00C45AA4">
        <w:tc>
          <w:tcPr>
            <w:tcW w:w="846" w:type="pct"/>
            <w:hideMark/>
          </w:tcPr>
          <w:p w14:paraId="0B8E69F3" w14:textId="77777777" w:rsidR="00712A89" w:rsidRPr="00441CD0" w:rsidRDefault="00712A89" w:rsidP="00C45AA4">
            <w:pPr>
              <w:pStyle w:val="TAC"/>
              <w:rPr>
                <w:lang w:val="sv-SE"/>
              </w:rPr>
            </w:pPr>
            <w:r w:rsidRPr="00441CD0">
              <w:rPr>
                <w:lang w:val="sv-SE"/>
              </w:rPr>
              <w:t>171</w:t>
            </w:r>
          </w:p>
        </w:tc>
        <w:tc>
          <w:tcPr>
            <w:tcW w:w="1879" w:type="pct"/>
            <w:hideMark/>
          </w:tcPr>
          <w:p w14:paraId="71834CCA" w14:textId="77777777" w:rsidR="00712A89" w:rsidRPr="00441CD0" w:rsidRDefault="00712A89" w:rsidP="00C45AA4">
            <w:pPr>
              <w:pStyle w:val="TAL"/>
              <w:rPr>
                <w:lang w:val="x-none"/>
              </w:rPr>
            </w:pPr>
            <w:r w:rsidRPr="00441CD0">
              <w:t>Steering Functionality</w:t>
            </w:r>
          </w:p>
        </w:tc>
        <w:tc>
          <w:tcPr>
            <w:tcW w:w="1524" w:type="pct"/>
            <w:hideMark/>
          </w:tcPr>
          <w:p w14:paraId="5525E674" w14:textId="77777777" w:rsidR="00712A89" w:rsidRPr="00441CD0" w:rsidRDefault="00712A89" w:rsidP="00C45AA4">
            <w:pPr>
              <w:pStyle w:val="TAL"/>
            </w:pPr>
            <w:r w:rsidRPr="00441CD0">
              <w:t>Extendable / Clause</w:t>
            </w:r>
            <w:r>
              <w:t> </w:t>
            </w:r>
            <w:r w:rsidRPr="00441CD0">
              <w:t>8.2.124</w:t>
            </w:r>
          </w:p>
        </w:tc>
        <w:tc>
          <w:tcPr>
            <w:tcW w:w="751" w:type="pct"/>
            <w:hideMark/>
          </w:tcPr>
          <w:p w14:paraId="2A06E0C2" w14:textId="77777777" w:rsidR="00712A89" w:rsidRPr="00441CD0" w:rsidRDefault="00712A89" w:rsidP="00C45AA4">
            <w:pPr>
              <w:pStyle w:val="TAC"/>
              <w:rPr>
                <w:lang w:val="de-DE"/>
              </w:rPr>
            </w:pPr>
            <w:r w:rsidRPr="00441CD0">
              <w:rPr>
                <w:lang w:val="de-DE"/>
              </w:rPr>
              <w:t>1</w:t>
            </w:r>
          </w:p>
        </w:tc>
      </w:tr>
      <w:tr w:rsidR="00712A89" w:rsidRPr="00441CD0" w14:paraId="66A3E0B6" w14:textId="77777777" w:rsidTr="00C45AA4">
        <w:tc>
          <w:tcPr>
            <w:tcW w:w="846" w:type="pct"/>
            <w:hideMark/>
          </w:tcPr>
          <w:p w14:paraId="652A30B5" w14:textId="77777777" w:rsidR="00712A89" w:rsidRPr="00441CD0" w:rsidRDefault="00712A89" w:rsidP="00C45AA4">
            <w:pPr>
              <w:pStyle w:val="TAC"/>
              <w:rPr>
                <w:lang w:val="sv-SE"/>
              </w:rPr>
            </w:pPr>
            <w:r w:rsidRPr="00441CD0">
              <w:rPr>
                <w:lang w:val="sv-SE"/>
              </w:rPr>
              <w:t>172</w:t>
            </w:r>
          </w:p>
        </w:tc>
        <w:tc>
          <w:tcPr>
            <w:tcW w:w="1879" w:type="pct"/>
            <w:hideMark/>
          </w:tcPr>
          <w:p w14:paraId="1E9B8325" w14:textId="77777777" w:rsidR="00712A89" w:rsidRPr="00441CD0" w:rsidRDefault="00712A89" w:rsidP="00C45AA4">
            <w:pPr>
              <w:pStyle w:val="TAL"/>
              <w:rPr>
                <w:lang w:val="x-none"/>
              </w:rPr>
            </w:pPr>
            <w:r w:rsidRPr="00441CD0">
              <w:t>Steering Mode</w:t>
            </w:r>
          </w:p>
        </w:tc>
        <w:tc>
          <w:tcPr>
            <w:tcW w:w="1524" w:type="pct"/>
            <w:hideMark/>
          </w:tcPr>
          <w:p w14:paraId="4F02F1CA" w14:textId="77777777" w:rsidR="00712A89" w:rsidRPr="00441CD0" w:rsidRDefault="00712A89" w:rsidP="00C45AA4">
            <w:pPr>
              <w:pStyle w:val="TAL"/>
            </w:pPr>
            <w:r w:rsidRPr="00441CD0">
              <w:t>Extendable / Clause</w:t>
            </w:r>
            <w:r>
              <w:t> </w:t>
            </w:r>
            <w:r w:rsidRPr="00441CD0">
              <w:t>8.2.125</w:t>
            </w:r>
          </w:p>
        </w:tc>
        <w:tc>
          <w:tcPr>
            <w:tcW w:w="751" w:type="pct"/>
            <w:hideMark/>
          </w:tcPr>
          <w:p w14:paraId="3F02B9EF" w14:textId="77777777" w:rsidR="00712A89" w:rsidRPr="00441CD0" w:rsidRDefault="00712A89" w:rsidP="00C45AA4">
            <w:pPr>
              <w:pStyle w:val="TAC"/>
              <w:rPr>
                <w:lang w:val="de-DE"/>
              </w:rPr>
            </w:pPr>
            <w:r w:rsidRPr="00441CD0">
              <w:rPr>
                <w:lang w:val="de-DE"/>
              </w:rPr>
              <w:t>1</w:t>
            </w:r>
          </w:p>
        </w:tc>
      </w:tr>
      <w:tr w:rsidR="00712A89" w:rsidRPr="00441CD0" w14:paraId="60768613" w14:textId="77777777" w:rsidTr="00C45AA4">
        <w:tc>
          <w:tcPr>
            <w:tcW w:w="846" w:type="pct"/>
            <w:hideMark/>
          </w:tcPr>
          <w:p w14:paraId="37F08C9F" w14:textId="77777777" w:rsidR="00712A89" w:rsidRPr="00441CD0" w:rsidRDefault="00712A89" w:rsidP="00C45AA4">
            <w:pPr>
              <w:pStyle w:val="TAC"/>
              <w:rPr>
                <w:lang w:val="sv-SE"/>
              </w:rPr>
            </w:pPr>
            <w:r w:rsidRPr="00441CD0">
              <w:rPr>
                <w:lang w:val="sv-SE"/>
              </w:rPr>
              <w:t>173</w:t>
            </w:r>
          </w:p>
        </w:tc>
        <w:tc>
          <w:tcPr>
            <w:tcW w:w="1879" w:type="pct"/>
            <w:hideMark/>
          </w:tcPr>
          <w:p w14:paraId="224F75D2" w14:textId="77777777" w:rsidR="00712A89" w:rsidRPr="00441CD0" w:rsidRDefault="00712A89" w:rsidP="00C45AA4">
            <w:pPr>
              <w:pStyle w:val="TAL"/>
              <w:rPr>
                <w:lang w:val="x-none"/>
              </w:rPr>
            </w:pPr>
            <w:r w:rsidRPr="00441CD0">
              <w:t>Weight</w:t>
            </w:r>
          </w:p>
        </w:tc>
        <w:tc>
          <w:tcPr>
            <w:tcW w:w="1524" w:type="pct"/>
            <w:hideMark/>
          </w:tcPr>
          <w:p w14:paraId="5D67CCC2" w14:textId="77777777" w:rsidR="00712A89" w:rsidRPr="00441CD0" w:rsidRDefault="00712A89" w:rsidP="00C45AA4">
            <w:pPr>
              <w:pStyle w:val="TAL"/>
            </w:pPr>
            <w:r w:rsidRPr="00441CD0">
              <w:t>Fixed / Clause</w:t>
            </w:r>
            <w:r>
              <w:t> </w:t>
            </w:r>
            <w:r w:rsidRPr="00441CD0">
              <w:t>8.2.126</w:t>
            </w:r>
          </w:p>
        </w:tc>
        <w:tc>
          <w:tcPr>
            <w:tcW w:w="751" w:type="pct"/>
            <w:hideMark/>
          </w:tcPr>
          <w:p w14:paraId="722715A6" w14:textId="77777777" w:rsidR="00712A89" w:rsidRPr="00441CD0" w:rsidRDefault="00712A89" w:rsidP="00C45AA4">
            <w:pPr>
              <w:pStyle w:val="TAC"/>
              <w:rPr>
                <w:lang w:val="de-DE"/>
              </w:rPr>
            </w:pPr>
            <w:r w:rsidRPr="00441CD0">
              <w:rPr>
                <w:lang w:val="de-DE"/>
              </w:rPr>
              <w:t>1</w:t>
            </w:r>
          </w:p>
        </w:tc>
      </w:tr>
      <w:tr w:rsidR="00712A89" w:rsidRPr="00441CD0" w14:paraId="7AE74F2F" w14:textId="77777777" w:rsidTr="00C45AA4">
        <w:tc>
          <w:tcPr>
            <w:tcW w:w="846" w:type="pct"/>
            <w:hideMark/>
          </w:tcPr>
          <w:p w14:paraId="3E028203" w14:textId="77777777" w:rsidR="00712A89" w:rsidRPr="00441CD0" w:rsidRDefault="00712A89" w:rsidP="00C45AA4">
            <w:pPr>
              <w:pStyle w:val="TAC"/>
              <w:rPr>
                <w:lang w:val="sv-SE"/>
              </w:rPr>
            </w:pPr>
            <w:r w:rsidRPr="00441CD0">
              <w:rPr>
                <w:lang w:val="sv-SE"/>
              </w:rPr>
              <w:t>174</w:t>
            </w:r>
          </w:p>
        </w:tc>
        <w:tc>
          <w:tcPr>
            <w:tcW w:w="1879" w:type="pct"/>
            <w:hideMark/>
          </w:tcPr>
          <w:p w14:paraId="01427147" w14:textId="77777777" w:rsidR="00712A89" w:rsidRPr="00441CD0" w:rsidRDefault="00712A89" w:rsidP="00C45AA4">
            <w:pPr>
              <w:pStyle w:val="TAL"/>
              <w:rPr>
                <w:lang w:val="x-none"/>
              </w:rPr>
            </w:pPr>
            <w:r w:rsidRPr="00441CD0">
              <w:t>Priority</w:t>
            </w:r>
          </w:p>
        </w:tc>
        <w:tc>
          <w:tcPr>
            <w:tcW w:w="1524" w:type="pct"/>
            <w:hideMark/>
          </w:tcPr>
          <w:p w14:paraId="6D006F81" w14:textId="77777777" w:rsidR="00712A89" w:rsidRPr="00441CD0" w:rsidRDefault="00712A89" w:rsidP="00C45AA4">
            <w:pPr>
              <w:pStyle w:val="TAL"/>
            </w:pPr>
            <w:r w:rsidRPr="00441CD0">
              <w:t>Extendable / Clause</w:t>
            </w:r>
            <w:r>
              <w:t> </w:t>
            </w:r>
            <w:r w:rsidRPr="00441CD0">
              <w:t>8.2.127</w:t>
            </w:r>
          </w:p>
        </w:tc>
        <w:tc>
          <w:tcPr>
            <w:tcW w:w="751" w:type="pct"/>
            <w:hideMark/>
          </w:tcPr>
          <w:p w14:paraId="44C2A957" w14:textId="77777777" w:rsidR="00712A89" w:rsidRPr="00441CD0" w:rsidRDefault="00712A89" w:rsidP="00C45AA4">
            <w:pPr>
              <w:pStyle w:val="TAC"/>
              <w:rPr>
                <w:lang w:val="de-DE"/>
              </w:rPr>
            </w:pPr>
            <w:r w:rsidRPr="00441CD0">
              <w:rPr>
                <w:lang w:val="de-DE"/>
              </w:rPr>
              <w:t>1</w:t>
            </w:r>
          </w:p>
        </w:tc>
      </w:tr>
      <w:tr w:rsidR="00712A89" w:rsidRPr="00441CD0" w14:paraId="221D4420" w14:textId="77777777" w:rsidTr="00C45AA4">
        <w:tc>
          <w:tcPr>
            <w:tcW w:w="846" w:type="pct"/>
            <w:hideMark/>
          </w:tcPr>
          <w:p w14:paraId="16D5C373" w14:textId="77777777" w:rsidR="00712A89" w:rsidRPr="00441CD0" w:rsidRDefault="00712A89" w:rsidP="00C45AA4">
            <w:pPr>
              <w:pStyle w:val="TAC"/>
              <w:rPr>
                <w:lang w:val="sv-SE"/>
              </w:rPr>
            </w:pPr>
            <w:r w:rsidRPr="00441CD0">
              <w:t>175</w:t>
            </w:r>
          </w:p>
        </w:tc>
        <w:tc>
          <w:tcPr>
            <w:tcW w:w="1879" w:type="pct"/>
            <w:hideMark/>
          </w:tcPr>
          <w:p w14:paraId="21B7D28B" w14:textId="77777777" w:rsidR="00712A89" w:rsidRPr="00441CD0" w:rsidRDefault="00712A89" w:rsidP="00C45AA4">
            <w:pPr>
              <w:pStyle w:val="TAL"/>
              <w:rPr>
                <w:lang w:val="x-none"/>
              </w:rPr>
            </w:pPr>
            <w:r w:rsidRPr="00441CD0">
              <w:t>Update 3GPP Access Forwarding Action Information</w:t>
            </w:r>
          </w:p>
        </w:tc>
        <w:tc>
          <w:tcPr>
            <w:tcW w:w="1524" w:type="pct"/>
            <w:hideMark/>
          </w:tcPr>
          <w:p w14:paraId="2414E814" w14:textId="77777777" w:rsidR="00712A89" w:rsidRPr="00441CD0" w:rsidRDefault="00712A89" w:rsidP="00C45AA4">
            <w:pPr>
              <w:pStyle w:val="TAL"/>
            </w:pPr>
            <w:r w:rsidRPr="00441CD0">
              <w:t>Extendable / Table 7.5.4</w:t>
            </w:r>
            <w:r w:rsidRPr="00441CD0">
              <w:rPr>
                <w:lang w:val="de-DE"/>
              </w:rPr>
              <w:t>.</w:t>
            </w:r>
            <w:r w:rsidRPr="00441CD0">
              <w:t>16</w:t>
            </w:r>
            <w:r w:rsidRPr="00441CD0">
              <w:rPr>
                <w:lang w:val="de-DE"/>
              </w:rPr>
              <w:t>-2</w:t>
            </w:r>
          </w:p>
        </w:tc>
        <w:tc>
          <w:tcPr>
            <w:tcW w:w="751" w:type="pct"/>
            <w:hideMark/>
          </w:tcPr>
          <w:p w14:paraId="511808FA" w14:textId="77777777" w:rsidR="00712A89" w:rsidRPr="00441CD0" w:rsidRDefault="00712A89" w:rsidP="00C45AA4">
            <w:pPr>
              <w:pStyle w:val="TAC"/>
              <w:rPr>
                <w:lang w:val="de-DE"/>
              </w:rPr>
            </w:pPr>
            <w:r w:rsidRPr="00441CD0">
              <w:rPr>
                <w:lang w:val="fr-FR"/>
              </w:rPr>
              <w:t>Not Applicable</w:t>
            </w:r>
          </w:p>
        </w:tc>
      </w:tr>
      <w:tr w:rsidR="00712A89" w:rsidRPr="00441CD0" w14:paraId="19018226" w14:textId="77777777" w:rsidTr="00C45AA4">
        <w:tc>
          <w:tcPr>
            <w:tcW w:w="846" w:type="pct"/>
            <w:hideMark/>
          </w:tcPr>
          <w:p w14:paraId="57CB4947" w14:textId="77777777" w:rsidR="00712A89" w:rsidRPr="00441CD0" w:rsidRDefault="00712A89" w:rsidP="00C45AA4">
            <w:pPr>
              <w:pStyle w:val="TAC"/>
              <w:rPr>
                <w:lang w:val="sv-SE"/>
              </w:rPr>
            </w:pPr>
            <w:r w:rsidRPr="00441CD0">
              <w:t>176</w:t>
            </w:r>
          </w:p>
        </w:tc>
        <w:tc>
          <w:tcPr>
            <w:tcW w:w="1879" w:type="pct"/>
            <w:hideMark/>
          </w:tcPr>
          <w:p w14:paraId="2CC717D7" w14:textId="77777777" w:rsidR="00712A89" w:rsidRPr="00441CD0" w:rsidRDefault="00712A89" w:rsidP="00C45AA4">
            <w:pPr>
              <w:pStyle w:val="TAL"/>
              <w:rPr>
                <w:lang w:val="x-none"/>
              </w:rPr>
            </w:pPr>
            <w:r w:rsidRPr="00441CD0">
              <w:t>Update Non 3GPP Access Forwarding Action Information</w:t>
            </w:r>
          </w:p>
        </w:tc>
        <w:tc>
          <w:tcPr>
            <w:tcW w:w="1524" w:type="pct"/>
            <w:hideMark/>
          </w:tcPr>
          <w:p w14:paraId="6CEA4DEC" w14:textId="77777777" w:rsidR="00712A89" w:rsidRPr="00441CD0" w:rsidRDefault="00712A89" w:rsidP="00C45AA4">
            <w:pPr>
              <w:pStyle w:val="TAL"/>
            </w:pPr>
            <w:r w:rsidRPr="00441CD0">
              <w:t>Extendable / Table 7.5.4</w:t>
            </w:r>
            <w:r w:rsidRPr="00441CD0">
              <w:rPr>
                <w:lang w:val="de-DE"/>
              </w:rPr>
              <w:t>.16-3</w:t>
            </w:r>
          </w:p>
        </w:tc>
        <w:tc>
          <w:tcPr>
            <w:tcW w:w="751" w:type="pct"/>
            <w:hideMark/>
          </w:tcPr>
          <w:p w14:paraId="73BC4720" w14:textId="77777777" w:rsidR="00712A89" w:rsidRPr="00441CD0" w:rsidRDefault="00712A89" w:rsidP="00C45AA4">
            <w:pPr>
              <w:pStyle w:val="TAC"/>
              <w:rPr>
                <w:lang w:val="de-DE"/>
              </w:rPr>
            </w:pPr>
            <w:r w:rsidRPr="00441CD0">
              <w:rPr>
                <w:lang w:val="fr-FR"/>
              </w:rPr>
              <w:t>Not Applicable</w:t>
            </w:r>
          </w:p>
        </w:tc>
      </w:tr>
      <w:tr w:rsidR="00712A89" w:rsidRPr="00441CD0" w14:paraId="7F13DC54" w14:textId="77777777" w:rsidTr="00C45AA4">
        <w:tc>
          <w:tcPr>
            <w:tcW w:w="846" w:type="pct"/>
            <w:hideMark/>
          </w:tcPr>
          <w:p w14:paraId="69EAB874" w14:textId="77777777" w:rsidR="00712A89" w:rsidRPr="00441CD0" w:rsidRDefault="00712A89" w:rsidP="00C45AA4">
            <w:pPr>
              <w:pStyle w:val="TAC"/>
              <w:rPr>
                <w:lang w:val="sv-SE"/>
              </w:rPr>
            </w:pPr>
            <w:r w:rsidRPr="00441CD0">
              <w:rPr>
                <w:lang w:val="sv-SE"/>
              </w:rPr>
              <w:t>177</w:t>
            </w:r>
          </w:p>
        </w:tc>
        <w:tc>
          <w:tcPr>
            <w:tcW w:w="1879" w:type="pct"/>
            <w:hideMark/>
          </w:tcPr>
          <w:p w14:paraId="6CB3335F" w14:textId="77777777" w:rsidR="00712A89" w:rsidRPr="00441CD0" w:rsidRDefault="00712A89" w:rsidP="00C45AA4">
            <w:pPr>
              <w:pStyle w:val="TAL"/>
              <w:rPr>
                <w:lang w:val="x-none"/>
              </w:rPr>
            </w:pPr>
            <w:r w:rsidRPr="00441CD0">
              <w:t>UE IP address Pool Identity</w:t>
            </w:r>
          </w:p>
        </w:tc>
        <w:tc>
          <w:tcPr>
            <w:tcW w:w="1524" w:type="pct"/>
            <w:hideMark/>
          </w:tcPr>
          <w:p w14:paraId="31C6BFAB" w14:textId="77777777" w:rsidR="00712A89" w:rsidRPr="00441CD0" w:rsidRDefault="00712A89" w:rsidP="00C45AA4">
            <w:pPr>
              <w:pStyle w:val="TAL"/>
            </w:pPr>
            <w:r w:rsidRPr="00441CD0">
              <w:t>Extendable / Clause</w:t>
            </w:r>
            <w:r>
              <w:t> </w:t>
            </w:r>
            <w:r w:rsidRPr="00441CD0">
              <w:t>8.2.128</w:t>
            </w:r>
          </w:p>
        </w:tc>
        <w:tc>
          <w:tcPr>
            <w:tcW w:w="751" w:type="pct"/>
            <w:hideMark/>
          </w:tcPr>
          <w:p w14:paraId="30B3DC36" w14:textId="77777777" w:rsidR="00712A89" w:rsidRPr="00441CD0" w:rsidRDefault="00712A89" w:rsidP="00C45AA4">
            <w:pPr>
              <w:pStyle w:val="TAC"/>
              <w:rPr>
                <w:lang w:val="de-DE"/>
              </w:rPr>
            </w:pPr>
            <w:r w:rsidRPr="00441CD0">
              <w:rPr>
                <w:lang w:val="de-DE"/>
              </w:rPr>
              <w:t>2</w:t>
            </w:r>
          </w:p>
        </w:tc>
      </w:tr>
      <w:tr w:rsidR="00712A89" w:rsidRPr="00441CD0" w14:paraId="19364AEE" w14:textId="77777777" w:rsidTr="00C45AA4">
        <w:tc>
          <w:tcPr>
            <w:tcW w:w="846" w:type="pct"/>
            <w:hideMark/>
          </w:tcPr>
          <w:p w14:paraId="37F8851E" w14:textId="77777777" w:rsidR="00712A89" w:rsidRPr="00441CD0" w:rsidRDefault="00712A89" w:rsidP="00C45AA4">
            <w:pPr>
              <w:pStyle w:val="TAC"/>
              <w:rPr>
                <w:lang w:val="sv-SE"/>
              </w:rPr>
            </w:pPr>
            <w:r w:rsidRPr="00441CD0">
              <w:rPr>
                <w:lang w:val="sv-SE"/>
              </w:rPr>
              <w:t>178</w:t>
            </w:r>
          </w:p>
        </w:tc>
        <w:tc>
          <w:tcPr>
            <w:tcW w:w="1879" w:type="pct"/>
            <w:hideMark/>
          </w:tcPr>
          <w:p w14:paraId="54179A74" w14:textId="77777777" w:rsidR="00712A89" w:rsidRPr="00441CD0" w:rsidRDefault="00712A89" w:rsidP="00C45AA4">
            <w:pPr>
              <w:pStyle w:val="TAL"/>
              <w:rPr>
                <w:lang w:val="x-none"/>
              </w:rPr>
            </w:pPr>
            <w:r w:rsidRPr="00441CD0">
              <w:t>Alternative SMF IP Address</w:t>
            </w:r>
          </w:p>
        </w:tc>
        <w:tc>
          <w:tcPr>
            <w:tcW w:w="1524" w:type="pct"/>
            <w:hideMark/>
          </w:tcPr>
          <w:p w14:paraId="288D23B7" w14:textId="77777777" w:rsidR="00712A89" w:rsidRPr="00441CD0" w:rsidRDefault="00712A89" w:rsidP="00C45AA4">
            <w:pPr>
              <w:pStyle w:val="TAL"/>
            </w:pPr>
            <w:r w:rsidRPr="00441CD0">
              <w:t>Extendable / Clause</w:t>
            </w:r>
            <w:r>
              <w:t> </w:t>
            </w:r>
            <w:r w:rsidRPr="00441CD0">
              <w:t>8.2.129</w:t>
            </w:r>
          </w:p>
        </w:tc>
        <w:tc>
          <w:tcPr>
            <w:tcW w:w="751" w:type="pct"/>
            <w:hideMark/>
          </w:tcPr>
          <w:p w14:paraId="499FF993" w14:textId="77777777" w:rsidR="00712A89" w:rsidRPr="00441CD0" w:rsidRDefault="00712A89" w:rsidP="00C45AA4">
            <w:pPr>
              <w:pStyle w:val="TAC"/>
              <w:rPr>
                <w:lang w:val="sv-SE"/>
              </w:rPr>
            </w:pPr>
            <w:r w:rsidRPr="00441CD0">
              <w:rPr>
                <w:lang w:val="de-DE"/>
              </w:rPr>
              <w:t>1</w:t>
            </w:r>
          </w:p>
        </w:tc>
      </w:tr>
      <w:tr w:rsidR="00712A89" w:rsidRPr="00441CD0" w14:paraId="43D1DD88" w14:textId="77777777" w:rsidTr="00C45AA4">
        <w:tc>
          <w:tcPr>
            <w:tcW w:w="846" w:type="pct"/>
            <w:hideMark/>
          </w:tcPr>
          <w:p w14:paraId="52E54DB9" w14:textId="77777777" w:rsidR="00712A89" w:rsidRPr="00441CD0" w:rsidRDefault="00712A89" w:rsidP="00C45AA4">
            <w:pPr>
              <w:pStyle w:val="TAC"/>
              <w:rPr>
                <w:lang w:val="sv-SE"/>
              </w:rPr>
            </w:pPr>
            <w:r w:rsidRPr="00441CD0">
              <w:rPr>
                <w:lang w:val="sv-SE"/>
              </w:rPr>
              <w:t>179</w:t>
            </w:r>
          </w:p>
        </w:tc>
        <w:tc>
          <w:tcPr>
            <w:tcW w:w="1879" w:type="pct"/>
            <w:hideMark/>
          </w:tcPr>
          <w:p w14:paraId="41E39410" w14:textId="77777777" w:rsidR="00712A89" w:rsidRPr="00441CD0" w:rsidRDefault="00712A89" w:rsidP="00C45AA4">
            <w:pPr>
              <w:pStyle w:val="TAL"/>
              <w:rPr>
                <w:lang w:val="x-none"/>
              </w:rPr>
            </w:pPr>
            <w:r w:rsidRPr="00441CD0">
              <w:rPr>
                <w:noProof/>
              </w:rPr>
              <w:t>Packet Replication and Detection Carry-On Information</w:t>
            </w:r>
          </w:p>
        </w:tc>
        <w:tc>
          <w:tcPr>
            <w:tcW w:w="1524" w:type="pct"/>
            <w:hideMark/>
          </w:tcPr>
          <w:p w14:paraId="52B40C31" w14:textId="77777777" w:rsidR="00712A89" w:rsidRPr="00441CD0" w:rsidRDefault="00712A89" w:rsidP="00C45AA4">
            <w:pPr>
              <w:pStyle w:val="TAL"/>
            </w:pPr>
            <w:r w:rsidRPr="00441CD0">
              <w:t>Extendable / Clause</w:t>
            </w:r>
            <w:r>
              <w:t> </w:t>
            </w:r>
            <w:r w:rsidRPr="00441CD0">
              <w:t>8.2.130</w:t>
            </w:r>
          </w:p>
        </w:tc>
        <w:tc>
          <w:tcPr>
            <w:tcW w:w="751" w:type="pct"/>
            <w:hideMark/>
          </w:tcPr>
          <w:p w14:paraId="6044A098" w14:textId="77777777" w:rsidR="00712A89" w:rsidRPr="00441CD0" w:rsidRDefault="00712A89" w:rsidP="00C45AA4">
            <w:pPr>
              <w:pStyle w:val="TAC"/>
              <w:rPr>
                <w:lang w:val="de-DE"/>
              </w:rPr>
            </w:pPr>
            <w:r w:rsidRPr="00441CD0">
              <w:rPr>
                <w:lang w:val="de-DE"/>
              </w:rPr>
              <w:t>1</w:t>
            </w:r>
          </w:p>
        </w:tc>
      </w:tr>
      <w:tr w:rsidR="00712A89" w:rsidRPr="00441CD0" w14:paraId="2F500457" w14:textId="77777777" w:rsidTr="00C45AA4">
        <w:tc>
          <w:tcPr>
            <w:tcW w:w="846" w:type="pct"/>
            <w:hideMark/>
          </w:tcPr>
          <w:p w14:paraId="652C7CFA" w14:textId="77777777" w:rsidR="00712A89" w:rsidRPr="00441CD0" w:rsidRDefault="00712A89" w:rsidP="00C45AA4">
            <w:pPr>
              <w:pStyle w:val="TAC"/>
              <w:rPr>
                <w:lang w:val="sv-SE"/>
              </w:rPr>
            </w:pPr>
            <w:r w:rsidRPr="00441CD0">
              <w:rPr>
                <w:lang w:val="sv-SE"/>
              </w:rPr>
              <w:t>180</w:t>
            </w:r>
          </w:p>
        </w:tc>
        <w:tc>
          <w:tcPr>
            <w:tcW w:w="1879" w:type="pct"/>
            <w:hideMark/>
          </w:tcPr>
          <w:p w14:paraId="76C3631A" w14:textId="77777777" w:rsidR="00712A89" w:rsidRPr="00441CD0" w:rsidRDefault="00712A89" w:rsidP="00C45AA4">
            <w:pPr>
              <w:pStyle w:val="TAL"/>
              <w:rPr>
                <w:lang w:val="x-none"/>
              </w:rPr>
            </w:pPr>
            <w:r w:rsidRPr="00441CD0">
              <w:t>SMF Set ID</w:t>
            </w:r>
          </w:p>
        </w:tc>
        <w:tc>
          <w:tcPr>
            <w:tcW w:w="1524" w:type="pct"/>
            <w:hideMark/>
          </w:tcPr>
          <w:p w14:paraId="40BDC5F2" w14:textId="77777777" w:rsidR="00712A89" w:rsidRPr="00441CD0" w:rsidRDefault="00712A89" w:rsidP="00C45AA4">
            <w:pPr>
              <w:pStyle w:val="TAL"/>
            </w:pPr>
            <w:r w:rsidRPr="00441CD0">
              <w:t>Extendable / Clause</w:t>
            </w:r>
            <w:r>
              <w:t> </w:t>
            </w:r>
            <w:r w:rsidRPr="00441CD0">
              <w:t>8.2.131</w:t>
            </w:r>
          </w:p>
        </w:tc>
        <w:tc>
          <w:tcPr>
            <w:tcW w:w="751" w:type="pct"/>
            <w:hideMark/>
          </w:tcPr>
          <w:p w14:paraId="4B5FA529" w14:textId="77777777" w:rsidR="00712A89" w:rsidRPr="00441CD0" w:rsidRDefault="00712A89" w:rsidP="00C45AA4">
            <w:pPr>
              <w:pStyle w:val="TAC"/>
              <w:rPr>
                <w:lang w:val="sv-SE"/>
              </w:rPr>
            </w:pPr>
            <w:r w:rsidRPr="00441CD0">
              <w:rPr>
                <w:lang w:val="de-DE"/>
              </w:rPr>
              <w:t xml:space="preserve">Not </w:t>
            </w:r>
            <w:proofErr w:type="spellStart"/>
            <w:r w:rsidRPr="00441CD0">
              <w:rPr>
                <w:lang w:val="de-DE"/>
              </w:rPr>
              <w:t>applicable</w:t>
            </w:r>
            <w:proofErr w:type="spellEnd"/>
          </w:p>
        </w:tc>
      </w:tr>
      <w:tr w:rsidR="00712A89" w:rsidRPr="00441CD0" w14:paraId="520FB531" w14:textId="77777777" w:rsidTr="00C45AA4">
        <w:tc>
          <w:tcPr>
            <w:tcW w:w="846" w:type="pct"/>
            <w:hideMark/>
          </w:tcPr>
          <w:p w14:paraId="2BC34D68" w14:textId="77777777" w:rsidR="00712A89" w:rsidRPr="00441CD0" w:rsidRDefault="00712A89" w:rsidP="00C45AA4">
            <w:pPr>
              <w:pStyle w:val="TAC"/>
              <w:rPr>
                <w:lang w:val="sv-SE"/>
              </w:rPr>
            </w:pPr>
            <w:r w:rsidRPr="00441CD0">
              <w:t>181</w:t>
            </w:r>
          </w:p>
        </w:tc>
        <w:tc>
          <w:tcPr>
            <w:tcW w:w="1879" w:type="pct"/>
            <w:hideMark/>
          </w:tcPr>
          <w:p w14:paraId="7E7D5369" w14:textId="77777777" w:rsidR="00712A89" w:rsidRPr="00441CD0" w:rsidRDefault="00712A89" w:rsidP="00C45AA4">
            <w:pPr>
              <w:pStyle w:val="TAL"/>
              <w:rPr>
                <w:lang w:val="x-none"/>
              </w:rPr>
            </w:pPr>
            <w:r w:rsidRPr="00441CD0">
              <w:rPr>
                <w:lang w:eastAsia="zh-CN"/>
              </w:rPr>
              <w:t>Quota Validity Time</w:t>
            </w:r>
          </w:p>
        </w:tc>
        <w:tc>
          <w:tcPr>
            <w:tcW w:w="1524" w:type="pct"/>
            <w:hideMark/>
          </w:tcPr>
          <w:p w14:paraId="28F5F209" w14:textId="77777777" w:rsidR="00712A89" w:rsidRPr="00441CD0" w:rsidRDefault="00712A89" w:rsidP="00C45AA4">
            <w:pPr>
              <w:pStyle w:val="TAL"/>
            </w:pPr>
            <w:r w:rsidRPr="00441CD0">
              <w:t>Extendable / Clause</w:t>
            </w:r>
            <w:r>
              <w:t> </w:t>
            </w:r>
            <w:r w:rsidRPr="00441CD0">
              <w:t>8.2.132</w:t>
            </w:r>
          </w:p>
        </w:tc>
        <w:tc>
          <w:tcPr>
            <w:tcW w:w="751" w:type="pct"/>
            <w:hideMark/>
          </w:tcPr>
          <w:p w14:paraId="7E5305BA" w14:textId="77777777" w:rsidR="00712A89" w:rsidRPr="00441CD0" w:rsidRDefault="00712A89" w:rsidP="00C45AA4">
            <w:pPr>
              <w:pStyle w:val="TAC"/>
              <w:rPr>
                <w:lang w:val="de-DE"/>
              </w:rPr>
            </w:pPr>
            <w:r w:rsidRPr="00441CD0">
              <w:rPr>
                <w:lang w:val="fr-FR" w:eastAsia="zh-CN"/>
              </w:rPr>
              <w:t>4</w:t>
            </w:r>
          </w:p>
        </w:tc>
      </w:tr>
      <w:tr w:rsidR="00712A89" w:rsidRPr="00441CD0" w14:paraId="051B1E88" w14:textId="77777777" w:rsidTr="00C45AA4">
        <w:tc>
          <w:tcPr>
            <w:tcW w:w="846" w:type="pct"/>
          </w:tcPr>
          <w:p w14:paraId="3FA7061F" w14:textId="77777777" w:rsidR="00712A89" w:rsidRPr="00441CD0" w:rsidRDefault="00712A89" w:rsidP="00C45AA4">
            <w:pPr>
              <w:pStyle w:val="TAC"/>
              <w:rPr>
                <w:lang w:val="fr-FR"/>
              </w:rPr>
            </w:pPr>
            <w:r w:rsidRPr="00441CD0">
              <w:rPr>
                <w:lang w:val="fr-FR"/>
              </w:rPr>
              <w:t>182</w:t>
            </w:r>
          </w:p>
        </w:tc>
        <w:tc>
          <w:tcPr>
            <w:tcW w:w="1879" w:type="pct"/>
          </w:tcPr>
          <w:p w14:paraId="05A2ADA1" w14:textId="77777777" w:rsidR="00712A89" w:rsidRPr="00441CD0" w:rsidRDefault="00712A89" w:rsidP="00C45AA4">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4CEBAF36" w14:textId="77777777" w:rsidR="00712A89" w:rsidRPr="00441CD0" w:rsidRDefault="00712A89" w:rsidP="00C45AA4">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08AD8D87" w14:textId="77777777" w:rsidR="00712A89" w:rsidRPr="00441CD0" w:rsidRDefault="00712A89" w:rsidP="00C45AA4">
            <w:pPr>
              <w:pStyle w:val="TAC"/>
              <w:rPr>
                <w:lang w:val="fr-FR" w:eastAsia="zh-CN"/>
              </w:rPr>
            </w:pPr>
            <w:r w:rsidRPr="00441CD0">
              <w:rPr>
                <w:lang w:val="de-DE"/>
              </w:rPr>
              <w:t>2</w:t>
            </w:r>
          </w:p>
        </w:tc>
      </w:tr>
      <w:tr w:rsidR="00712A89" w:rsidRPr="00441CD0" w14:paraId="28424441" w14:textId="77777777" w:rsidTr="00C45AA4">
        <w:tc>
          <w:tcPr>
            <w:tcW w:w="846" w:type="pct"/>
          </w:tcPr>
          <w:p w14:paraId="7C6EFA81" w14:textId="77777777" w:rsidR="00712A89" w:rsidRPr="00441CD0" w:rsidRDefault="00712A89" w:rsidP="00C45AA4">
            <w:pPr>
              <w:pStyle w:val="TAC"/>
              <w:rPr>
                <w:lang w:val="sv-SE"/>
              </w:rPr>
            </w:pPr>
            <w:r w:rsidRPr="00441CD0">
              <w:rPr>
                <w:lang w:val="sv-SE"/>
              </w:rPr>
              <w:t>183</w:t>
            </w:r>
          </w:p>
        </w:tc>
        <w:tc>
          <w:tcPr>
            <w:tcW w:w="1879" w:type="pct"/>
          </w:tcPr>
          <w:p w14:paraId="488D226B" w14:textId="77777777" w:rsidR="00712A89" w:rsidRPr="00441CD0" w:rsidRDefault="00712A89" w:rsidP="00C45AA4">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696E50F0"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482400DF" w14:textId="77777777" w:rsidR="00712A89" w:rsidRPr="00441CD0" w:rsidRDefault="00712A89" w:rsidP="00C45AA4">
            <w:pPr>
              <w:pStyle w:val="TAC"/>
              <w:rPr>
                <w:lang w:val="de-DE"/>
              </w:rPr>
            </w:pPr>
            <w:r w:rsidRPr="00441CD0">
              <w:rPr>
                <w:lang w:val="fr-FR" w:eastAsia="zh-CN"/>
              </w:rPr>
              <w:t>1</w:t>
            </w:r>
          </w:p>
        </w:tc>
      </w:tr>
      <w:tr w:rsidR="00712A89" w:rsidRPr="00441CD0" w14:paraId="303FB393" w14:textId="77777777" w:rsidTr="00C45AA4">
        <w:tc>
          <w:tcPr>
            <w:tcW w:w="846" w:type="pct"/>
          </w:tcPr>
          <w:p w14:paraId="114131E8" w14:textId="77777777" w:rsidR="00712A89" w:rsidRPr="00441CD0" w:rsidRDefault="00712A89" w:rsidP="00C45AA4">
            <w:pPr>
              <w:pStyle w:val="TAC"/>
              <w:rPr>
                <w:lang w:val="sv-SE"/>
              </w:rPr>
            </w:pPr>
            <w:r w:rsidRPr="00441CD0">
              <w:rPr>
                <w:lang w:val="sv-SE"/>
              </w:rPr>
              <w:t>184</w:t>
            </w:r>
          </w:p>
        </w:tc>
        <w:tc>
          <w:tcPr>
            <w:tcW w:w="1879" w:type="pct"/>
          </w:tcPr>
          <w:p w14:paraId="0D243EEA" w14:textId="77777777" w:rsidR="00712A89" w:rsidRPr="00441CD0" w:rsidRDefault="00712A89" w:rsidP="00C45AA4">
            <w:pPr>
              <w:pStyle w:val="TAL"/>
              <w:rPr>
                <w:lang w:val="fr-FR"/>
              </w:rPr>
            </w:pPr>
            <w:proofErr w:type="spellStart"/>
            <w:r w:rsidRPr="00441CD0">
              <w:rPr>
                <w:lang w:val="fr-FR"/>
              </w:rPr>
              <w:t>PFCPASRsp</w:t>
            </w:r>
            <w:proofErr w:type="spellEnd"/>
            <w:r w:rsidRPr="00441CD0">
              <w:rPr>
                <w:lang w:val="fr-FR"/>
              </w:rPr>
              <w:t>-Flags</w:t>
            </w:r>
          </w:p>
        </w:tc>
        <w:tc>
          <w:tcPr>
            <w:tcW w:w="1524" w:type="pct"/>
          </w:tcPr>
          <w:p w14:paraId="428E623C"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6B5B7FB8" w14:textId="77777777" w:rsidR="00712A89" w:rsidRPr="00441CD0" w:rsidRDefault="00712A89" w:rsidP="00C45AA4">
            <w:pPr>
              <w:pStyle w:val="TAC"/>
              <w:rPr>
                <w:lang w:val="de-DE"/>
              </w:rPr>
            </w:pPr>
            <w:r w:rsidRPr="00441CD0">
              <w:rPr>
                <w:lang w:val="fr-FR" w:eastAsia="zh-CN"/>
              </w:rPr>
              <w:t>1</w:t>
            </w:r>
          </w:p>
        </w:tc>
      </w:tr>
      <w:tr w:rsidR="00712A89" w:rsidRPr="00441CD0" w14:paraId="52435CF0" w14:textId="77777777" w:rsidTr="00C45AA4">
        <w:tc>
          <w:tcPr>
            <w:tcW w:w="846" w:type="pct"/>
          </w:tcPr>
          <w:p w14:paraId="16D8E074" w14:textId="77777777" w:rsidR="00712A89" w:rsidRPr="00441CD0" w:rsidRDefault="00712A89" w:rsidP="00C45AA4">
            <w:pPr>
              <w:pStyle w:val="TAC"/>
              <w:rPr>
                <w:lang w:val="sv-SE"/>
              </w:rPr>
            </w:pPr>
            <w:r w:rsidRPr="00441CD0">
              <w:rPr>
                <w:lang w:val="sv-SE"/>
              </w:rPr>
              <w:t>185</w:t>
            </w:r>
          </w:p>
        </w:tc>
        <w:tc>
          <w:tcPr>
            <w:tcW w:w="1879" w:type="pct"/>
          </w:tcPr>
          <w:p w14:paraId="192771A6" w14:textId="77777777" w:rsidR="00712A89" w:rsidRPr="00F93860" w:rsidRDefault="00712A89" w:rsidP="00C45AA4">
            <w:pPr>
              <w:pStyle w:val="TAL"/>
              <w:rPr>
                <w:lang w:val="en-US"/>
              </w:rPr>
            </w:pPr>
            <w:r w:rsidRPr="00F93860">
              <w:rPr>
                <w:lang w:val="en-US"/>
              </w:rPr>
              <w:t>CP PFCP Entity IP Address</w:t>
            </w:r>
          </w:p>
        </w:tc>
        <w:tc>
          <w:tcPr>
            <w:tcW w:w="1524" w:type="pct"/>
          </w:tcPr>
          <w:p w14:paraId="193FA6ED"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9F39FB9" w14:textId="77777777" w:rsidR="00712A89" w:rsidRPr="00441CD0" w:rsidRDefault="00712A89" w:rsidP="00C45AA4">
            <w:pPr>
              <w:pStyle w:val="TAC"/>
              <w:rPr>
                <w:lang w:val="de-DE"/>
              </w:rPr>
            </w:pPr>
            <w:r w:rsidRPr="00441CD0">
              <w:rPr>
                <w:lang w:val="fr-FR" w:eastAsia="zh-CN"/>
              </w:rPr>
              <w:t>1</w:t>
            </w:r>
          </w:p>
        </w:tc>
      </w:tr>
      <w:tr w:rsidR="00712A89" w:rsidRPr="00441CD0" w14:paraId="7411E365" w14:textId="77777777" w:rsidTr="00C45AA4">
        <w:tc>
          <w:tcPr>
            <w:tcW w:w="846" w:type="pct"/>
          </w:tcPr>
          <w:p w14:paraId="7D515021" w14:textId="77777777" w:rsidR="00712A89" w:rsidRPr="00441CD0" w:rsidRDefault="00712A89" w:rsidP="00C45AA4">
            <w:pPr>
              <w:pStyle w:val="TAC"/>
              <w:rPr>
                <w:lang w:val="fr-FR"/>
              </w:rPr>
            </w:pPr>
            <w:r w:rsidRPr="00441CD0">
              <w:rPr>
                <w:lang w:val="fr-FR"/>
              </w:rPr>
              <w:t>186</w:t>
            </w:r>
          </w:p>
        </w:tc>
        <w:tc>
          <w:tcPr>
            <w:tcW w:w="1879" w:type="pct"/>
          </w:tcPr>
          <w:p w14:paraId="337C063D" w14:textId="77777777" w:rsidR="00712A89" w:rsidRPr="00441CD0" w:rsidRDefault="00712A89" w:rsidP="00C45AA4">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38081C91"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2A3CA851" w14:textId="77777777" w:rsidR="00712A89" w:rsidRPr="00441CD0" w:rsidRDefault="00712A89" w:rsidP="00C45AA4">
            <w:pPr>
              <w:pStyle w:val="TAC"/>
              <w:rPr>
                <w:lang w:val="fr-FR" w:eastAsia="zh-CN"/>
              </w:rPr>
            </w:pPr>
            <w:r w:rsidRPr="00441CD0">
              <w:rPr>
                <w:lang w:val="fr-FR" w:eastAsia="zh-CN"/>
              </w:rPr>
              <w:t>1</w:t>
            </w:r>
          </w:p>
        </w:tc>
      </w:tr>
      <w:tr w:rsidR="00712A89" w:rsidRPr="00441CD0" w14:paraId="0671AD8C" w14:textId="77777777" w:rsidTr="00C45AA4">
        <w:tc>
          <w:tcPr>
            <w:tcW w:w="846" w:type="pct"/>
          </w:tcPr>
          <w:p w14:paraId="6D4D8DD4" w14:textId="77777777" w:rsidR="00712A89" w:rsidRPr="00441CD0" w:rsidRDefault="00712A89" w:rsidP="00C45AA4">
            <w:pPr>
              <w:pStyle w:val="TAC"/>
              <w:rPr>
                <w:lang w:val="fr-FR"/>
              </w:rPr>
            </w:pPr>
            <w:r w:rsidRPr="00441CD0">
              <w:rPr>
                <w:lang w:val="fr-FR"/>
              </w:rPr>
              <w:t>187</w:t>
            </w:r>
          </w:p>
        </w:tc>
        <w:tc>
          <w:tcPr>
            <w:tcW w:w="1879" w:type="pct"/>
          </w:tcPr>
          <w:p w14:paraId="5346ECD5" w14:textId="77777777" w:rsidR="00712A89" w:rsidRPr="00F93860" w:rsidRDefault="00712A89" w:rsidP="00C45AA4">
            <w:pPr>
              <w:pStyle w:val="TAL"/>
              <w:rPr>
                <w:lang w:val="en-US"/>
              </w:rPr>
            </w:pPr>
            <w:r w:rsidRPr="00F93860">
              <w:rPr>
                <w:lang w:val="en-US"/>
              </w:rPr>
              <w:t>User Plane Path Recovery Report</w:t>
            </w:r>
          </w:p>
        </w:tc>
        <w:tc>
          <w:tcPr>
            <w:tcW w:w="1524" w:type="pct"/>
          </w:tcPr>
          <w:p w14:paraId="62F89A18" w14:textId="77777777" w:rsidR="00712A89" w:rsidRPr="00441CD0" w:rsidRDefault="00712A89" w:rsidP="00C45AA4">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763C6814" w14:textId="77777777" w:rsidR="00712A89" w:rsidRPr="00441CD0" w:rsidRDefault="00712A89" w:rsidP="00C45AA4">
            <w:pPr>
              <w:pStyle w:val="TAC"/>
              <w:rPr>
                <w:lang w:val="fr-FR"/>
              </w:rPr>
            </w:pPr>
            <w:r w:rsidRPr="00441CD0">
              <w:rPr>
                <w:lang w:val="de-DE"/>
              </w:rPr>
              <w:t xml:space="preserve">Not </w:t>
            </w:r>
            <w:proofErr w:type="spellStart"/>
            <w:r w:rsidRPr="00441CD0">
              <w:rPr>
                <w:lang w:val="de-DE"/>
              </w:rPr>
              <w:t>Applicable</w:t>
            </w:r>
            <w:proofErr w:type="spellEnd"/>
          </w:p>
        </w:tc>
      </w:tr>
      <w:tr w:rsidR="00712A89" w:rsidRPr="00441CD0" w14:paraId="1B2828D7" w14:textId="77777777" w:rsidTr="00C45AA4">
        <w:tc>
          <w:tcPr>
            <w:tcW w:w="846" w:type="pct"/>
          </w:tcPr>
          <w:p w14:paraId="521B8516" w14:textId="77777777" w:rsidR="00712A89" w:rsidRPr="00441CD0" w:rsidRDefault="00712A89" w:rsidP="00C45AA4">
            <w:pPr>
              <w:pStyle w:val="TAC"/>
              <w:rPr>
                <w:lang w:val="sv-SE"/>
              </w:rPr>
            </w:pPr>
            <w:r w:rsidRPr="00441CD0">
              <w:rPr>
                <w:lang w:val="sv-SE"/>
              </w:rPr>
              <w:t>188</w:t>
            </w:r>
          </w:p>
        </w:tc>
        <w:tc>
          <w:tcPr>
            <w:tcW w:w="1879" w:type="pct"/>
          </w:tcPr>
          <w:p w14:paraId="04CD83CC" w14:textId="77777777" w:rsidR="00712A89" w:rsidRPr="00F93860" w:rsidRDefault="00712A89" w:rsidP="00C45AA4">
            <w:pPr>
              <w:pStyle w:val="TAL"/>
              <w:rPr>
                <w:lang w:val="en-US"/>
              </w:rPr>
            </w:pPr>
            <w:r w:rsidRPr="00F93860">
              <w:rPr>
                <w:lang w:val="en-US"/>
              </w:rPr>
              <w:t>IP Multicast Addressing Info within PFCP Session Establishment Request</w:t>
            </w:r>
          </w:p>
        </w:tc>
        <w:tc>
          <w:tcPr>
            <w:tcW w:w="1524" w:type="pct"/>
          </w:tcPr>
          <w:p w14:paraId="5B45E4AD"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362AA33" w14:textId="77777777" w:rsidR="00712A89" w:rsidRPr="00441CD0" w:rsidRDefault="00712A89" w:rsidP="00C45AA4">
            <w:pPr>
              <w:pStyle w:val="TAC"/>
              <w:rPr>
                <w:lang w:val="de-DE"/>
              </w:rPr>
            </w:pPr>
            <w:r w:rsidRPr="00441CD0">
              <w:rPr>
                <w:lang w:val="fr-FR"/>
              </w:rPr>
              <w:t>Not Applicable</w:t>
            </w:r>
          </w:p>
        </w:tc>
      </w:tr>
      <w:tr w:rsidR="00712A89" w:rsidRPr="00441CD0" w14:paraId="4FA3CD2B" w14:textId="77777777" w:rsidTr="00C45AA4">
        <w:tc>
          <w:tcPr>
            <w:tcW w:w="846" w:type="pct"/>
          </w:tcPr>
          <w:p w14:paraId="6EB3906D" w14:textId="77777777" w:rsidR="00712A89" w:rsidRPr="00441CD0" w:rsidRDefault="00712A89" w:rsidP="00C45AA4">
            <w:pPr>
              <w:pStyle w:val="TAC"/>
              <w:rPr>
                <w:lang w:val="sv-SE"/>
              </w:rPr>
            </w:pPr>
            <w:r w:rsidRPr="00441CD0">
              <w:rPr>
                <w:lang w:val="sv-SE"/>
              </w:rPr>
              <w:t>189</w:t>
            </w:r>
          </w:p>
        </w:tc>
        <w:tc>
          <w:tcPr>
            <w:tcW w:w="1879" w:type="pct"/>
          </w:tcPr>
          <w:p w14:paraId="79B89B02" w14:textId="77777777" w:rsidR="00712A89" w:rsidRPr="00CA386E" w:rsidRDefault="00712A89" w:rsidP="00C45AA4">
            <w:pPr>
              <w:pStyle w:val="TAL"/>
              <w:rPr>
                <w:lang w:val="en-US"/>
              </w:rPr>
            </w:pPr>
            <w:r w:rsidRPr="00CA386E">
              <w:rPr>
                <w:lang w:val="en-US"/>
              </w:rPr>
              <w:t>Join IP Multicast Information</w:t>
            </w:r>
            <w:r w:rsidRPr="00441CD0">
              <w:rPr>
                <w:lang w:val="en-US"/>
              </w:rPr>
              <w:t xml:space="preserve"> IE</w:t>
            </w:r>
            <w:r w:rsidRPr="00CA386E">
              <w:rPr>
                <w:lang w:val="en-US"/>
              </w:rPr>
              <w:t xml:space="preserve"> within Usage Report</w:t>
            </w:r>
          </w:p>
        </w:tc>
        <w:tc>
          <w:tcPr>
            <w:tcW w:w="1524" w:type="pct"/>
          </w:tcPr>
          <w:p w14:paraId="3A1F8DD8"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67916385" w14:textId="77777777" w:rsidR="00712A89" w:rsidRPr="00441CD0" w:rsidRDefault="00712A89" w:rsidP="00C45AA4">
            <w:pPr>
              <w:pStyle w:val="TAC"/>
              <w:rPr>
                <w:lang w:val="de-DE"/>
              </w:rPr>
            </w:pPr>
            <w:r w:rsidRPr="00441CD0">
              <w:rPr>
                <w:lang w:val="fr-FR"/>
              </w:rPr>
              <w:t>Not Applicable</w:t>
            </w:r>
          </w:p>
        </w:tc>
      </w:tr>
      <w:tr w:rsidR="00712A89" w:rsidRPr="00441CD0" w14:paraId="50382C8A" w14:textId="77777777" w:rsidTr="00C45AA4">
        <w:tc>
          <w:tcPr>
            <w:tcW w:w="846" w:type="pct"/>
          </w:tcPr>
          <w:p w14:paraId="5A02BB05" w14:textId="77777777" w:rsidR="00712A89" w:rsidRPr="00441CD0" w:rsidRDefault="00712A89" w:rsidP="00C45AA4">
            <w:pPr>
              <w:pStyle w:val="TAC"/>
              <w:rPr>
                <w:lang w:val="sv-SE"/>
              </w:rPr>
            </w:pPr>
            <w:r w:rsidRPr="00441CD0">
              <w:rPr>
                <w:lang w:val="sv-SE"/>
              </w:rPr>
              <w:t>190</w:t>
            </w:r>
          </w:p>
        </w:tc>
        <w:tc>
          <w:tcPr>
            <w:tcW w:w="1879" w:type="pct"/>
          </w:tcPr>
          <w:p w14:paraId="35CD84D6" w14:textId="77777777" w:rsidR="00712A89" w:rsidRPr="00CA386E" w:rsidRDefault="00712A89" w:rsidP="00C45AA4">
            <w:pPr>
              <w:pStyle w:val="TAL"/>
              <w:rPr>
                <w:lang w:val="en-US"/>
              </w:rPr>
            </w:pPr>
            <w:r w:rsidRPr="00CA386E">
              <w:rPr>
                <w:lang w:val="en-US"/>
              </w:rPr>
              <w:t>Leave IP Multicast Information</w:t>
            </w:r>
            <w:r w:rsidRPr="00441CD0">
              <w:rPr>
                <w:lang w:val="en-US"/>
              </w:rPr>
              <w:t xml:space="preserve"> IE</w:t>
            </w:r>
            <w:r w:rsidRPr="00CA386E">
              <w:rPr>
                <w:lang w:val="en-US"/>
              </w:rPr>
              <w:t xml:space="preserve"> within Usage Report</w:t>
            </w:r>
          </w:p>
        </w:tc>
        <w:tc>
          <w:tcPr>
            <w:tcW w:w="1524" w:type="pct"/>
          </w:tcPr>
          <w:p w14:paraId="286DCD4D"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1769C85C" w14:textId="77777777" w:rsidR="00712A89" w:rsidRPr="00441CD0" w:rsidRDefault="00712A89" w:rsidP="00C45AA4">
            <w:pPr>
              <w:pStyle w:val="TAC"/>
              <w:rPr>
                <w:lang w:val="de-DE"/>
              </w:rPr>
            </w:pPr>
            <w:r w:rsidRPr="00441CD0">
              <w:rPr>
                <w:lang w:val="fr-FR"/>
              </w:rPr>
              <w:t>Not Applicable</w:t>
            </w:r>
          </w:p>
        </w:tc>
      </w:tr>
      <w:tr w:rsidR="00712A89" w:rsidRPr="00441CD0" w14:paraId="2F81AE65" w14:textId="77777777" w:rsidTr="00C45AA4">
        <w:tc>
          <w:tcPr>
            <w:tcW w:w="846" w:type="pct"/>
          </w:tcPr>
          <w:p w14:paraId="1611900A" w14:textId="77777777" w:rsidR="00712A89" w:rsidRPr="00441CD0" w:rsidRDefault="00712A89" w:rsidP="00C45AA4">
            <w:pPr>
              <w:pStyle w:val="TAC"/>
              <w:rPr>
                <w:lang w:val="sv-SE"/>
              </w:rPr>
            </w:pPr>
            <w:r w:rsidRPr="00441CD0">
              <w:rPr>
                <w:lang w:val="sv-SE"/>
              </w:rPr>
              <w:t>191</w:t>
            </w:r>
          </w:p>
        </w:tc>
        <w:tc>
          <w:tcPr>
            <w:tcW w:w="1879" w:type="pct"/>
          </w:tcPr>
          <w:p w14:paraId="3ACF844F" w14:textId="77777777" w:rsidR="00712A89" w:rsidRPr="00441CD0" w:rsidRDefault="00712A89" w:rsidP="00C45AA4">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461398C6"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78D8C81B" w14:textId="77777777" w:rsidR="00712A89" w:rsidRPr="00441CD0" w:rsidRDefault="00712A89" w:rsidP="00C45AA4">
            <w:pPr>
              <w:pStyle w:val="TAC"/>
              <w:rPr>
                <w:lang w:val="de-DE"/>
              </w:rPr>
            </w:pPr>
            <w:r w:rsidRPr="00441CD0">
              <w:rPr>
                <w:lang w:val="de-DE"/>
              </w:rPr>
              <w:t>1</w:t>
            </w:r>
          </w:p>
        </w:tc>
      </w:tr>
      <w:tr w:rsidR="00712A89" w:rsidRPr="00441CD0" w14:paraId="7FB915AB" w14:textId="77777777" w:rsidTr="00C45AA4">
        <w:tc>
          <w:tcPr>
            <w:tcW w:w="846" w:type="pct"/>
          </w:tcPr>
          <w:p w14:paraId="1D0C1277" w14:textId="77777777" w:rsidR="00712A89" w:rsidRPr="00441CD0" w:rsidRDefault="00712A89" w:rsidP="00C45AA4">
            <w:pPr>
              <w:pStyle w:val="TAC"/>
              <w:rPr>
                <w:lang w:val="sv-SE"/>
              </w:rPr>
            </w:pPr>
            <w:r w:rsidRPr="00441CD0">
              <w:rPr>
                <w:lang w:val="sv-SE"/>
              </w:rPr>
              <w:t>192</w:t>
            </w:r>
          </w:p>
        </w:tc>
        <w:tc>
          <w:tcPr>
            <w:tcW w:w="1879" w:type="pct"/>
          </w:tcPr>
          <w:p w14:paraId="732D146D" w14:textId="77777777" w:rsidR="00712A89" w:rsidRPr="00441CD0" w:rsidRDefault="00712A89" w:rsidP="00C45AA4">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23759874"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7166618B" w14:textId="77777777" w:rsidR="00712A89" w:rsidRPr="00441CD0" w:rsidRDefault="00712A89" w:rsidP="00C45AA4">
            <w:pPr>
              <w:pStyle w:val="TAC"/>
              <w:rPr>
                <w:lang w:val="de-DE"/>
              </w:rPr>
            </w:pPr>
            <w:r w:rsidRPr="00441CD0">
              <w:rPr>
                <w:lang w:val="de-DE"/>
              </w:rPr>
              <w:t>1</w:t>
            </w:r>
          </w:p>
        </w:tc>
      </w:tr>
      <w:tr w:rsidR="00712A89" w:rsidRPr="00441CD0" w14:paraId="6E195FDA" w14:textId="77777777" w:rsidTr="00C45AA4">
        <w:tc>
          <w:tcPr>
            <w:tcW w:w="846" w:type="pct"/>
          </w:tcPr>
          <w:p w14:paraId="7A812AD7" w14:textId="77777777" w:rsidR="00712A89" w:rsidRPr="00441CD0" w:rsidRDefault="00712A89" w:rsidP="00C45AA4">
            <w:pPr>
              <w:pStyle w:val="TAC"/>
              <w:rPr>
                <w:lang w:val="fr-FR"/>
              </w:rPr>
            </w:pPr>
            <w:r w:rsidRPr="00441CD0">
              <w:rPr>
                <w:lang w:val="fr-FR"/>
              </w:rPr>
              <w:t>193</w:t>
            </w:r>
          </w:p>
        </w:tc>
        <w:tc>
          <w:tcPr>
            <w:tcW w:w="1879" w:type="pct"/>
          </w:tcPr>
          <w:p w14:paraId="485585B2" w14:textId="77777777" w:rsidR="00712A89" w:rsidRPr="00441CD0" w:rsidRDefault="00712A89" w:rsidP="00C45AA4">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13F6E6CB"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0200A728" w14:textId="77777777" w:rsidR="00712A89" w:rsidRPr="00441CD0" w:rsidRDefault="00712A89" w:rsidP="00C45AA4">
            <w:pPr>
              <w:pStyle w:val="TAC"/>
              <w:rPr>
                <w:lang w:val="fr-FR" w:eastAsia="zh-CN"/>
              </w:rPr>
            </w:pPr>
            <w:r w:rsidRPr="00441CD0">
              <w:rPr>
                <w:lang w:val="fr-FR" w:eastAsia="zh-CN"/>
              </w:rPr>
              <w:t>1</w:t>
            </w:r>
          </w:p>
        </w:tc>
      </w:tr>
      <w:tr w:rsidR="00712A89" w:rsidRPr="00441CD0" w14:paraId="5B7EF4C0" w14:textId="77777777" w:rsidTr="00C45AA4">
        <w:tc>
          <w:tcPr>
            <w:tcW w:w="846" w:type="pct"/>
          </w:tcPr>
          <w:p w14:paraId="5E7F227C" w14:textId="77777777" w:rsidR="00712A89" w:rsidRPr="00441CD0" w:rsidRDefault="00712A89" w:rsidP="00C45AA4">
            <w:pPr>
              <w:pStyle w:val="TAC"/>
              <w:rPr>
                <w:lang w:val="sv-SE"/>
              </w:rPr>
            </w:pPr>
            <w:r w:rsidRPr="00441CD0">
              <w:rPr>
                <w:lang w:val="sv-SE"/>
              </w:rPr>
              <w:t>194</w:t>
            </w:r>
          </w:p>
        </w:tc>
        <w:tc>
          <w:tcPr>
            <w:tcW w:w="1879" w:type="pct"/>
          </w:tcPr>
          <w:p w14:paraId="4E5ADC5E" w14:textId="77777777" w:rsidR="00712A89" w:rsidRPr="00441CD0" w:rsidRDefault="00712A89" w:rsidP="00C45AA4">
            <w:pPr>
              <w:pStyle w:val="TAL"/>
              <w:rPr>
                <w:lang w:val="fr-FR"/>
              </w:rPr>
            </w:pPr>
            <w:r w:rsidRPr="00A85099">
              <w:rPr>
                <w:lang w:val="en-US"/>
              </w:rPr>
              <w:t>Create Bridge/Router Info</w:t>
            </w:r>
          </w:p>
        </w:tc>
        <w:tc>
          <w:tcPr>
            <w:tcW w:w="1524" w:type="pct"/>
          </w:tcPr>
          <w:p w14:paraId="0EC4DC84"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314C69AE" w14:textId="77777777" w:rsidR="00712A89" w:rsidRPr="00441CD0" w:rsidRDefault="00712A89" w:rsidP="00C45AA4">
            <w:pPr>
              <w:pStyle w:val="TAC"/>
              <w:rPr>
                <w:lang w:val="sv-SE"/>
              </w:rPr>
            </w:pPr>
            <w:r w:rsidRPr="00441CD0">
              <w:rPr>
                <w:lang w:val="sv-SE"/>
              </w:rPr>
              <w:t>1</w:t>
            </w:r>
          </w:p>
        </w:tc>
      </w:tr>
      <w:tr w:rsidR="00712A89" w:rsidRPr="00441CD0" w14:paraId="60E7069F" w14:textId="77777777" w:rsidTr="00C45AA4">
        <w:tc>
          <w:tcPr>
            <w:tcW w:w="846" w:type="pct"/>
          </w:tcPr>
          <w:p w14:paraId="308060F6" w14:textId="77777777" w:rsidR="00712A89" w:rsidRPr="00441CD0" w:rsidRDefault="00712A89" w:rsidP="00C45AA4">
            <w:pPr>
              <w:pStyle w:val="TAC"/>
              <w:rPr>
                <w:lang w:val="sv-SE"/>
              </w:rPr>
            </w:pPr>
            <w:r w:rsidRPr="00441CD0">
              <w:rPr>
                <w:lang w:val="sv-SE"/>
              </w:rPr>
              <w:t>195</w:t>
            </w:r>
          </w:p>
        </w:tc>
        <w:tc>
          <w:tcPr>
            <w:tcW w:w="1879" w:type="pct"/>
          </w:tcPr>
          <w:p w14:paraId="481496D5" w14:textId="77777777" w:rsidR="00712A89" w:rsidRPr="00441CD0" w:rsidRDefault="00712A89" w:rsidP="00C45AA4">
            <w:pPr>
              <w:pStyle w:val="TAL"/>
              <w:rPr>
                <w:lang w:val="fr-FR"/>
              </w:rPr>
            </w:pPr>
            <w:r w:rsidRPr="00A85099">
              <w:rPr>
                <w:lang w:val="en-US"/>
              </w:rPr>
              <w:t>Created Bridge/Router Info</w:t>
            </w:r>
          </w:p>
        </w:tc>
        <w:tc>
          <w:tcPr>
            <w:tcW w:w="1524" w:type="pct"/>
          </w:tcPr>
          <w:p w14:paraId="58EB3E92"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53CC5508" w14:textId="77777777" w:rsidR="00712A89" w:rsidRPr="00441CD0" w:rsidRDefault="00712A89" w:rsidP="00C45AA4">
            <w:pPr>
              <w:pStyle w:val="TAC"/>
              <w:rPr>
                <w:lang w:val="sv-SE"/>
              </w:rPr>
            </w:pPr>
            <w:r w:rsidRPr="00441CD0">
              <w:rPr>
                <w:lang w:val="fr-FR"/>
              </w:rPr>
              <w:t>Not Applicable</w:t>
            </w:r>
          </w:p>
        </w:tc>
      </w:tr>
      <w:tr w:rsidR="00712A89" w:rsidRPr="00441CD0" w14:paraId="252F17C5" w14:textId="77777777" w:rsidTr="00C45AA4">
        <w:tc>
          <w:tcPr>
            <w:tcW w:w="846" w:type="pct"/>
          </w:tcPr>
          <w:p w14:paraId="19F5DF20" w14:textId="77777777" w:rsidR="00712A89" w:rsidRPr="00441CD0" w:rsidRDefault="00712A89" w:rsidP="00C45AA4">
            <w:pPr>
              <w:pStyle w:val="TAC"/>
              <w:rPr>
                <w:lang w:val="sv-SE"/>
              </w:rPr>
            </w:pPr>
            <w:r w:rsidRPr="00441CD0">
              <w:rPr>
                <w:lang w:val="sv-SE"/>
              </w:rPr>
              <w:t>196</w:t>
            </w:r>
          </w:p>
        </w:tc>
        <w:tc>
          <w:tcPr>
            <w:tcW w:w="1879" w:type="pct"/>
          </w:tcPr>
          <w:p w14:paraId="087D8E8B" w14:textId="77777777" w:rsidR="00712A89" w:rsidRPr="00441CD0" w:rsidRDefault="00712A89" w:rsidP="00C45AA4">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3D21BA6" w14:textId="77777777" w:rsidR="00712A89" w:rsidRPr="00441CD0" w:rsidRDefault="00712A89" w:rsidP="00C45AA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3E7B8F23" w14:textId="77777777" w:rsidR="00712A89" w:rsidRPr="00441CD0" w:rsidRDefault="00712A89" w:rsidP="00C45AA4">
            <w:pPr>
              <w:pStyle w:val="TAC"/>
              <w:rPr>
                <w:lang w:val="sv-SE"/>
              </w:rPr>
            </w:pPr>
            <w:r w:rsidRPr="00441CD0">
              <w:rPr>
                <w:lang w:val="sv-SE"/>
              </w:rPr>
              <w:t>4</w:t>
            </w:r>
          </w:p>
        </w:tc>
      </w:tr>
      <w:tr w:rsidR="00712A89" w:rsidRPr="00441CD0" w14:paraId="58068937" w14:textId="77777777" w:rsidTr="00C45AA4">
        <w:tc>
          <w:tcPr>
            <w:tcW w:w="846" w:type="pct"/>
          </w:tcPr>
          <w:p w14:paraId="1AAFA32E" w14:textId="77777777" w:rsidR="00712A89" w:rsidRPr="00441CD0" w:rsidRDefault="00712A89" w:rsidP="00C45AA4">
            <w:pPr>
              <w:pStyle w:val="TAC"/>
              <w:rPr>
                <w:lang w:val="sv-SE"/>
              </w:rPr>
            </w:pPr>
            <w:r w:rsidRPr="00441CD0">
              <w:rPr>
                <w:lang w:val="sv-SE"/>
              </w:rPr>
              <w:t>197</w:t>
            </w:r>
          </w:p>
        </w:tc>
        <w:tc>
          <w:tcPr>
            <w:tcW w:w="1879" w:type="pct"/>
          </w:tcPr>
          <w:p w14:paraId="5F13E18B" w14:textId="77777777" w:rsidR="00712A89" w:rsidRPr="00441CD0" w:rsidRDefault="00712A89" w:rsidP="00C45AA4">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8C0766D" w14:textId="77777777" w:rsidR="00712A89" w:rsidRPr="00441CD0" w:rsidRDefault="00712A89" w:rsidP="00C45AA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2A8C00C7" w14:textId="77777777" w:rsidR="00712A89" w:rsidRPr="00441CD0" w:rsidRDefault="00712A89" w:rsidP="00C45AA4">
            <w:pPr>
              <w:pStyle w:val="TAC"/>
              <w:rPr>
                <w:lang w:val="sv-SE"/>
              </w:rPr>
            </w:pPr>
            <w:r w:rsidRPr="00441CD0">
              <w:rPr>
                <w:lang w:val="sv-SE"/>
              </w:rPr>
              <w:t>4</w:t>
            </w:r>
          </w:p>
        </w:tc>
      </w:tr>
      <w:tr w:rsidR="00712A89" w:rsidRPr="00441CD0" w14:paraId="18E87E15" w14:textId="77777777" w:rsidTr="00C45AA4">
        <w:tc>
          <w:tcPr>
            <w:tcW w:w="846" w:type="pct"/>
          </w:tcPr>
          <w:p w14:paraId="0DCAE24B" w14:textId="77777777" w:rsidR="00712A89" w:rsidRPr="00441CD0" w:rsidRDefault="00712A89" w:rsidP="00C45AA4">
            <w:pPr>
              <w:pStyle w:val="TAC"/>
              <w:rPr>
                <w:lang w:val="sv-SE"/>
              </w:rPr>
            </w:pPr>
            <w:r>
              <w:rPr>
                <w:lang w:val="sv-SE"/>
              </w:rPr>
              <w:t>198</w:t>
            </w:r>
          </w:p>
        </w:tc>
        <w:tc>
          <w:tcPr>
            <w:tcW w:w="1879" w:type="pct"/>
          </w:tcPr>
          <w:p w14:paraId="3B580C85" w14:textId="77777777" w:rsidR="00712A89" w:rsidRPr="00441CD0" w:rsidRDefault="00712A89" w:rsidP="00C45AA4">
            <w:pPr>
              <w:pStyle w:val="TAL"/>
              <w:rPr>
                <w:lang w:val="fr-FR"/>
              </w:rPr>
            </w:pPr>
            <w:r>
              <w:rPr>
                <w:lang w:val="fr-FR"/>
              </w:rPr>
              <w:t xml:space="preserve">5GS </w:t>
            </w:r>
            <w:r>
              <w:rPr>
                <w:lang w:val="en-US"/>
              </w:rPr>
              <w:t>User Plane Node</w:t>
            </w:r>
            <w:r>
              <w:rPr>
                <w:lang w:val="fr-FR"/>
              </w:rPr>
              <w:t xml:space="preserve"> ID</w:t>
            </w:r>
          </w:p>
        </w:tc>
        <w:tc>
          <w:tcPr>
            <w:tcW w:w="1524" w:type="pct"/>
          </w:tcPr>
          <w:p w14:paraId="3BE529C7" w14:textId="77777777" w:rsidR="00712A89" w:rsidRPr="00441CD0" w:rsidRDefault="00712A89" w:rsidP="00C45AA4">
            <w:pPr>
              <w:pStyle w:val="TAL"/>
              <w:rPr>
                <w:lang w:val="fr-FR"/>
              </w:rPr>
            </w:pPr>
            <w:proofErr w:type="spellStart"/>
            <w:r>
              <w:rPr>
                <w:lang w:val="fr-FR"/>
              </w:rPr>
              <w:t>Extendable</w:t>
            </w:r>
            <w:proofErr w:type="spellEnd"/>
            <w:r>
              <w:rPr>
                <w:lang w:val="fr-FR"/>
              </w:rPr>
              <w:t xml:space="preserve"> / Clause 8.2.143</w:t>
            </w:r>
          </w:p>
        </w:tc>
        <w:tc>
          <w:tcPr>
            <w:tcW w:w="751" w:type="pct"/>
          </w:tcPr>
          <w:p w14:paraId="61807A80" w14:textId="77777777" w:rsidR="00712A89" w:rsidRPr="00441CD0" w:rsidRDefault="00712A89" w:rsidP="00C45AA4">
            <w:pPr>
              <w:pStyle w:val="TAC"/>
              <w:rPr>
                <w:lang w:val="sv-SE"/>
              </w:rPr>
            </w:pPr>
            <w:r>
              <w:rPr>
                <w:lang w:val="fr-FR"/>
              </w:rPr>
              <w:t>Not Applicable</w:t>
            </w:r>
          </w:p>
        </w:tc>
      </w:tr>
      <w:tr w:rsidR="00712A89" w:rsidRPr="00441CD0" w14:paraId="737C3CE9" w14:textId="77777777" w:rsidTr="00C45AA4">
        <w:tc>
          <w:tcPr>
            <w:tcW w:w="846" w:type="pct"/>
          </w:tcPr>
          <w:p w14:paraId="2A39AF97" w14:textId="77777777" w:rsidR="00712A89" w:rsidRPr="00441CD0" w:rsidRDefault="00712A89" w:rsidP="00C45AA4">
            <w:pPr>
              <w:pStyle w:val="TAC"/>
              <w:rPr>
                <w:lang w:val="sv-SE"/>
              </w:rPr>
            </w:pPr>
            <w:r w:rsidRPr="00441CD0">
              <w:rPr>
                <w:lang w:val="sv-SE"/>
              </w:rPr>
              <w:t>199</w:t>
            </w:r>
          </w:p>
        </w:tc>
        <w:tc>
          <w:tcPr>
            <w:tcW w:w="1879" w:type="pct"/>
          </w:tcPr>
          <w:p w14:paraId="02120408" w14:textId="77777777" w:rsidR="00712A89" w:rsidRPr="00441CD0" w:rsidRDefault="00712A89" w:rsidP="00C45AA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08316806"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A705BBC" w14:textId="77777777" w:rsidR="00712A89" w:rsidRPr="00441CD0" w:rsidRDefault="00712A89" w:rsidP="00C45AA4">
            <w:pPr>
              <w:pStyle w:val="TAC"/>
              <w:rPr>
                <w:lang w:val="sv-SE"/>
              </w:rPr>
            </w:pPr>
            <w:r w:rsidRPr="00441CD0">
              <w:rPr>
                <w:lang w:val="fr-FR"/>
              </w:rPr>
              <w:t>Not Applicable</w:t>
            </w:r>
          </w:p>
        </w:tc>
      </w:tr>
      <w:tr w:rsidR="00712A89" w:rsidRPr="00441CD0" w14:paraId="0D93200D" w14:textId="77777777" w:rsidTr="00C45AA4">
        <w:tc>
          <w:tcPr>
            <w:tcW w:w="846" w:type="pct"/>
          </w:tcPr>
          <w:p w14:paraId="0039B0B5" w14:textId="77777777" w:rsidR="00712A89" w:rsidRPr="00441CD0" w:rsidRDefault="00712A89" w:rsidP="00C45AA4">
            <w:pPr>
              <w:pStyle w:val="TAC"/>
              <w:rPr>
                <w:lang w:val="sv-SE"/>
              </w:rPr>
            </w:pPr>
            <w:r w:rsidRPr="00441CD0">
              <w:rPr>
                <w:lang w:val="sv-SE"/>
              </w:rPr>
              <w:t>200</w:t>
            </w:r>
          </w:p>
        </w:tc>
        <w:tc>
          <w:tcPr>
            <w:tcW w:w="1879" w:type="pct"/>
          </w:tcPr>
          <w:p w14:paraId="403CBF2F" w14:textId="77777777" w:rsidR="00712A89" w:rsidRPr="00441CD0" w:rsidRDefault="00712A89" w:rsidP="00C45AA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57F4716"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ED71D7D" w14:textId="77777777" w:rsidR="00712A89" w:rsidRPr="00441CD0" w:rsidRDefault="00712A89" w:rsidP="00C45AA4">
            <w:pPr>
              <w:pStyle w:val="TAC"/>
              <w:rPr>
                <w:lang w:val="sv-SE"/>
              </w:rPr>
            </w:pPr>
            <w:r w:rsidRPr="00441CD0">
              <w:rPr>
                <w:lang w:val="fr-FR"/>
              </w:rPr>
              <w:t>Not Applicable</w:t>
            </w:r>
          </w:p>
        </w:tc>
      </w:tr>
      <w:tr w:rsidR="00712A89" w:rsidRPr="00441CD0" w14:paraId="11DC3C03" w14:textId="77777777" w:rsidTr="00C45AA4">
        <w:tc>
          <w:tcPr>
            <w:tcW w:w="846" w:type="pct"/>
          </w:tcPr>
          <w:p w14:paraId="60414BD1" w14:textId="77777777" w:rsidR="00712A89" w:rsidRPr="00441CD0" w:rsidRDefault="00712A89" w:rsidP="00C45AA4">
            <w:pPr>
              <w:pStyle w:val="TAC"/>
              <w:rPr>
                <w:lang w:val="sv-SE"/>
              </w:rPr>
            </w:pPr>
            <w:r w:rsidRPr="00441CD0">
              <w:rPr>
                <w:lang w:val="sv-SE"/>
              </w:rPr>
              <w:t>201</w:t>
            </w:r>
          </w:p>
        </w:tc>
        <w:tc>
          <w:tcPr>
            <w:tcW w:w="1879" w:type="pct"/>
          </w:tcPr>
          <w:p w14:paraId="44067A80" w14:textId="77777777" w:rsidR="00712A89" w:rsidRPr="00441CD0" w:rsidRDefault="00712A89" w:rsidP="00C45AA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79657B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DAFF1CD" w14:textId="77777777" w:rsidR="00712A89" w:rsidRPr="00441CD0" w:rsidRDefault="00712A89" w:rsidP="00C45AA4">
            <w:pPr>
              <w:pStyle w:val="TAC"/>
              <w:rPr>
                <w:lang w:val="sv-SE"/>
              </w:rPr>
            </w:pPr>
            <w:r w:rsidRPr="00441CD0">
              <w:rPr>
                <w:lang w:val="fr-FR"/>
              </w:rPr>
              <w:t>Not Applicable</w:t>
            </w:r>
          </w:p>
        </w:tc>
      </w:tr>
      <w:tr w:rsidR="00712A89" w:rsidRPr="00441CD0" w14:paraId="03C379FA" w14:textId="77777777" w:rsidTr="00C45AA4">
        <w:tc>
          <w:tcPr>
            <w:tcW w:w="846" w:type="pct"/>
          </w:tcPr>
          <w:p w14:paraId="48F7005A" w14:textId="77777777" w:rsidR="00712A89" w:rsidRPr="00441CD0" w:rsidRDefault="00712A89" w:rsidP="00C45AA4">
            <w:pPr>
              <w:pStyle w:val="TAC"/>
              <w:rPr>
                <w:lang w:val="sv-SE"/>
              </w:rPr>
            </w:pPr>
            <w:r w:rsidRPr="00441CD0">
              <w:rPr>
                <w:lang w:val="sv-SE"/>
              </w:rPr>
              <w:t>202</w:t>
            </w:r>
          </w:p>
        </w:tc>
        <w:tc>
          <w:tcPr>
            <w:tcW w:w="1879" w:type="pct"/>
          </w:tcPr>
          <w:p w14:paraId="46D55E8D" w14:textId="77777777" w:rsidR="00712A89" w:rsidRPr="00441CD0" w:rsidRDefault="00712A89" w:rsidP="00C45AA4">
            <w:pPr>
              <w:pStyle w:val="TAL"/>
              <w:rPr>
                <w:lang w:val="fr-FR"/>
              </w:rPr>
            </w:pPr>
            <w:r w:rsidRPr="00441CD0">
              <w:rPr>
                <w:lang w:val="fr-FR"/>
              </w:rPr>
              <w:t>Port Management Information Container</w:t>
            </w:r>
          </w:p>
        </w:tc>
        <w:tc>
          <w:tcPr>
            <w:tcW w:w="1524" w:type="pct"/>
          </w:tcPr>
          <w:p w14:paraId="0299299C" w14:textId="77777777" w:rsidR="00712A89" w:rsidRPr="00441CD0" w:rsidRDefault="00712A89" w:rsidP="00C45AA4">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48DDE5BE" w14:textId="77777777" w:rsidR="00712A89" w:rsidRPr="00441CD0" w:rsidRDefault="00712A89" w:rsidP="00C45AA4">
            <w:pPr>
              <w:pStyle w:val="TAC"/>
              <w:rPr>
                <w:lang w:val="sv-SE"/>
              </w:rPr>
            </w:pPr>
            <w:r w:rsidRPr="00441CD0">
              <w:rPr>
                <w:lang w:val="fr-FR"/>
              </w:rPr>
              <w:t>Not Applicable</w:t>
            </w:r>
          </w:p>
        </w:tc>
      </w:tr>
      <w:tr w:rsidR="00712A89" w:rsidRPr="00441CD0" w14:paraId="4993FB1B" w14:textId="77777777" w:rsidTr="00C45AA4">
        <w:tc>
          <w:tcPr>
            <w:tcW w:w="846" w:type="pct"/>
          </w:tcPr>
          <w:p w14:paraId="7D2B2F07" w14:textId="77777777" w:rsidR="00712A89" w:rsidRPr="00441CD0" w:rsidRDefault="00712A89" w:rsidP="00C45AA4">
            <w:pPr>
              <w:pStyle w:val="TAC"/>
              <w:rPr>
                <w:lang w:val="sv-SE"/>
              </w:rPr>
            </w:pPr>
            <w:r w:rsidRPr="00441CD0">
              <w:rPr>
                <w:lang w:val="fr-FR"/>
              </w:rPr>
              <w:t>203</w:t>
            </w:r>
          </w:p>
        </w:tc>
        <w:tc>
          <w:tcPr>
            <w:tcW w:w="1879" w:type="pct"/>
          </w:tcPr>
          <w:p w14:paraId="7CB81D1F" w14:textId="77777777" w:rsidR="00712A89" w:rsidRPr="00441CD0" w:rsidRDefault="00712A89" w:rsidP="00C45AA4">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3E421896"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08B602BE" w14:textId="77777777" w:rsidR="00712A89" w:rsidRPr="00441CD0" w:rsidRDefault="00712A89" w:rsidP="00C45AA4">
            <w:pPr>
              <w:pStyle w:val="TAC"/>
              <w:rPr>
                <w:lang w:val="de-DE"/>
              </w:rPr>
            </w:pPr>
            <w:r w:rsidRPr="00441CD0">
              <w:rPr>
                <w:lang w:val="fr-FR"/>
              </w:rPr>
              <w:t>Not Applicable</w:t>
            </w:r>
          </w:p>
        </w:tc>
      </w:tr>
      <w:tr w:rsidR="00712A89" w:rsidRPr="00441CD0" w14:paraId="096838C8" w14:textId="77777777" w:rsidTr="00C45AA4">
        <w:tc>
          <w:tcPr>
            <w:tcW w:w="846" w:type="pct"/>
          </w:tcPr>
          <w:p w14:paraId="4D150A9B" w14:textId="77777777" w:rsidR="00712A89" w:rsidRPr="00441CD0" w:rsidRDefault="00712A89" w:rsidP="00C45AA4">
            <w:pPr>
              <w:pStyle w:val="TAC"/>
              <w:rPr>
                <w:lang w:val="sv-SE"/>
              </w:rPr>
            </w:pPr>
            <w:r w:rsidRPr="00441CD0">
              <w:rPr>
                <w:lang w:val="fr-FR"/>
              </w:rPr>
              <w:t>204</w:t>
            </w:r>
          </w:p>
        </w:tc>
        <w:tc>
          <w:tcPr>
            <w:tcW w:w="1879" w:type="pct"/>
          </w:tcPr>
          <w:p w14:paraId="3B44C74F" w14:textId="77777777" w:rsidR="00712A89" w:rsidRPr="00441CD0" w:rsidRDefault="00712A89" w:rsidP="00C45AA4">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89EE3DC"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29857AB" w14:textId="77777777" w:rsidR="00712A89" w:rsidRPr="00441CD0" w:rsidRDefault="00712A89" w:rsidP="00C45AA4">
            <w:pPr>
              <w:pStyle w:val="TAC"/>
              <w:rPr>
                <w:lang w:val="de-DE"/>
              </w:rPr>
            </w:pPr>
            <w:r w:rsidRPr="00441CD0">
              <w:rPr>
                <w:lang w:val="fr-FR"/>
              </w:rPr>
              <w:t>1</w:t>
            </w:r>
          </w:p>
        </w:tc>
      </w:tr>
      <w:tr w:rsidR="00712A89" w:rsidRPr="00441CD0" w14:paraId="54875BEA" w14:textId="77777777" w:rsidTr="00C45AA4">
        <w:tc>
          <w:tcPr>
            <w:tcW w:w="846" w:type="pct"/>
          </w:tcPr>
          <w:p w14:paraId="7E56F538" w14:textId="77777777" w:rsidR="00712A89" w:rsidRPr="00441CD0" w:rsidRDefault="00712A89" w:rsidP="00C45AA4">
            <w:pPr>
              <w:pStyle w:val="TAC"/>
              <w:rPr>
                <w:lang w:val="sv-SE"/>
              </w:rPr>
            </w:pPr>
            <w:r w:rsidRPr="00441CD0">
              <w:rPr>
                <w:lang w:val="sv-SE"/>
              </w:rPr>
              <w:t>205</w:t>
            </w:r>
          </w:p>
        </w:tc>
        <w:tc>
          <w:tcPr>
            <w:tcW w:w="1879" w:type="pct"/>
          </w:tcPr>
          <w:p w14:paraId="690A57C2" w14:textId="77777777" w:rsidR="00712A89" w:rsidRPr="00441CD0" w:rsidRDefault="00712A89" w:rsidP="00C45AA4">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CD5956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38D167C9"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4D394398" w14:textId="77777777" w:rsidTr="00C45AA4">
        <w:tc>
          <w:tcPr>
            <w:tcW w:w="846" w:type="pct"/>
          </w:tcPr>
          <w:p w14:paraId="67DE0E4D" w14:textId="77777777" w:rsidR="00712A89" w:rsidRPr="00441CD0" w:rsidRDefault="00712A89" w:rsidP="00C45AA4">
            <w:pPr>
              <w:pStyle w:val="TAC"/>
              <w:rPr>
                <w:lang w:val="fr-FR"/>
              </w:rPr>
            </w:pPr>
            <w:r w:rsidRPr="00441CD0">
              <w:rPr>
                <w:lang w:val="sv-SE"/>
              </w:rPr>
              <w:t>206</w:t>
            </w:r>
          </w:p>
        </w:tc>
        <w:tc>
          <w:tcPr>
            <w:tcW w:w="1879" w:type="pct"/>
          </w:tcPr>
          <w:p w14:paraId="4CD78833" w14:textId="77777777" w:rsidR="00712A89" w:rsidRPr="00441CD0" w:rsidRDefault="00712A89" w:rsidP="00C45AA4">
            <w:pPr>
              <w:pStyle w:val="TAL"/>
              <w:rPr>
                <w:lang w:val="fr-FR" w:eastAsia="zh-CN"/>
              </w:rPr>
            </w:pPr>
            <w:r w:rsidRPr="00441CD0">
              <w:rPr>
                <w:noProof/>
                <w:lang w:val="fr-FR"/>
              </w:rPr>
              <w:t>Time Domain Number</w:t>
            </w:r>
          </w:p>
        </w:tc>
        <w:tc>
          <w:tcPr>
            <w:tcW w:w="1524" w:type="pct"/>
          </w:tcPr>
          <w:p w14:paraId="0390D968"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66F12C31" w14:textId="77777777" w:rsidR="00712A89" w:rsidRPr="00441CD0" w:rsidRDefault="00712A89" w:rsidP="00C45AA4">
            <w:pPr>
              <w:pStyle w:val="TAC"/>
              <w:rPr>
                <w:lang w:val="fr-FR" w:eastAsia="zh-CN"/>
              </w:rPr>
            </w:pPr>
            <w:r w:rsidRPr="00441CD0">
              <w:rPr>
                <w:lang w:val="fr-FR" w:eastAsia="zh-CN"/>
              </w:rPr>
              <w:t>1</w:t>
            </w:r>
          </w:p>
        </w:tc>
      </w:tr>
      <w:tr w:rsidR="00712A89" w:rsidRPr="00441CD0" w14:paraId="5F52396B" w14:textId="77777777" w:rsidTr="00C45AA4">
        <w:tc>
          <w:tcPr>
            <w:tcW w:w="846" w:type="pct"/>
          </w:tcPr>
          <w:p w14:paraId="28E2F85C" w14:textId="77777777" w:rsidR="00712A89" w:rsidRPr="00441CD0" w:rsidRDefault="00712A89" w:rsidP="00C45AA4">
            <w:pPr>
              <w:pStyle w:val="TAC"/>
              <w:rPr>
                <w:lang w:val="sv-SE"/>
              </w:rPr>
            </w:pPr>
            <w:r w:rsidRPr="00441CD0">
              <w:rPr>
                <w:lang w:val="sv-SE"/>
              </w:rPr>
              <w:t>207</w:t>
            </w:r>
          </w:p>
        </w:tc>
        <w:tc>
          <w:tcPr>
            <w:tcW w:w="1879" w:type="pct"/>
          </w:tcPr>
          <w:p w14:paraId="265EA89B" w14:textId="77777777" w:rsidR="00712A89" w:rsidRPr="00441CD0" w:rsidRDefault="00712A89" w:rsidP="00C45AA4">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18770B3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29F60CB5" w14:textId="77777777" w:rsidR="00712A89" w:rsidRPr="00441CD0" w:rsidRDefault="00712A89" w:rsidP="00C45AA4">
            <w:pPr>
              <w:pStyle w:val="TAC"/>
              <w:rPr>
                <w:lang w:val="fr-FR"/>
              </w:rPr>
            </w:pPr>
            <w:r w:rsidRPr="00441CD0">
              <w:rPr>
                <w:lang w:val="fr-FR"/>
              </w:rPr>
              <w:t>8</w:t>
            </w:r>
          </w:p>
        </w:tc>
      </w:tr>
      <w:tr w:rsidR="00712A89" w:rsidRPr="00441CD0" w14:paraId="70D4F7CA" w14:textId="77777777" w:rsidTr="00C45AA4">
        <w:tc>
          <w:tcPr>
            <w:tcW w:w="846" w:type="pct"/>
          </w:tcPr>
          <w:p w14:paraId="7071AA84" w14:textId="77777777" w:rsidR="00712A89" w:rsidRPr="00441CD0" w:rsidRDefault="00712A89" w:rsidP="00C45AA4">
            <w:pPr>
              <w:pStyle w:val="TAC"/>
              <w:rPr>
                <w:lang w:val="sv-SE"/>
              </w:rPr>
            </w:pPr>
            <w:r w:rsidRPr="00441CD0">
              <w:rPr>
                <w:lang w:val="sv-SE"/>
              </w:rPr>
              <w:t>208</w:t>
            </w:r>
          </w:p>
        </w:tc>
        <w:tc>
          <w:tcPr>
            <w:tcW w:w="1879" w:type="pct"/>
          </w:tcPr>
          <w:p w14:paraId="53A77254" w14:textId="77777777" w:rsidR="00712A89" w:rsidRPr="00441CD0" w:rsidRDefault="00712A89" w:rsidP="00C45AA4">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9D9DB6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15C2E4EC" w14:textId="77777777" w:rsidR="00712A89" w:rsidRPr="00441CD0" w:rsidRDefault="00712A89" w:rsidP="00C45AA4">
            <w:pPr>
              <w:pStyle w:val="TAC"/>
              <w:rPr>
                <w:lang w:val="fr-FR"/>
              </w:rPr>
            </w:pPr>
            <w:r w:rsidRPr="00441CD0">
              <w:rPr>
                <w:lang w:val="fr-FR"/>
              </w:rPr>
              <w:t>4</w:t>
            </w:r>
          </w:p>
        </w:tc>
      </w:tr>
      <w:tr w:rsidR="00712A89" w:rsidRPr="00441CD0" w14:paraId="552B00F1" w14:textId="77777777" w:rsidTr="00C45AA4">
        <w:tc>
          <w:tcPr>
            <w:tcW w:w="846" w:type="pct"/>
          </w:tcPr>
          <w:p w14:paraId="3532FA38" w14:textId="77777777" w:rsidR="00712A89" w:rsidRPr="00441CD0" w:rsidRDefault="00712A89" w:rsidP="00C45AA4">
            <w:pPr>
              <w:pStyle w:val="TAC"/>
              <w:rPr>
                <w:lang w:val="sv-SE"/>
              </w:rPr>
            </w:pPr>
            <w:r w:rsidRPr="00441CD0">
              <w:rPr>
                <w:lang w:val="sv-SE"/>
              </w:rPr>
              <w:t>209</w:t>
            </w:r>
          </w:p>
        </w:tc>
        <w:tc>
          <w:tcPr>
            <w:tcW w:w="1879" w:type="pct"/>
          </w:tcPr>
          <w:p w14:paraId="7FB5F74E" w14:textId="77777777" w:rsidR="00712A89" w:rsidRPr="00441CD0" w:rsidRDefault="00712A89" w:rsidP="00C45AA4">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02DD57B0"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0079A13B" w14:textId="77777777" w:rsidR="00712A89" w:rsidRPr="00441CD0" w:rsidRDefault="00712A89" w:rsidP="00C45AA4">
            <w:pPr>
              <w:pStyle w:val="TAC"/>
              <w:rPr>
                <w:lang w:val="fr-FR"/>
              </w:rPr>
            </w:pPr>
            <w:r w:rsidRPr="00441CD0">
              <w:rPr>
                <w:lang w:val="fr-FR"/>
              </w:rPr>
              <w:t>8</w:t>
            </w:r>
          </w:p>
        </w:tc>
      </w:tr>
      <w:tr w:rsidR="00712A89" w:rsidRPr="00441CD0" w14:paraId="1D77102D" w14:textId="77777777" w:rsidTr="00C45AA4">
        <w:tc>
          <w:tcPr>
            <w:tcW w:w="846" w:type="pct"/>
          </w:tcPr>
          <w:p w14:paraId="6DD00A57" w14:textId="77777777" w:rsidR="00712A89" w:rsidRPr="00441CD0" w:rsidRDefault="00712A89" w:rsidP="00C45AA4">
            <w:pPr>
              <w:pStyle w:val="TAC"/>
              <w:rPr>
                <w:lang w:val="sv-SE"/>
              </w:rPr>
            </w:pPr>
            <w:r w:rsidRPr="00441CD0">
              <w:rPr>
                <w:lang w:val="sv-SE"/>
              </w:rPr>
              <w:t>210</w:t>
            </w:r>
          </w:p>
        </w:tc>
        <w:tc>
          <w:tcPr>
            <w:tcW w:w="1879" w:type="pct"/>
          </w:tcPr>
          <w:p w14:paraId="61298ECF" w14:textId="77777777" w:rsidR="00712A89" w:rsidRPr="00441CD0" w:rsidRDefault="00712A89" w:rsidP="00C45AA4">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125887EC"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96331B6" w14:textId="77777777" w:rsidR="00712A89" w:rsidRPr="00441CD0" w:rsidRDefault="00712A89" w:rsidP="00C45AA4">
            <w:pPr>
              <w:pStyle w:val="TAC"/>
              <w:rPr>
                <w:lang w:val="fr-FR"/>
              </w:rPr>
            </w:pPr>
            <w:r w:rsidRPr="00441CD0">
              <w:rPr>
                <w:lang w:val="fr-FR"/>
              </w:rPr>
              <w:t>4</w:t>
            </w:r>
          </w:p>
        </w:tc>
      </w:tr>
      <w:tr w:rsidR="00712A89" w:rsidRPr="00441CD0" w14:paraId="18047FBE" w14:textId="77777777" w:rsidTr="00C45AA4">
        <w:tc>
          <w:tcPr>
            <w:tcW w:w="846" w:type="pct"/>
          </w:tcPr>
          <w:p w14:paraId="7BB447E4" w14:textId="77777777" w:rsidR="00712A89" w:rsidRPr="00441CD0" w:rsidRDefault="00712A89" w:rsidP="00C45AA4">
            <w:pPr>
              <w:pStyle w:val="TAC"/>
              <w:rPr>
                <w:lang w:val="fr-FR"/>
              </w:rPr>
            </w:pPr>
            <w:r w:rsidRPr="00441CD0">
              <w:rPr>
                <w:lang w:val="fr-FR"/>
              </w:rPr>
              <w:t>211</w:t>
            </w:r>
          </w:p>
        </w:tc>
        <w:tc>
          <w:tcPr>
            <w:tcW w:w="1879" w:type="pct"/>
          </w:tcPr>
          <w:p w14:paraId="4E36E2D9" w14:textId="77777777" w:rsidR="00712A89" w:rsidRPr="00441CD0" w:rsidRDefault="00712A89" w:rsidP="00C45AA4">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2AA983C3"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4309D04" w14:textId="77777777" w:rsidR="00712A89" w:rsidRPr="00441CD0" w:rsidRDefault="00712A89" w:rsidP="00C45AA4">
            <w:pPr>
              <w:pStyle w:val="TAC"/>
              <w:rPr>
                <w:lang w:val="fr-FR" w:eastAsia="zh-CN"/>
              </w:rPr>
            </w:pPr>
            <w:r w:rsidRPr="00441CD0">
              <w:rPr>
                <w:lang w:val="de-DE"/>
              </w:rPr>
              <w:t xml:space="preserve">Not </w:t>
            </w:r>
            <w:proofErr w:type="spellStart"/>
            <w:r w:rsidRPr="00441CD0">
              <w:rPr>
                <w:lang w:val="de-DE"/>
              </w:rPr>
              <w:t>applicable</w:t>
            </w:r>
            <w:proofErr w:type="spellEnd"/>
          </w:p>
        </w:tc>
      </w:tr>
      <w:tr w:rsidR="00712A89" w:rsidRPr="00441CD0" w14:paraId="5B6A8A06" w14:textId="77777777" w:rsidTr="00C45AA4">
        <w:tc>
          <w:tcPr>
            <w:tcW w:w="846" w:type="pct"/>
          </w:tcPr>
          <w:p w14:paraId="7FA554F7" w14:textId="77777777" w:rsidR="00712A89" w:rsidRPr="00441CD0" w:rsidRDefault="00712A89" w:rsidP="00C45AA4">
            <w:pPr>
              <w:pStyle w:val="TAC"/>
              <w:rPr>
                <w:lang w:val="fr-FR"/>
              </w:rPr>
            </w:pPr>
            <w:r w:rsidRPr="00441CD0">
              <w:rPr>
                <w:lang w:val="fr-FR"/>
              </w:rPr>
              <w:t>212</w:t>
            </w:r>
          </w:p>
        </w:tc>
        <w:tc>
          <w:tcPr>
            <w:tcW w:w="1879" w:type="pct"/>
          </w:tcPr>
          <w:p w14:paraId="04B989BC" w14:textId="77777777" w:rsidR="00712A89" w:rsidRPr="00441CD0" w:rsidRDefault="00712A89" w:rsidP="00C45AA4">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CE5AA7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1C987C5" w14:textId="77777777" w:rsidR="00712A89" w:rsidRPr="00441CD0" w:rsidRDefault="00712A89" w:rsidP="00C45AA4">
            <w:pPr>
              <w:pStyle w:val="TAC"/>
              <w:rPr>
                <w:lang w:val="fr-FR" w:eastAsia="zh-CN"/>
              </w:rPr>
            </w:pPr>
            <w:r w:rsidRPr="00441CD0">
              <w:rPr>
                <w:lang w:val="de-DE"/>
              </w:rPr>
              <w:t xml:space="preserve">Not </w:t>
            </w:r>
            <w:proofErr w:type="spellStart"/>
            <w:r w:rsidRPr="00441CD0">
              <w:rPr>
                <w:lang w:val="de-DE"/>
              </w:rPr>
              <w:t>applicable</w:t>
            </w:r>
            <w:proofErr w:type="spellEnd"/>
          </w:p>
        </w:tc>
      </w:tr>
      <w:tr w:rsidR="00712A89" w:rsidRPr="00441CD0" w14:paraId="3EE7F92C" w14:textId="77777777" w:rsidTr="00C45AA4">
        <w:tc>
          <w:tcPr>
            <w:tcW w:w="846" w:type="pct"/>
          </w:tcPr>
          <w:p w14:paraId="213DF2F4" w14:textId="77777777" w:rsidR="00712A89" w:rsidRPr="00441CD0" w:rsidRDefault="00712A89" w:rsidP="00C45AA4">
            <w:pPr>
              <w:pStyle w:val="TAC"/>
              <w:rPr>
                <w:lang w:val="fr-FR"/>
              </w:rPr>
            </w:pPr>
            <w:r w:rsidRPr="00441CD0">
              <w:rPr>
                <w:lang w:val="fr-FR"/>
              </w:rPr>
              <w:t>213</w:t>
            </w:r>
          </w:p>
        </w:tc>
        <w:tc>
          <w:tcPr>
            <w:tcW w:w="1879" w:type="pct"/>
          </w:tcPr>
          <w:p w14:paraId="609E4E42" w14:textId="77777777" w:rsidR="00712A89" w:rsidRPr="00441CD0" w:rsidRDefault="00712A89" w:rsidP="00C45AA4">
            <w:pPr>
              <w:pStyle w:val="TAL"/>
              <w:rPr>
                <w:lang w:val="fr-FR"/>
              </w:rPr>
            </w:pPr>
            <w:r w:rsidRPr="00441CD0">
              <w:rPr>
                <w:lang w:val="fr-FR"/>
              </w:rPr>
              <w:t>Update SRR</w:t>
            </w:r>
          </w:p>
        </w:tc>
        <w:tc>
          <w:tcPr>
            <w:tcW w:w="1524" w:type="pct"/>
          </w:tcPr>
          <w:p w14:paraId="342D2F1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44745B86"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268A2C90" w14:textId="77777777" w:rsidTr="00C45AA4">
        <w:tc>
          <w:tcPr>
            <w:tcW w:w="846" w:type="pct"/>
          </w:tcPr>
          <w:p w14:paraId="644EF07D" w14:textId="77777777" w:rsidR="00712A89" w:rsidRPr="00441CD0" w:rsidRDefault="00712A89" w:rsidP="00C45AA4">
            <w:pPr>
              <w:pStyle w:val="TAC"/>
              <w:rPr>
                <w:lang w:val="de-DE"/>
              </w:rPr>
            </w:pPr>
            <w:r w:rsidRPr="00441CD0">
              <w:rPr>
                <w:lang w:val="de-DE"/>
              </w:rPr>
              <w:t>214</w:t>
            </w:r>
          </w:p>
        </w:tc>
        <w:tc>
          <w:tcPr>
            <w:tcW w:w="1879" w:type="pct"/>
          </w:tcPr>
          <w:p w14:paraId="436CCDA4" w14:textId="77777777" w:rsidR="00712A89" w:rsidRPr="00441CD0" w:rsidRDefault="00712A89" w:rsidP="00C45AA4">
            <w:pPr>
              <w:pStyle w:val="TAL"/>
              <w:rPr>
                <w:lang w:val="fr-FR"/>
              </w:rPr>
            </w:pPr>
            <w:r w:rsidRPr="00441CD0">
              <w:rPr>
                <w:lang w:val="fr-FR"/>
              </w:rPr>
              <w:t>Session Report</w:t>
            </w:r>
          </w:p>
        </w:tc>
        <w:tc>
          <w:tcPr>
            <w:tcW w:w="1524" w:type="pct"/>
          </w:tcPr>
          <w:p w14:paraId="4019EB70" w14:textId="77777777" w:rsidR="00712A89" w:rsidRPr="00441CD0" w:rsidRDefault="00712A89" w:rsidP="00C45AA4">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D69FFE1" w14:textId="77777777" w:rsidR="00712A89" w:rsidRPr="00441CD0" w:rsidRDefault="00712A89" w:rsidP="00C45AA4">
            <w:pPr>
              <w:pStyle w:val="TAC"/>
              <w:rPr>
                <w:sz w:val="16"/>
                <w:szCs w:val="16"/>
                <w:lang w:val="fr-FR"/>
              </w:rPr>
            </w:pPr>
            <w:r w:rsidRPr="00441CD0">
              <w:rPr>
                <w:lang w:val="fr-FR"/>
              </w:rPr>
              <w:t>Not Applicable</w:t>
            </w:r>
          </w:p>
        </w:tc>
      </w:tr>
      <w:tr w:rsidR="00712A89" w:rsidRPr="00441CD0" w14:paraId="17C55B09" w14:textId="77777777" w:rsidTr="00C45AA4">
        <w:tc>
          <w:tcPr>
            <w:tcW w:w="846" w:type="pct"/>
          </w:tcPr>
          <w:p w14:paraId="1DDC5147" w14:textId="77777777" w:rsidR="00712A89" w:rsidRPr="00441CD0" w:rsidRDefault="00712A89" w:rsidP="00C45AA4">
            <w:pPr>
              <w:pStyle w:val="TAC"/>
              <w:rPr>
                <w:lang w:val="fr-FR"/>
              </w:rPr>
            </w:pPr>
            <w:r w:rsidRPr="00441CD0">
              <w:rPr>
                <w:lang w:val="sv-SE"/>
              </w:rPr>
              <w:t>215</w:t>
            </w:r>
          </w:p>
        </w:tc>
        <w:tc>
          <w:tcPr>
            <w:tcW w:w="1879" w:type="pct"/>
          </w:tcPr>
          <w:p w14:paraId="2826D6C7" w14:textId="77777777" w:rsidR="00712A89" w:rsidRPr="00441CD0" w:rsidRDefault="00712A89" w:rsidP="00C45AA4">
            <w:pPr>
              <w:pStyle w:val="TAL"/>
              <w:rPr>
                <w:lang w:val="fr-FR"/>
              </w:rPr>
            </w:pPr>
            <w:r w:rsidRPr="00441CD0">
              <w:rPr>
                <w:lang w:val="fr-FR"/>
              </w:rPr>
              <w:t>SRR ID</w:t>
            </w:r>
          </w:p>
        </w:tc>
        <w:tc>
          <w:tcPr>
            <w:tcW w:w="1524" w:type="pct"/>
          </w:tcPr>
          <w:p w14:paraId="750A5CCB"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996C30C" w14:textId="77777777" w:rsidR="00712A89" w:rsidRPr="00441CD0" w:rsidRDefault="00712A89" w:rsidP="00C45AA4">
            <w:pPr>
              <w:pStyle w:val="TAC"/>
              <w:rPr>
                <w:lang w:val="de-DE"/>
              </w:rPr>
            </w:pPr>
            <w:r w:rsidRPr="00441CD0">
              <w:rPr>
                <w:lang w:val="de-DE"/>
              </w:rPr>
              <w:t>1</w:t>
            </w:r>
          </w:p>
        </w:tc>
      </w:tr>
      <w:tr w:rsidR="00712A89" w:rsidRPr="00441CD0" w14:paraId="7CA523E1" w14:textId="77777777" w:rsidTr="00C45AA4">
        <w:tc>
          <w:tcPr>
            <w:tcW w:w="846" w:type="pct"/>
          </w:tcPr>
          <w:p w14:paraId="09421A2D" w14:textId="77777777" w:rsidR="00712A89" w:rsidRPr="00441CD0" w:rsidRDefault="00712A89" w:rsidP="00C45AA4">
            <w:pPr>
              <w:pStyle w:val="TAC"/>
              <w:rPr>
                <w:lang w:val="fr-FR"/>
              </w:rPr>
            </w:pPr>
            <w:r w:rsidRPr="00441CD0">
              <w:rPr>
                <w:lang w:val="sv-SE"/>
              </w:rPr>
              <w:t>216</w:t>
            </w:r>
          </w:p>
        </w:tc>
        <w:tc>
          <w:tcPr>
            <w:tcW w:w="1879" w:type="pct"/>
          </w:tcPr>
          <w:p w14:paraId="47F2E2C6" w14:textId="77777777" w:rsidR="00712A89" w:rsidRPr="00441CD0" w:rsidRDefault="00712A89" w:rsidP="00C45AA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BF2A922"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374F6A13" w14:textId="77777777" w:rsidR="00712A89" w:rsidRPr="00441CD0" w:rsidRDefault="00712A89" w:rsidP="00C45AA4">
            <w:pPr>
              <w:pStyle w:val="TAC"/>
              <w:rPr>
                <w:lang w:val="fr-FR" w:eastAsia="zh-CN"/>
              </w:rPr>
            </w:pPr>
            <w:r w:rsidRPr="00441CD0">
              <w:rPr>
                <w:lang w:val="de-DE"/>
              </w:rPr>
              <w:t xml:space="preserve">Not </w:t>
            </w:r>
            <w:proofErr w:type="spellStart"/>
            <w:r w:rsidRPr="00441CD0">
              <w:rPr>
                <w:lang w:val="de-DE"/>
              </w:rPr>
              <w:t>applicable</w:t>
            </w:r>
            <w:proofErr w:type="spellEnd"/>
          </w:p>
        </w:tc>
      </w:tr>
      <w:tr w:rsidR="00712A89" w:rsidRPr="00441CD0" w14:paraId="0D98D329" w14:textId="77777777" w:rsidTr="00C45AA4">
        <w:tc>
          <w:tcPr>
            <w:tcW w:w="846" w:type="pct"/>
          </w:tcPr>
          <w:p w14:paraId="665E6BCB" w14:textId="77777777" w:rsidR="00712A89" w:rsidRPr="00441CD0" w:rsidRDefault="00712A89" w:rsidP="00C45AA4">
            <w:pPr>
              <w:pStyle w:val="TAC"/>
              <w:rPr>
                <w:lang w:val="fr-FR"/>
              </w:rPr>
            </w:pPr>
            <w:r w:rsidRPr="00441CD0">
              <w:rPr>
                <w:lang w:val="sv-SE"/>
              </w:rPr>
              <w:t>217</w:t>
            </w:r>
          </w:p>
        </w:tc>
        <w:tc>
          <w:tcPr>
            <w:tcW w:w="1879" w:type="pct"/>
          </w:tcPr>
          <w:p w14:paraId="4F5A2ABB" w14:textId="77777777" w:rsidR="00712A89" w:rsidRPr="00441CD0" w:rsidRDefault="00712A89" w:rsidP="00C45AA4">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126158F"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3D15EFAF" w14:textId="77777777" w:rsidR="00712A89" w:rsidRPr="00441CD0" w:rsidRDefault="00712A89" w:rsidP="00C45AA4">
            <w:pPr>
              <w:pStyle w:val="TAC"/>
              <w:rPr>
                <w:lang w:val="fr-FR" w:eastAsia="zh-CN"/>
              </w:rPr>
            </w:pPr>
            <w:r w:rsidRPr="00441CD0">
              <w:rPr>
                <w:lang w:val="de-DE"/>
              </w:rPr>
              <w:t>1</w:t>
            </w:r>
          </w:p>
        </w:tc>
      </w:tr>
      <w:tr w:rsidR="00712A89" w:rsidRPr="00441CD0" w14:paraId="1481F22F" w14:textId="77777777" w:rsidTr="00C45AA4">
        <w:tc>
          <w:tcPr>
            <w:tcW w:w="846" w:type="pct"/>
          </w:tcPr>
          <w:p w14:paraId="3AE9836B" w14:textId="77777777" w:rsidR="00712A89" w:rsidRPr="00441CD0" w:rsidRDefault="00712A89" w:rsidP="00C45AA4">
            <w:pPr>
              <w:pStyle w:val="TAC"/>
              <w:rPr>
                <w:lang w:val="fr-FR"/>
              </w:rPr>
            </w:pPr>
            <w:r w:rsidRPr="00441CD0">
              <w:rPr>
                <w:lang w:val="sv-SE"/>
              </w:rPr>
              <w:t>218</w:t>
            </w:r>
          </w:p>
        </w:tc>
        <w:tc>
          <w:tcPr>
            <w:tcW w:w="1879" w:type="pct"/>
          </w:tcPr>
          <w:p w14:paraId="2B636A34" w14:textId="77777777" w:rsidR="00712A89" w:rsidRPr="00441CD0" w:rsidRDefault="00712A89" w:rsidP="00C45AA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FEE0790"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09A4DB69" w14:textId="77777777" w:rsidR="00712A89" w:rsidRPr="00441CD0" w:rsidRDefault="00712A89" w:rsidP="00C45AA4">
            <w:pPr>
              <w:pStyle w:val="TAC"/>
              <w:rPr>
                <w:lang w:val="fr-FR" w:eastAsia="zh-CN"/>
              </w:rPr>
            </w:pPr>
            <w:r w:rsidRPr="00441CD0">
              <w:rPr>
                <w:lang w:val="de-DE"/>
              </w:rPr>
              <w:t xml:space="preserve">Not </w:t>
            </w:r>
            <w:proofErr w:type="spellStart"/>
            <w:r w:rsidRPr="00441CD0">
              <w:rPr>
                <w:lang w:val="de-DE"/>
              </w:rPr>
              <w:t>applicable</w:t>
            </w:r>
            <w:proofErr w:type="spellEnd"/>
          </w:p>
        </w:tc>
      </w:tr>
      <w:tr w:rsidR="00712A89" w:rsidRPr="00441CD0" w14:paraId="4D79CF8D" w14:textId="77777777" w:rsidTr="00C45AA4">
        <w:tc>
          <w:tcPr>
            <w:tcW w:w="846" w:type="pct"/>
          </w:tcPr>
          <w:p w14:paraId="5834C0E7" w14:textId="77777777" w:rsidR="00712A89" w:rsidRPr="00441CD0" w:rsidRDefault="00712A89" w:rsidP="00C45AA4">
            <w:pPr>
              <w:pStyle w:val="TAC"/>
              <w:rPr>
                <w:lang w:val="fr-FR"/>
              </w:rPr>
            </w:pPr>
            <w:r w:rsidRPr="00441CD0">
              <w:rPr>
                <w:lang w:val="sv-SE"/>
              </w:rPr>
              <w:t>219</w:t>
            </w:r>
          </w:p>
        </w:tc>
        <w:tc>
          <w:tcPr>
            <w:tcW w:w="1879" w:type="pct"/>
          </w:tcPr>
          <w:p w14:paraId="7AD930DC" w14:textId="77777777" w:rsidR="00712A89" w:rsidRPr="00441CD0" w:rsidRDefault="00712A89" w:rsidP="00C45AA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79346B0B"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AFB8067" w14:textId="77777777" w:rsidR="00712A89" w:rsidRPr="00441CD0" w:rsidRDefault="00712A89" w:rsidP="00C45AA4">
            <w:pPr>
              <w:pStyle w:val="TAC"/>
              <w:rPr>
                <w:lang w:val="fr-FR" w:eastAsia="zh-CN"/>
              </w:rPr>
            </w:pPr>
            <w:r w:rsidRPr="00441CD0">
              <w:rPr>
                <w:lang w:val="de-DE"/>
              </w:rPr>
              <w:t>1</w:t>
            </w:r>
          </w:p>
        </w:tc>
      </w:tr>
      <w:tr w:rsidR="00712A89" w:rsidRPr="00441CD0" w14:paraId="5BF28A9D" w14:textId="77777777" w:rsidTr="00C45AA4">
        <w:tc>
          <w:tcPr>
            <w:tcW w:w="846" w:type="pct"/>
          </w:tcPr>
          <w:p w14:paraId="551C2FDC" w14:textId="77777777" w:rsidR="00712A89" w:rsidRPr="00441CD0" w:rsidRDefault="00712A89" w:rsidP="00C45AA4">
            <w:pPr>
              <w:pStyle w:val="TAC"/>
              <w:rPr>
                <w:lang w:val="fr-FR" w:eastAsia="zh-CN"/>
              </w:rPr>
            </w:pPr>
            <w:r w:rsidRPr="00441CD0">
              <w:rPr>
                <w:lang w:val="fr-FR"/>
              </w:rPr>
              <w:t>220</w:t>
            </w:r>
          </w:p>
        </w:tc>
        <w:tc>
          <w:tcPr>
            <w:tcW w:w="1879" w:type="pct"/>
          </w:tcPr>
          <w:p w14:paraId="3564EA62" w14:textId="77777777" w:rsidR="00712A89" w:rsidRPr="00441CD0" w:rsidRDefault="00712A89" w:rsidP="00C45AA4">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7B8074CF" w14:textId="77777777" w:rsidR="00712A89" w:rsidRPr="00441CD0" w:rsidRDefault="00712A89" w:rsidP="00C45AA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0A0E26C8" w14:textId="77777777" w:rsidR="00712A89" w:rsidRPr="00441CD0" w:rsidRDefault="00712A89" w:rsidP="00C45AA4">
            <w:pPr>
              <w:pStyle w:val="TAC"/>
              <w:rPr>
                <w:lang w:val="fr-FR"/>
              </w:rPr>
            </w:pPr>
            <w:r w:rsidRPr="00441CD0">
              <w:rPr>
                <w:lang w:val="fr-FR"/>
              </w:rPr>
              <w:t>Not Applicable</w:t>
            </w:r>
          </w:p>
        </w:tc>
      </w:tr>
      <w:tr w:rsidR="00712A89" w:rsidRPr="00441CD0" w14:paraId="6EF7F631" w14:textId="77777777" w:rsidTr="00C45AA4">
        <w:tc>
          <w:tcPr>
            <w:tcW w:w="846" w:type="pct"/>
          </w:tcPr>
          <w:p w14:paraId="02BC9F93" w14:textId="77777777" w:rsidR="00712A89" w:rsidRPr="00441CD0" w:rsidRDefault="00712A89" w:rsidP="00C45AA4">
            <w:pPr>
              <w:pStyle w:val="TAC"/>
              <w:rPr>
                <w:lang w:val="fr-FR" w:eastAsia="zh-CN"/>
              </w:rPr>
            </w:pPr>
            <w:r w:rsidRPr="00441CD0">
              <w:rPr>
                <w:lang w:val="fr-FR"/>
              </w:rPr>
              <w:t>221</w:t>
            </w:r>
          </w:p>
        </w:tc>
        <w:tc>
          <w:tcPr>
            <w:tcW w:w="1879" w:type="pct"/>
          </w:tcPr>
          <w:p w14:paraId="19428B85" w14:textId="77777777" w:rsidR="00712A89" w:rsidRPr="00441CD0" w:rsidRDefault="00712A89" w:rsidP="00C45AA4">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28EF1AE0" w14:textId="77777777" w:rsidR="00712A89" w:rsidRPr="00441CD0" w:rsidRDefault="00712A89" w:rsidP="00C45AA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77E6DEA2" w14:textId="77777777" w:rsidR="00712A89" w:rsidRPr="00441CD0" w:rsidRDefault="00712A89" w:rsidP="00C45AA4">
            <w:pPr>
              <w:pStyle w:val="TAC"/>
              <w:rPr>
                <w:lang w:val="fr-FR"/>
              </w:rPr>
            </w:pPr>
            <w:r w:rsidRPr="00441CD0">
              <w:rPr>
                <w:lang w:val="fr-FR"/>
              </w:rPr>
              <w:t>Not Applicable</w:t>
            </w:r>
          </w:p>
        </w:tc>
      </w:tr>
      <w:tr w:rsidR="00712A89" w:rsidRPr="00441CD0" w14:paraId="6325BD1F" w14:textId="77777777" w:rsidTr="00C45AA4">
        <w:tc>
          <w:tcPr>
            <w:tcW w:w="846" w:type="pct"/>
          </w:tcPr>
          <w:p w14:paraId="39ACB40E" w14:textId="77777777" w:rsidR="00712A89" w:rsidRPr="00441CD0" w:rsidRDefault="00712A89" w:rsidP="00C45AA4">
            <w:pPr>
              <w:pStyle w:val="TAC"/>
              <w:rPr>
                <w:lang w:val="fr-FR" w:eastAsia="zh-CN"/>
              </w:rPr>
            </w:pPr>
            <w:r w:rsidRPr="00441CD0">
              <w:rPr>
                <w:lang w:val="fr-FR"/>
              </w:rPr>
              <w:t>222</w:t>
            </w:r>
          </w:p>
        </w:tc>
        <w:tc>
          <w:tcPr>
            <w:tcW w:w="1879" w:type="pct"/>
          </w:tcPr>
          <w:p w14:paraId="31845979" w14:textId="77777777" w:rsidR="00712A89" w:rsidRPr="00441CD0" w:rsidRDefault="00712A89" w:rsidP="00C45AA4">
            <w:pPr>
              <w:pStyle w:val="TAL"/>
              <w:rPr>
                <w:lang w:val="fr-FR" w:eastAsia="zh-CN"/>
              </w:rPr>
            </w:pPr>
            <w:r w:rsidRPr="00441CD0">
              <w:rPr>
                <w:lang w:val="fr-FR" w:eastAsia="zh-CN"/>
              </w:rPr>
              <w:t>MPTCP Control Information</w:t>
            </w:r>
          </w:p>
        </w:tc>
        <w:tc>
          <w:tcPr>
            <w:tcW w:w="1524" w:type="pct"/>
          </w:tcPr>
          <w:p w14:paraId="3D694F5F"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0C16D63E" w14:textId="77777777" w:rsidR="00712A89" w:rsidRPr="00441CD0" w:rsidRDefault="00712A89" w:rsidP="00C45AA4">
            <w:pPr>
              <w:pStyle w:val="TAC"/>
              <w:rPr>
                <w:lang w:val="fr-FR" w:eastAsia="zh-CN"/>
              </w:rPr>
            </w:pPr>
            <w:r w:rsidRPr="00441CD0">
              <w:rPr>
                <w:lang w:val="fr-FR" w:eastAsia="zh-CN"/>
              </w:rPr>
              <w:t>1</w:t>
            </w:r>
          </w:p>
        </w:tc>
      </w:tr>
      <w:tr w:rsidR="00712A89" w:rsidRPr="00441CD0" w14:paraId="6358EC99" w14:textId="77777777" w:rsidTr="00C45AA4">
        <w:tc>
          <w:tcPr>
            <w:tcW w:w="846" w:type="pct"/>
          </w:tcPr>
          <w:p w14:paraId="39D53BBC" w14:textId="77777777" w:rsidR="00712A89" w:rsidRPr="00441CD0" w:rsidRDefault="00712A89" w:rsidP="00C45AA4">
            <w:pPr>
              <w:pStyle w:val="TAC"/>
              <w:rPr>
                <w:lang w:val="fr-FR" w:eastAsia="zh-CN"/>
              </w:rPr>
            </w:pPr>
            <w:r w:rsidRPr="00441CD0">
              <w:rPr>
                <w:lang w:val="fr-FR"/>
              </w:rPr>
              <w:t>223</w:t>
            </w:r>
          </w:p>
        </w:tc>
        <w:tc>
          <w:tcPr>
            <w:tcW w:w="1879" w:type="pct"/>
          </w:tcPr>
          <w:p w14:paraId="44615D3C" w14:textId="77777777" w:rsidR="00712A89" w:rsidRPr="00441CD0" w:rsidRDefault="00712A89" w:rsidP="00C45AA4">
            <w:pPr>
              <w:pStyle w:val="TAL"/>
              <w:rPr>
                <w:lang w:val="fr-FR" w:eastAsia="zh-CN"/>
              </w:rPr>
            </w:pPr>
            <w:r w:rsidRPr="00441CD0">
              <w:rPr>
                <w:lang w:val="fr-FR" w:eastAsia="zh-CN"/>
              </w:rPr>
              <w:t>ATSSS-LL Control Information</w:t>
            </w:r>
          </w:p>
        </w:tc>
        <w:tc>
          <w:tcPr>
            <w:tcW w:w="1524" w:type="pct"/>
          </w:tcPr>
          <w:p w14:paraId="66429AA4"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2433693C" w14:textId="77777777" w:rsidR="00712A89" w:rsidRPr="00441CD0" w:rsidRDefault="00712A89" w:rsidP="00C45AA4">
            <w:pPr>
              <w:pStyle w:val="TAC"/>
              <w:rPr>
                <w:lang w:val="fr-FR" w:eastAsia="zh-CN"/>
              </w:rPr>
            </w:pPr>
            <w:r w:rsidRPr="00441CD0">
              <w:rPr>
                <w:lang w:val="fr-FR" w:eastAsia="zh-CN"/>
              </w:rPr>
              <w:t>1</w:t>
            </w:r>
          </w:p>
        </w:tc>
      </w:tr>
      <w:tr w:rsidR="00712A89" w:rsidRPr="00441CD0" w14:paraId="44939DEE" w14:textId="77777777" w:rsidTr="00C45AA4">
        <w:tc>
          <w:tcPr>
            <w:tcW w:w="846" w:type="pct"/>
          </w:tcPr>
          <w:p w14:paraId="6579A68F" w14:textId="77777777" w:rsidR="00712A89" w:rsidRPr="00441CD0" w:rsidRDefault="00712A89" w:rsidP="00C45AA4">
            <w:pPr>
              <w:pStyle w:val="TAC"/>
              <w:rPr>
                <w:lang w:val="fr-FR" w:eastAsia="zh-CN"/>
              </w:rPr>
            </w:pPr>
            <w:r w:rsidRPr="00441CD0">
              <w:rPr>
                <w:lang w:val="fr-FR"/>
              </w:rPr>
              <w:t>224</w:t>
            </w:r>
          </w:p>
        </w:tc>
        <w:tc>
          <w:tcPr>
            <w:tcW w:w="1879" w:type="pct"/>
          </w:tcPr>
          <w:p w14:paraId="06F7BB42" w14:textId="77777777" w:rsidR="00712A89" w:rsidRPr="00441CD0" w:rsidRDefault="00712A89" w:rsidP="00C45AA4">
            <w:pPr>
              <w:pStyle w:val="TAL"/>
              <w:rPr>
                <w:lang w:val="fr-FR" w:eastAsia="zh-CN"/>
              </w:rPr>
            </w:pPr>
            <w:r w:rsidRPr="00441CD0">
              <w:rPr>
                <w:lang w:val="fr-FR" w:eastAsia="zh-CN"/>
              </w:rPr>
              <w:t>PMF Control Information</w:t>
            </w:r>
          </w:p>
        </w:tc>
        <w:tc>
          <w:tcPr>
            <w:tcW w:w="1524" w:type="pct"/>
          </w:tcPr>
          <w:p w14:paraId="68D77764" w14:textId="77777777" w:rsidR="00712A89" w:rsidRPr="00441CD0" w:rsidRDefault="00712A89" w:rsidP="00C45AA4">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D0C1BCF" w14:textId="77777777" w:rsidR="00712A89" w:rsidRPr="00441CD0" w:rsidRDefault="00712A89" w:rsidP="00C45AA4">
            <w:pPr>
              <w:pStyle w:val="TAC"/>
              <w:rPr>
                <w:lang w:val="fr-FR" w:eastAsia="zh-CN"/>
              </w:rPr>
            </w:pPr>
            <w:r w:rsidRPr="00441CD0">
              <w:rPr>
                <w:lang w:val="fr-FR" w:eastAsia="zh-CN"/>
              </w:rPr>
              <w:t>1</w:t>
            </w:r>
          </w:p>
        </w:tc>
      </w:tr>
      <w:tr w:rsidR="00712A89" w:rsidRPr="00441CD0" w14:paraId="315A0F29" w14:textId="77777777" w:rsidTr="00C45AA4">
        <w:tc>
          <w:tcPr>
            <w:tcW w:w="846" w:type="pct"/>
          </w:tcPr>
          <w:p w14:paraId="6E1E831B" w14:textId="77777777" w:rsidR="00712A89" w:rsidRPr="00441CD0" w:rsidRDefault="00712A89" w:rsidP="00C45AA4">
            <w:pPr>
              <w:pStyle w:val="TAC"/>
              <w:rPr>
                <w:lang w:val="fr-FR" w:eastAsia="zh-CN"/>
              </w:rPr>
            </w:pPr>
            <w:r w:rsidRPr="00441CD0">
              <w:rPr>
                <w:lang w:val="fr-FR"/>
              </w:rPr>
              <w:t>225</w:t>
            </w:r>
          </w:p>
        </w:tc>
        <w:tc>
          <w:tcPr>
            <w:tcW w:w="1879" w:type="pct"/>
          </w:tcPr>
          <w:p w14:paraId="2398A63C" w14:textId="77777777" w:rsidR="00712A89" w:rsidRPr="00441CD0" w:rsidRDefault="00712A89" w:rsidP="00C45AA4">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22E165A" w14:textId="77777777" w:rsidR="00712A89" w:rsidRPr="00441CD0" w:rsidRDefault="00712A89" w:rsidP="00C45AA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2D1C4A45" w14:textId="77777777" w:rsidR="00712A89" w:rsidRPr="00441CD0" w:rsidRDefault="00712A89" w:rsidP="00C45AA4">
            <w:pPr>
              <w:pStyle w:val="TAC"/>
              <w:rPr>
                <w:lang w:val="fr-FR"/>
              </w:rPr>
            </w:pPr>
            <w:r w:rsidRPr="00441CD0">
              <w:rPr>
                <w:lang w:val="fr-FR"/>
              </w:rPr>
              <w:t>Not Applicable</w:t>
            </w:r>
          </w:p>
        </w:tc>
      </w:tr>
      <w:tr w:rsidR="00712A89" w:rsidRPr="00441CD0" w14:paraId="5158C48A" w14:textId="77777777" w:rsidTr="00C45AA4">
        <w:tc>
          <w:tcPr>
            <w:tcW w:w="846" w:type="pct"/>
          </w:tcPr>
          <w:p w14:paraId="6704666B" w14:textId="77777777" w:rsidR="00712A89" w:rsidRPr="00441CD0" w:rsidRDefault="00712A89" w:rsidP="00C45AA4">
            <w:pPr>
              <w:pStyle w:val="TAC"/>
              <w:rPr>
                <w:lang w:val="fr-FR" w:eastAsia="zh-CN"/>
              </w:rPr>
            </w:pPr>
            <w:r w:rsidRPr="00441CD0">
              <w:rPr>
                <w:lang w:val="fr-FR"/>
              </w:rPr>
              <w:t>226</w:t>
            </w:r>
          </w:p>
        </w:tc>
        <w:tc>
          <w:tcPr>
            <w:tcW w:w="1879" w:type="pct"/>
          </w:tcPr>
          <w:p w14:paraId="2ED9FE80" w14:textId="77777777" w:rsidR="00712A89" w:rsidRPr="00441CD0" w:rsidRDefault="00712A89" w:rsidP="00C45AA4">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7C052FFD" w14:textId="77777777" w:rsidR="00712A89" w:rsidRPr="00441CD0" w:rsidRDefault="00712A89" w:rsidP="00C45AA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6E0F05A7" w14:textId="77777777" w:rsidR="00712A89" w:rsidRPr="00441CD0" w:rsidRDefault="00712A89" w:rsidP="00C45AA4">
            <w:pPr>
              <w:pStyle w:val="TAC"/>
              <w:rPr>
                <w:lang w:val="fr-FR"/>
              </w:rPr>
            </w:pPr>
            <w:r w:rsidRPr="00441CD0">
              <w:rPr>
                <w:lang w:val="fr-FR"/>
              </w:rPr>
              <w:t>Not Applicable</w:t>
            </w:r>
          </w:p>
        </w:tc>
      </w:tr>
      <w:tr w:rsidR="00712A89" w:rsidRPr="00441CD0" w14:paraId="5346FBF6" w14:textId="77777777" w:rsidTr="00C45AA4">
        <w:tc>
          <w:tcPr>
            <w:tcW w:w="846" w:type="pct"/>
          </w:tcPr>
          <w:p w14:paraId="5578B920" w14:textId="77777777" w:rsidR="00712A89" w:rsidRPr="00441CD0" w:rsidRDefault="00712A89" w:rsidP="00C45AA4">
            <w:pPr>
              <w:pStyle w:val="TAC"/>
              <w:rPr>
                <w:lang w:val="fr-FR" w:eastAsia="zh-CN"/>
              </w:rPr>
            </w:pPr>
            <w:r w:rsidRPr="00441CD0">
              <w:rPr>
                <w:lang w:val="fr-FR"/>
              </w:rPr>
              <w:t>227</w:t>
            </w:r>
          </w:p>
        </w:tc>
        <w:tc>
          <w:tcPr>
            <w:tcW w:w="1879" w:type="pct"/>
          </w:tcPr>
          <w:p w14:paraId="1362D60C" w14:textId="77777777" w:rsidR="00712A89" w:rsidRPr="00441CD0" w:rsidRDefault="00712A89" w:rsidP="00C45AA4">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1BA4088" w14:textId="77777777" w:rsidR="00712A89" w:rsidRPr="00441CD0" w:rsidRDefault="00712A89" w:rsidP="00C45AA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714A87C1" w14:textId="77777777" w:rsidR="00712A89" w:rsidRPr="00441CD0" w:rsidRDefault="00712A89" w:rsidP="00C45AA4">
            <w:pPr>
              <w:pStyle w:val="TAC"/>
              <w:rPr>
                <w:lang w:val="fr-FR"/>
              </w:rPr>
            </w:pPr>
            <w:r w:rsidRPr="00441CD0">
              <w:rPr>
                <w:lang w:val="fr-FR"/>
              </w:rPr>
              <w:t>Not Applicable</w:t>
            </w:r>
          </w:p>
        </w:tc>
      </w:tr>
      <w:tr w:rsidR="00712A89" w:rsidRPr="00441CD0" w14:paraId="4D24526E" w14:textId="77777777" w:rsidTr="00C45AA4">
        <w:tc>
          <w:tcPr>
            <w:tcW w:w="846" w:type="pct"/>
          </w:tcPr>
          <w:p w14:paraId="653CE827" w14:textId="77777777" w:rsidR="00712A89" w:rsidRPr="00441CD0" w:rsidRDefault="00712A89" w:rsidP="00C45AA4">
            <w:pPr>
              <w:pStyle w:val="TAC"/>
              <w:rPr>
                <w:lang w:val="fr-FR" w:eastAsia="zh-CN"/>
              </w:rPr>
            </w:pPr>
            <w:r w:rsidRPr="00441CD0">
              <w:rPr>
                <w:lang w:val="fr-FR"/>
              </w:rPr>
              <w:t>228</w:t>
            </w:r>
          </w:p>
        </w:tc>
        <w:tc>
          <w:tcPr>
            <w:tcW w:w="1879" w:type="pct"/>
          </w:tcPr>
          <w:p w14:paraId="6CA30D90" w14:textId="77777777" w:rsidR="00712A89" w:rsidRPr="00441CD0" w:rsidRDefault="00712A89" w:rsidP="00C45AA4">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64C2EA5"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73A647FB" w14:textId="77777777" w:rsidR="00712A89" w:rsidRPr="00441CD0" w:rsidRDefault="00712A89" w:rsidP="00C45AA4">
            <w:pPr>
              <w:pStyle w:val="TAC"/>
              <w:rPr>
                <w:lang w:val="fr-FR" w:eastAsia="zh-CN"/>
              </w:rPr>
            </w:pPr>
            <w:r w:rsidRPr="00441CD0">
              <w:rPr>
                <w:lang w:val="fr-FR" w:eastAsia="zh-CN"/>
              </w:rPr>
              <w:t>4</w:t>
            </w:r>
          </w:p>
        </w:tc>
      </w:tr>
      <w:tr w:rsidR="00712A89" w:rsidRPr="00441CD0" w14:paraId="4B3A67CF" w14:textId="77777777" w:rsidTr="00C45AA4">
        <w:tc>
          <w:tcPr>
            <w:tcW w:w="846" w:type="pct"/>
          </w:tcPr>
          <w:p w14:paraId="057B35AF" w14:textId="77777777" w:rsidR="00712A89" w:rsidRPr="00441CD0" w:rsidRDefault="00712A89" w:rsidP="00C45AA4">
            <w:pPr>
              <w:pStyle w:val="TAC"/>
              <w:rPr>
                <w:lang w:val="fr-FR" w:eastAsia="zh-CN"/>
              </w:rPr>
            </w:pPr>
            <w:r w:rsidRPr="00441CD0">
              <w:rPr>
                <w:lang w:val="fr-FR"/>
              </w:rPr>
              <w:t>229</w:t>
            </w:r>
          </w:p>
        </w:tc>
        <w:tc>
          <w:tcPr>
            <w:tcW w:w="1879" w:type="pct"/>
          </w:tcPr>
          <w:p w14:paraId="62C72761" w14:textId="77777777" w:rsidR="00712A89" w:rsidRPr="00F93860" w:rsidRDefault="00712A89" w:rsidP="00C45AA4">
            <w:pPr>
              <w:pStyle w:val="TAL"/>
              <w:rPr>
                <w:lang w:val="en-US"/>
              </w:rPr>
            </w:pPr>
            <w:r w:rsidRPr="00F93860">
              <w:rPr>
                <w:lang w:val="en-US"/>
              </w:rPr>
              <w:t>Link-Specific M</w:t>
            </w:r>
            <w:r w:rsidRPr="00F93860">
              <w:rPr>
                <w:rFonts w:hint="eastAsia"/>
                <w:lang w:val="en-US" w:eastAsia="zh-CN"/>
              </w:rPr>
              <w:t>u</w:t>
            </w:r>
            <w:r w:rsidRPr="00F93860">
              <w:rPr>
                <w:lang w:val="en-US"/>
              </w:rPr>
              <w:t>ltipath IP Address</w:t>
            </w:r>
          </w:p>
        </w:tc>
        <w:tc>
          <w:tcPr>
            <w:tcW w:w="1524" w:type="pct"/>
          </w:tcPr>
          <w:p w14:paraId="0D3EA5E8" w14:textId="77777777" w:rsidR="00712A89" w:rsidRPr="00441CD0" w:rsidRDefault="00712A89" w:rsidP="00C45AA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376F7DD0" w14:textId="77777777" w:rsidR="00712A89" w:rsidRPr="00441CD0" w:rsidRDefault="00712A89" w:rsidP="00C45AA4">
            <w:pPr>
              <w:pStyle w:val="TAC"/>
              <w:rPr>
                <w:lang w:val="fr-FR"/>
              </w:rPr>
            </w:pPr>
            <w:r w:rsidRPr="00441CD0">
              <w:rPr>
                <w:lang w:val="fr-FR"/>
              </w:rPr>
              <w:t>1</w:t>
            </w:r>
          </w:p>
        </w:tc>
      </w:tr>
      <w:tr w:rsidR="00712A89" w:rsidRPr="00441CD0" w14:paraId="3962CE98" w14:textId="77777777" w:rsidTr="00C45AA4">
        <w:tc>
          <w:tcPr>
            <w:tcW w:w="846" w:type="pct"/>
          </w:tcPr>
          <w:p w14:paraId="1AAD4279" w14:textId="77777777" w:rsidR="00712A89" w:rsidRPr="00441CD0" w:rsidRDefault="00712A89" w:rsidP="00C45AA4">
            <w:pPr>
              <w:pStyle w:val="TAC"/>
              <w:rPr>
                <w:lang w:val="fr-FR" w:eastAsia="zh-CN"/>
              </w:rPr>
            </w:pPr>
            <w:r w:rsidRPr="00441CD0">
              <w:rPr>
                <w:lang w:val="fr-FR"/>
              </w:rPr>
              <w:t>230</w:t>
            </w:r>
          </w:p>
        </w:tc>
        <w:tc>
          <w:tcPr>
            <w:tcW w:w="1879" w:type="pct"/>
          </w:tcPr>
          <w:p w14:paraId="03DBE05F" w14:textId="77777777" w:rsidR="00712A89" w:rsidRPr="00441CD0" w:rsidRDefault="00712A89" w:rsidP="00C45AA4">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53B49C5" w14:textId="77777777" w:rsidR="00712A89" w:rsidRPr="00441CD0" w:rsidRDefault="00712A89" w:rsidP="00C45AA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6E89D950" w14:textId="77777777" w:rsidR="00712A89" w:rsidRPr="00441CD0" w:rsidRDefault="00712A89" w:rsidP="00C45AA4">
            <w:pPr>
              <w:pStyle w:val="TAC"/>
              <w:rPr>
                <w:lang w:val="fr-FR"/>
              </w:rPr>
            </w:pPr>
            <w:r w:rsidRPr="00441CD0">
              <w:rPr>
                <w:lang w:val="fr-FR"/>
              </w:rPr>
              <w:t>1</w:t>
            </w:r>
          </w:p>
        </w:tc>
      </w:tr>
      <w:tr w:rsidR="00712A89" w:rsidRPr="00441CD0" w14:paraId="702C4E26" w14:textId="77777777" w:rsidTr="00C45AA4">
        <w:tc>
          <w:tcPr>
            <w:tcW w:w="846" w:type="pct"/>
          </w:tcPr>
          <w:p w14:paraId="1E9C72DD" w14:textId="77777777" w:rsidR="00712A89" w:rsidRPr="00441CD0" w:rsidRDefault="00712A89" w:rsidP="00C45AA4">
            <w:pPr>
              <w:pStyle w:val="TAC"/>
              <w:rPr>
                <w:lang w:val="fr-FR" w:eastAsia="zh-CN"/>
              </w:rPr>
            </w:pPr>
            <w:r w:rsidRPr="00441CD0">
              <w:rPr>
                <w:lang w:val="fr-FR"/>
              </w:rPr>
              <w:t>231</w:t>
            </w:r>
          </w:p>
        </w:tc>
        <w:tc>
          <w:tcPr>
            <w:tcW w:w="1879" w:type="pct"/>
          </w:tcPr>
          <w:p w14:paraId="72EF535C" w14:textId="77777777" w:rsidR="00712A89" w:rsidRPr="00441CD0" w:rsidRDefault="00712A89" w:rsidP="00C45AA4">
            <w:pPr>
              <w:pStyle w:val="TAL"/>
              <w:rPr>
                <w:lang w:val="fr-FR" w:eastAsia="zh-CN"/>
              </w:rPr>
            </w:pPr>
            <w:r w:rsidRPr="00441CD0">
              <w:rPr>
                <w:lang w:val="fr-FR"/>
              </w:rPr>
              <w:t>ATSSS-LL</w:t>
            </w:r>
            <w:r w:rsidRPr="00441CD0">
              <w:rPr>
                <w:lang w:val="fr-FR" w:eastAsia="zh-CN"/>
              </w:rPr>
              <w:t xml:space="preserve"> Information</w:t>
            </w:r>
          </w:p>
        </w:tc>
        <w:tc>
          <w:tcPr>
            <w:tcW w:w="1524" w:type="pct"/>
          </w:tcPr>
          <w:p w14:paraId="625DF0C6" w14:textId="77777777" w:rsidR="00712A89" w:rsidRPr="00441CD0" w:rsidRDefault="00712A89" w:rsidP="00C45AA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48EABB9D" w14:textId="77777777" w:rsidR="00712A89" w:rsidRPr="00441CD0" w:rsidRDefault="00712A89" w:rsidP="00C45AA4">
            <w:pPr>
              <w:pStyle w:val="TAC"/>
              <w:rPr>
                <w:lang w:val="fr-FR"/>
              </w:rPr>
            </w:pPr>
            <w:r w:rsidRPr="00441CD0">
              <w:rPr>
                <w:lang w:val="fr-FR"/>
              </w:rPr>
              <w:t>1</w:t>
            </w:r>
          </w:p>
        </w:tc>
      </w:tr>
      <w:tr w:rsidR="00712A89" w:rsidRPr="00441CD0" w14:paraId="5BAD1EA0" w14:textId="77777777" w:rsidTr="00C45AA4">
        <w:tc>
          <w:tcPr>
            <w:tcW w:w="846" w:type="pct"/>
          </w:tcPr>
          <w:p w14:paraId="6EBEF905" w14:textId="77777777" w:rsidR="00712A89" w:rsidRPr="00441CD0" w:rsidRDefault="00712A89" w:rsidP="00C45AA4">
            <w:pPr>
              <w:pStyle w:val="TAC"/>
              <w:rPr>
                <w:lang w:val="sv-SE"/>
              </w:rPr>
            </w:pPr>
            <w:r w:rsidRPr="00441CD0">
              <w:t>232</w:t>
            </w:r>
          </w:p>
        </w:tc>
        <w:tc>
          <w:tcPr>
            <w:tcW w:w="1879" w:type="pct"/>
          </w:tcPr>
          <w:p w14:paraId="2F642057" w14:textId="77777777" w:rsidR="00712A89" w:rsidRPr="00441CD0" w:rsidRDefault="00712A89" w:rsidP="00C45AA4">
            <w:pPr>
              <w:pStyle w:val="TAL"/>
            </w:pPr>
            <w:r w:rsidRPr="00441CD0">
              <w:rPr>
                <w:lang w:eastAsia="zh-CN"/>
              </w:rPr>
              <w:t>Data Network Access Identifier</w:t>
            </w:r>
          </w:p>
        </w:tc>
        <w:tc>
          <w:tcPr>
            <w:tcW w:w="1524" w:type="pct"/>
          </w:tcPr>
          <w:p w14:paraId="2F397642" w14:textId="77777777" w:rsidR="00712A89" w:rsidRPr="00441CD0" w:rsidRDefault="00712A89" w:rsidP="00C45AA4">
            <w:pPr>
              <w:pStyle w:val="TAL"/>
            </w:pPr>
            <w:r w:rsidRPr="00441CD0">
              <w:t>Variable Length / Clause</w:t>
            </w:r>
            <w:r>
              <w:t> </w:t>
            </w:r>
            <w:r w:rsidRPr="00441CD0">
              <w:t>8.2.161</w:t>
            </w:r>
          </w:p>
        </w:tc>
        <w:tc>
          <w:tcPr>
            <w:tcW w:w="751" w:type="pct"/>
          </w:tcPr>
          <w:p w14:paraId="4A7A94D9"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5971414A" w14:textId="77777777" w:rsidTr="00C45AA4">
        <w:tc>
          <w:tcPr>
            <w:tcW w:w="846" w:type="pct"/>
          </w:tcPr>
          <w:p w14:paraId="1B7CB924" w14:textId="77777777" w:rsidR="00712A89" w:rsidRPr="00441CD0" w:rsidRDefault="00712A89" w:rsidP="00C45AA4">
            <w:pPr>
              <w:pStyle w:val="TAC"/>
            </w:pPr>
            <w:r w:rsidRPr="00441CD0">
              <w:t>233</w:t>
            </w:r>
          </w:p>
        </w:tc>
        <w:tc>
          <w:tcPr>
            <w:tcW w:w="1879" w:type="pct"/>
          </w:tcPr>
          <w:p w14:paraId="1AD76BD4" w14:textId="77777777" w:rsidR="00712A89" w:rsidRPr="00441CD0" w:rsidRDefault="00712A89" w:rsidP="00C45AA4">
            <w:pPr>
              <w:pStyle w:val="TAL"/>
              <w:rPr>
                <w:lang w:eastAsia="zh-CN"/>
              </w:rPr>
            </w:pPr>
            <w:r w:rsidRPr="00441CD0">
              <w:t>UE IP address Pool Information</w:t>
            </w:r>
          </w:p>
        </w:tc>
        <w:tc>
          <w:tcPr>
            <w:tcW w:w="1524" w:type="pct"/>
          </w:tcPr>
          <w:p w14:paraId="55505E02" w14:textId="77777777" w:rsidR="00712A89" w:rsidRPr="00441CD0" w:rsidRDefault="00712A89" w:rsidP="00C45AA4">
            <w:pPr>
              <w:pStyle w:val="TAL"/>
            </w:pPr>
            <w:r w:rsidRPr="00441CD0">
              <w:t>Extendable / Table 7.4.4</w:t>
            </w:r>
            <w:r w:rsidRPr="00441CD0">
              <w:rPr>
                <w:lang w:val="de-DE"/>
              </w:rPr>
              <w:t>.1-3</w:t>
            </w:r>
          </w:p>
        </w:tc>
        <w:tc>
          <w:tcPr>
            <w:tcW w:w="751" w:type="pct"/>
          </w:tcPr>
          <w:p w14:paraId="07336333" w14:textId="77777777" w:rsidR="00712A89" w:rsidRPr="00441CD0" w:rsidRDefault="00712A89" w:rsidP="00C45AA4">
            <w:pPr>
              <w:pStyle w:val="TAC"/>
              <w:rPr>
                <w:lang w:eastAsia="zh-CN"/>
              </w:rPr>
            </w:pPr>
            <w:r w:rsidRPr="00441CD0">
              <w:t>Not Applicable</w:t>
            </w:r>
          </w:p>
        </w:tc>
      </w:tr>
      <w:tr w:rsidR="00712A89" w:rsidRPr="00441CD0" w14:paraId="13DB010E" w14:textId="77777777" w:rsidTr="00C45AA4">
        <w:tc>
          <w:tcPr>
            <w:tcW w:w="846" w:type="pct"/>
          </w:tcPr>
          <w:p w14:paraId="68E2A2B3" w14:textId="77777777" w:rsidR="00712A89" w:rsidRPr="00441CD0" w:rsidRDefault="00712A89" w:rsidP="00C45AA4">
            <w:pPr>
              <w:pStyle w:val="TAC"/>
              <w:rPr>
                <w:lang w:val="sv-SE"/>
              </w:rPr>
            </w:pPr>
            <w:r w:rsidRPr="00441CD0">
              <w:t>234</w:t>
            </w:r>
          </w:p>
        </w:tc>
        <w:tc>
          <w:tcPr>
            <w:tcW w:w="1879" w:type="pct"/>
          </w:tcPr>
          <w:p w14:paraId="59889FAB" w14:textId="77777777" w:rsidR="00712A89" w:rsidRPr="00441CD0" w:rsidRDefault="00712A89" w:rsidP="00C45AA4">
            <w:pPr>
              <w:pStyle w:val="TAL"/>
            </w:pPr>
            <w:r w:rsidRPr="00441CD0">
              <w:t>Average Packet Delay</w:t>
            </w:r>
          </w:p>
        </w:tc>
        <w:tc>
          <w:tcPr>
            <w:tcW w:w="1524" w:type="pct"/>
          </w:tcPr>
          <w:p w14:paraId="69623983" w14:textId="77777777" w:rsidR="00712A89" w:rsidRPr="00441CD0" w:rsidRDefault="00712A89" w:rsidP="00C45AA4">
            <w:pPr>
              <w:pStyle w:val="TAL"/>
            </w:pPr>
            <w:r w:rsidRPr="00441CD0">
              <w:t>Extendable / Clause</w:t>
            </w:r>
            <w:r>
              <w:t> </w:t>
            </w:r>
            <w:r w:rsidRPr="00441CD0">
              <w:t>8.2.162</w:t>
            </w:r>
          </w:p>
        </w:tc>
        <w:tc>
          <w:tcPr>
            <w:tcW w:w="751" w:type="pct"/>
          </w:tcPr>
          <w:p w14:paraId="784540FC" w14:textId="77777777" w:rsidR="00712A89" w:rsidRPr="00441CD0" w:rsidRDefault="00712A89" w:rsidP="00C45AA4">
            <w:pPr>
              <w:pStyle w:val="TAC"/>
              <w:rPr>
                <w:lang w:val="de-DE"/>
              </w:rPr>
            </w:pPr>
            <w:r w:rsidRPr="00441CD0">
              <w:rPr>
                <w:lang w:val="de-DE"/>
              </w:rPr>
              <w:t>4</w:t>
            </w:r>
          </w:p>
        </w:tc>
      </w:tr>
      <w:tr w:rsidR="00712A89" w:rsidRPr="00441CD0" w14:paraId="3A9EDC7E" w14:textId="77777777" w:rsidTr="00C45AA4">
        <w:tc>
          <w:tcPr>
            <w:tcW w:w="846" w:type="pct"/>
          </w:tcPr>
          <w:p w14:paraId="53C43327" w14:textId="77777777" w:rsidR="00712A89" w:rsidRPr="00441CD0" w:rsidRDefault="00712A89" w:rsidP="00C45AA4">
            <w:pPr>
              <w:pStyle w:val="TAC"/>
              <w:rPr>
                <w:lang w:val="sv-SE"/>
              </w:rPr>
            </w:pPr>
            <w:r w:rsidRPr="00441CD0">
              <w:t>235</w:t>
            </w:r>
          </w:p>
        </w:tc>
        <w:tc>
          <w:tcPr>
            <w:tcW w:w="1879" w:type="pct"/>
          </w:tcPr>
          <w:p w14:paraId="28EB3A6F" w14:textId="77777777" w:rsidR="00712A89" w:rsidRPr="00441CD0" w:rsidRDefault="00712A89" w:rsidP="00C45AA4">
            <w:pPr>
              <w:pStyle w:val="TAL"/>
            </w:pPr>
            <w:r w:rsidRPr="00441CD0">
              <w:t>Minimum Packet Delay</w:t>
            </w:r>
          </w:p>
        </w:tc>
        <w:tc>
          <w:tcPr>
            <w:tcW w:w="1524" w:type="pct"/>
          </w:tcPr>
          <w:p w14:paraId="632D70F0" w14:textId="77777777" w:rsidR="00712A89" w:rsidRPr="00441CD0" w:rsidRDefault="00712A89" w:rsidP="00C45AA4">
            <w:pPr>
              <w:pStyle w:val="TAL"/>
            </w:pPr>
            <w:r w:rsidRPr="00441CD0">
              <w:t>Extendable / Clause</w:t>
            </w:r>
            <w:r>
              <w:t> </w:t>
            </w:r>
            <w:r w:rsidRPr="00441CD0">
              <w:t>8.2.163</w:t>
            </w:r>
          </w:p>
        </w:tc>
        <w:tc>
          <w:tcPr>
            <w:tcW w:w="751" w:type="pct"/>
          </w:tcPr>
          <w:p w14:paraId="6152A55D" w14:textId="77777777" w:rsidR="00712A89" w:rsidRPr="00441CD0" w:rsidRDefault="00712A89" w:rsidP="00C45AA4">
            <w:pPr>
              <w:pStyle w:val="TAC"/>
              <w:rPr>
                <w:lang w:val="de-DE"/>
              </w:rPr>
            </w:pPr>
            <w:r w:rsidRPr="00441CD0">
              <w:rPr>
                <w:lang w:val="de-DE"/>
              </w:rPr>
              <w:t>4</w:t>
            </w:r>
          </w:p>
        </w:tc>
      </w:tr>
      <w:tr w:rsidR="00712A89" w:rsidRPr="00441CD0" w14:paraId="6EF0C6BB" w14:textId="77777777" w:rsidTr="00C45AA4">
        <w:tc>
          <w:tcPr>
            <w:tcW w:w="846" w:type="pct"/>
          </w:tcPr>
          <w:p w14:paraId="7B7DA357" w14:textId="77777777" w:rsidR="00712A89" w:rsidRPr="00441CD0" w:rsidRDefault="00712A89" w:rsidP="00C45AA4">
            <w:pPr>
              <w:pStyle w:val="TAC"/>
              <w:rPr>
                <w:lang w:val="sv-SE"/>
              </w:rPr>
            </w:pPr>
            <w:r w:rsidRPr="00441CD0">
              <w:t>236</w:t>
            </w:r>
          </w:p>
        </w:tc>
        <w:tc>
          <w:tcPr>
            <w:tcW w:w="1879" w:type="pct"/>
          </w:tcPr>
          <w:p w14:paraId="1DF02B15" w14:textId="77777777" w:rsidR="00712A89" w:rsidRPr="00441CD0" w:rsidRDefault="00712A89" w:rsidP="00C45AA4">
            <w:pPr>
              <w:pStyle w:val="TAL"/>
            </w:pPr>
            <w:r w:rsidRPr="00441CD0">
              <w:t>Maximum Packet Delay</w:t>
            </w:r>
          </w:p>
        </w:tc>
        <w:tc>
          <w:tcPr>
            <w:tcW w:w="1524" w:type="pct"/>
          </w:tcPr>
          <w:p w14:paraId="21B17C74" w14:textId="77777777" w:rsidR="00712A89" w:rsidRPr="00441CD0" w:rsidRDefault="00712A89" w:rsidP="00C45AA4">
            <w:pPr>
              <w:pStyle w:val="TAL"/>
            </w:pPr>
            <w:r w:rsidRPr="00441CD0">
              <w:t>Extendable / Clause</w:t>
            </w:r>
            <w:r>
              <w:t> </w:t>
            </w:r>
            <w:r w:rsidRPr="00441CD0">
              <w:t>8.2.164</w:t>
            </w:r>
          </w:p>
        </w:tc>
        <w:tc>
          <w:tcPr>
            <w:tcW w:w="751" w:type="pct"/>
          </w:tcPr>
          <w:p w14:paraId="31002DFB" w14:textId="77777777" w:rsidR="00712A89" w:rsidRPr="00441CD0" w:rsidRDefault="00712A89" w:rsidP="00C45AA4">
            <w:pPr>
              <w:pStyle w:val="TAC"/>
              <w:rPr>
                <w:lang w:val="de-DE"/>
              </w:rPr>
            </w:pPr>
            <w:r w:rsidRPr="00441CD0">
              <w:rPr>
                <w:lang w:val="de-DE"/>
              </w:rPr>
              <w:t>4</w:t>
            </w:r>
          </w:p>
        </w:tc>
      </w:tr>
      <w:tr w:rsidR="00712A89" w:rsidRPr="00441CD0" w14:paraId="4A352A91" w14:textId="77777777" w:rsidTr="00C45AA4">
        <w:tc>
          <w:tcPr>
            <w:tcW w:w="846" w:type="pct"/>
          </w:tcPr>
          <w:p w14:paraId="2604D7E4" w14:textId="77777777" w:rsidR="00712A89" w:rsidRPr="00441CD0" w:rsidRDefault="00712A89" w:rsidP="00C45AA4">
            <w:pPr>
              <w:pStyle w:val="TAC"/>
              <w:rPr>
                <w:lang w:val="sv-SE"/>
              </w:rPr>
            </w:pPr>
            <w:r w:rsidRPr="00441CD0">
              <w:t>237</w:t>
            </w:r>
          </w:p>
        </w:tc>
        <w:tc>
          <w:tcPr>
            <w:tcW w:w="1879" w:type="pct"/>
          </w:tcPr>
          <w:p w14:paraId="22DB054B" w14:textId="77777777" w:rsidR="00712A89" w:rsidRPr="00441CD0" w:rsidRDefault="00712A89" w:rsidP="00C45AA4">
            <w:pPr>
              <w:pStyle w:val="TAL"/>
            </w:pPr>
            <w:r w:rsidRPr="00441CD0">
              <w:t>QoS Report Trigger</w:t>
            </w:r>
          </w:p>
        </w:tc>
        <w:tc>
          <w:tcPr>
            <w:tcW w:w="1524" w:type="pct"/>
          </w:tcPr>
          <w:p w14:paraId="4766E251" w14:textId="77777777" w:rsidR="00712A89" w:rsidRPr="00441CD0" w:rsidRDefault="00712A89" w:rsidP="00C45AA4">
            <w:pPr>
              <w:pStyle w:val="TAL"/>
            </w:pPr>
            <w:r w:rsidRPr="00441CD0">
              <w:t>Extendable / Clause</w:t>
            </w:r>
            <w:r>
              <w:t> </w:t>
            </w:r>
            <w:r w:rsidRPr="00441CD0">
              <w:t>8.2.165</w:t>
            </w:r>
          </w:p>
        </w:tc>
        <w:tc>
          <w:tcPr>
            <w:tcW w:w="751" w:type="pct"/>
          </w:tcPr>
          <w:p w14:paraId="51050F9F" w14:textId="77777777" w:rsidR="00712A89" w:rsidRPr="00441CD0" w:rsidRDefault="00712A89" w:rsidP="00C45AA4">
            <w:pPr>
              <w:pStyle w:val="TAC"/>
              <w:rPr>
                <w:lang w:val="de-DE"/>
              </w:rPr>
            </w:pPr>
            <w:r w:rsidRPr="00441CD0">
              <w:rPr>
                <w:lang w:val="de-DE"/>
              </w:rPr>
              <w:t>1</w:t>
            </w:r>
          </w:p>
        </w:tc>
      </w:tr>
      <w:tr w:rsidR="00712A89" w:rsidRPr="00441CD0" w14:paraId="50D8B1C8" w14:textId="77777777" w:rsidTr="00C45AA4">
        <w:tc>
          <w:tcPr>
            <w:tcW w:w="846" w:type="pct"/>
          </w:tcPr>
          <w:p w14:paraId="74AED46A" w14:textId="77777777" w:rsidR="00712A89" w:rsidRPr="00441CD0" w:rsidRDefault="00712A89" w:rsidP="00C45AA4">
            <w:pPr>
              <w:pStyle w:val="TAC"/>
            </w:pPr>
            <w:r w:rsidRPr="00441CD0">
              <w:t>238</w:t>
            </w:r>
          </w:p>
        </w:tc>
        <w:tc>
          <w:tcPr>
            <w:tcW w:w="1879" w:type="pct"/>
          </w:tcPr>
          <w:p w14:paraId="7217DB3E" w14:textId="77777777" w:rsidR="00712A89" w:rsidRPr="00441CD0" w:rsidRDefault="00712A89" w:rsidP="00C45AA4">
            <w:pPr>
              <w:pStyle w:val="TAL"/>
            </w:pPr>
            <w:r w:rsidRPr="00441CD0">
              <w:t>GTP-U Path QoS Control Information</w:t>
            </w:r>
          </w:p>
        </w:tc>
        <w:tc>
          <w:tcPr>
            <w:tcW w:w="1524" w:type="pct"/>
          </w:tcPr>
          <w:p w14:paraId="1842D9BA" w14:textId="77777777" w:rsidR="00712A89" w:rsidRPr="00441CD0" w:rsidRDefault="00712A89" w:rsidP="00C45AA4">
            <w:pPr>
              <w:pStyle w:val="TAL"/>
            </w:pPr>
            <w:r w:rsidRPr="00441CD0">
              <w:t>Extendable / Table 7.4.4.1.3-1</w:t>
            </w:r>
          </w:p>
        </w:tc>
        <w:tc>
          <w:tcPr>
            <w:tcW w:w="751" w:type="pct"/>
          </w:tcPr>
          <w:p w14:paraId="57A78651" w14:textId="77777777" w:rsidR="00712A89" w:rsidRPr="00441CD0" w:rsidRDefault="00712A89" w:rsidP="00C45AA4">
            <w:pPr>
              <w:pStyle w:val="TAC"/>
              <w:rPr>
                <w:lang w:val="de-DE"/>
              </w:rPr>
            </w:pPr>
            <w:r w:rsidRPr="00441CD0">
              <w:t>Not Applicable</w:t>
            </w:r>
          </w:p>
        </w:tc>
      </w:tr>
      <w:tr w:rsidR="00712A89" w:rsidRPr="00441CD0" w14:paraId="1AB12FD2" w14:textId="77777777" w:rsidTr="00C45AA4">
        <w:tc>
          <w:tcPr>
            <w:tcW w:w="846" w:type="pct"/>
          </w:tcPr>
          <w:p w14:paraId="24293620" w14:textId="77777777" w:rsidR="00712A89" w:rsidRPr="00441CD0" w:rsidRDefault="00712A89" w:rsidP="00C45AA4">
            <w:pPr>
              <w:pStyle w:val="TAC"/>
            </w:pPr>
            <w:r w:rsidRPr="00441CD0">
              <w:t>239</w:t>
            </w:r>
          </w:p>
        </w:tc>
        <w:tc>
          <w:tcPr>
            <w:tcW w:w="1879" w:type="pct"/>
          </w:tcPr>
          <w:p w14:paraId="5C0E35C0" w14:textId="77777777" w:rsidR="00712A89" w:rsidRPr="00441CD0" w:rsidRDefault="00712A89" w:rsidP="00C45AA4">
            <w:pPr>
              <w:pStyle w:val="TAL"/>
              <w:rPr>
                <w:rFonts w:eastAsia="SimSun"/>
                <w:lang w:val="en-US"/>
              </w:rPr>
            </w:pPr>
            <w:r w:rsidRPr="00441CD0">
              <w:rPr>
                <w:rFonts w:eastAsia="SimSun"/>
                <w:lang w:val="en-US"/>
              </w:rPr>
              <w:t>GTP-U Path QoS Report (PFCP Node Report Request)</w:t>
            </w:r>
          </w:p>
        </w:tc>
        <w:tc>
          <w:tcPr>
            <w:tcW w:w="1524" w:type="pct"/>
          </w:tcPr>
          <w:p w14:paraId="2830F592" w14:textId="77777777" w:rsidR="00712A89" w:rsidRPr="00441CD0" w:rsidRDefault="00712A89" w:rsidP="00C45AA4">
            <w:pPr>
              <w:pStyle w:val="TAL"/>
            </w:pPr>
            <w:r w:rsidRPr="00441CD0">
              <w:t>Extendable / Table 7.4.5.1.5-1</w:t>
            </w:r>
          </w:p>
        </w:tc>
        <w:tc>
          <w:tcPr>
            <w:tcW w:w="751" w:type="pct"/>
          </w:tcPr>
          <w:p w14:paraId="7949AE50" w14:textId="77777777" w:rsidR="00712A89" w:rsidRPr="00441CD0" w:rsidRDefault="00712A89" w:rsidP="00C45AA4">
            <w:pPr>
              <w:pStyle w:val="TAC"/>
            </w:pPr>
            <w:r w:rsidRPr="00441CD0">
              <w:t>Not Applicable</w:t>
            </w:r>
          </w:p>
        </w:tc>
      </w:tr>
      <w:tr w:rsidR="00712A89" w:rsidRPr="00441CD0" w14:paraId="55872CA1" w14:textId="77777777" w:rsidTr="00C45AA4">
        <w:tc>
          <w:tcPr>
            <w:tcW w:w="846" w:type="pct"/>
          </w:tcPr>
          <w:p w14:paraId="1A844F67" w14:textId="77777777" w:rsidR="00712A89" w:rsidRPr="00441CD0" w:rsidRDefault="00712A89" w:rsidP="00C45AA4">
            <w:pPr>
              <w:pStyle w:val="TAC"/>
            </w:pPr>
            <w:r w:rsidRPr="00441CD0">
              <w:t>240</w:t>
            </w:r>
          </w:p>
        </w:tc>
        <w:tc>
          <w:tcPr>
            <w:tcW w:w="1879" w:type="pct"/>
          </w:tcPr>
          <w:p w14:paraId="60E6DA2A" w14:textId="77777777" w:rsidR="00712A89" w:rsidRPr="00441CD0" w:rsidRDefault="00712A89" w:rsidP="00C45AA4">
            <w:pPr>
              <w:pStyle w:val="TAL"/>
            </w:pPr>
            <w:r w:rsidRPr="00441CD0">
              <w:rPr>
                <w:rFonts w:eastAsia="SimSun"/>
                <w:lang w:val="en-US"/>
              </w:rPr>
              <w:t>QoS Information in GTP-U Path QoS Report</w:t>
            </w:r>
          </w:p>
        </w:tc>
        <w:tc>
          <w:tcPr>
            <w:tcW w:w="1524" w:type="pct"/>
          </w:tcPr>
          <w:p w14:paraId="134C5C7F" w14:textId="77777777" w:rsidR="00712A89" w:rsidRPr="00441CD0" w:rsidRDefault="00712A89" w:rsidP="00C45AA4">
            <w:pPr>
              <w:pStyle w:val="TAL"/>
            </w:pPr>
            <w:r w:rsidRPr="00441CD0">
              <w:t>Extendable / Table 7.4.5.1.6-1</w:t>
            </w:r>
          </w:p>
        </w:tc>
        <w:tc>
          <w:tcPr>
            <w:tcW w:w="751" w:type="pct"/>
          </w:tcPr>
          <w:p w14:paraId="73852271" w14:textId="77777777" w:rsidR="00712A89" w:rsidRPr="00441CD0" w:rsidRDefault="00712A89" w:rsidP="00C45AA4">
            <w:pPr>
              <w:pStyle w:val="TAC"/>
            </w:pPr>
            <w:r w:rsidRPr="00441CD0">
              <w:t>Not Applicable</w:t>
            </w:r>
          </w:p>
        </w:tc>
      </w:tr>
      <w:tr w:rsidR="00712A89" w:rsidRPr="00441CD0" w14:paraId="2E9D834A" w14:textId="77777777" w:rsidTr="00C45AA4">
        <w:tc>
          <w:tcPr>
            <w:tcW w:w="846" w:type="pct"/>
          </w:tcPr>
          <w:p w14:paraId="3DC805C3" w14:textId="77777777" w:rsidR="00712A89" w:rsidRPr="00441CD0" w:rsidRDefault="00712A89" w:rsidP="00C45AA4">
            <w:pPr>
              <w:pStyle w:val="TAC"/>
            </w:pPr>
            <w:r w:rsidRPr="00441CD0">
              <w:t>241</w:t>
            </w:r>
          </w:p>
        </w:tc>
        <w:tc>
          <w:tcPr>
            <w:tcW w:w="1879" w:type="pct"/>
          </w:tcPr>
          <w:p w14:paraId="3D91EB8C" w14:textId="77777777" w:rsidR="00712A89" w:rsidRPr="00441CD0" w:rsidRDefault="00712A89" w:rsidP="00C45AA4">
            <w:pPr>
              <w:pStyle w:val="TAL"/>
            </w:pPr>
            <w:r w:rsidRPr="00441CD0">
              <w:rPr>
                <w:rFonts w:eastAsia="SimSun"/>
                <w:lang w:val="en-US"/>
              </w:rPr>
              <w:t>GTP-U Path Interface Type</w:t>
            </w:r>
          </w:p>
        </w:tc>
        <w:tc>
          <w:tcPr>
            <w:tcW w:w="1524" w:type="pct"/>
          </w:tcPr>
          <w:p w14:paraId="22062E4E" w14:textId="77777777" w:rsidR="00712A89" w:rsidRPr="00441CD0" w:rsidRDefault="00712A89" w:rsidP="00C45AA4">
            <w:pPr>
              <w:pStyle w:val="TAL"/>
            </w:pPr>
            <w:r w:rsidRPr="00441CD0">
              <w:t>Extendable / Clause</w:t>
            </w:r>
            <w:r>
              <w:t> </w:t>
            </w:r>
            <w:r w:rsidRPr="00441CD0">
              <w:t>8.2.166</w:t>
            </w:r>
          </w:p>
        </w:tc>
        <w:tc>
          <w:tcPr>
            <w:tcW w:w="751" w:type="pct"/>
          </w:tcPr>
          <w:p w14:paraId="622B3502" w14:textId="77777777" w:rsidR="00712A89" w:rsidRPr="00441CD0" w:rsidRDefault="00712A89" w:rsidP="00C45AA4">
            <w:pPr>
              <w:pStyle w:val="TAC"/>
            </w:pPr>
            <w:r w:rsidRPr="00441CD0">
              <w:t>1</w:t>
            </w:r>
          </w:p>
        </w:tc>
      </w:tr>
      <w:tr w:rsidR="00712A89" w:rsidRPr="00441CD0" w14:paraId="64C46F84" w14:textId="77777777" w:rsidTr="00C45AA4">
        <w:tc>
          <w:tcPr>
            <w:tcW w:w="846" w:type="pct"/>
          </w:tcPr>
          <w:p w14:paraId="6BC2877F" w14:textId="77777777" w:rsidR="00712A89" w:rsidRPr="00441CD0" w:rsidRDefault="00712A89" w:rsidP="00C45AA4">
            <w:pPr>
              <w:pStyle w:val="TAC"/>
            </w:pPr>
            <w:r w:rsidRPr="00441CD0">
              <w:t>242</w:t>
            </w:r>
          </w:p>
        </w:tc>
        <w:tc>
          <w:tcPr>
            <w:tcW w:w="1879" w:type="pct"/>
          </w:tcPr>
          <w:p w14:paraId="20D4F645" w14:textId="77777777" w:rsidR="00712A89" w:rsidRPr="00441CD0" w:rsidRDefault="00712A89" w:rsidP="00C45AA4">
            <w:pPr>
              <w:pStyle w:val="TAL"/>
              <w:rPr>
                <w:lang w:eastAsia="zh-CN"/>
              </w:rPr>
            </w:pPr>
            <w:r w:rsidRPr="00654BC3">
              <w:t>QoS Monitoring per QoS flow Control Information</w:t>
            </w:r>
          </w:p>
        </w:tc>
        <w:tc>
          <w:tcPr>
            <w:tcW w:w="1524" w:type="pct"/>
          </w:tcPr>
          <w:p w14:paraId="24F87488" w14:textId="77777777" w:rsidR="00712A89" w:rsidRPr="00441CD0" w:rsidRDefault="00712A89" w:rsidP="00C45AA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6A9B5979" w14:textId="77777777" w:rsidR="00712A89" w:rsidRPr="00441CD0" w:rsidRDefault="00712A89" w:rsidP="00C45AA4">
            <w:pPr>
              <w:pStyle w:val="TAC"/>
              <w:rPr>
                <w:lang w:eastAsia="zh-CN"/>
              </w:rPr>
            </w:pPr>
            <w:r w:rsidRPr="00441CD0">
              <w:rPr>
                <w:lang w:val="de-DE"/>
              </w:rPr>
              <w:t xml:space="preserve">Not </w:t>
            </w:r>
            <w:proofErr w:type="spellStart"/>
            <w:r w:rsidRPr="00441CD0">
              <w:rPr>
                <w:lang w:val="de-DE"/>
              </w:rPr>
              <w:t>applicable</w:t>
            </w:r>
            <w:proofErr w:type="spellEnd"/>
          </w:p>
        </w:tc>
      </w:tr>
      <w:tr w:rsidR="00712A89" w:rsidRPr="00441CD0" w14:paraId="7CDFB980" w14:textId="77777777" w:rsidTr="00C45AA4">
        <w:tc>
          <w:tcPr>
            <w:tcW w:w="846" w:type="pct"/>
          </w:tcPr>
          <w:p w14:paraId="5EF6FEC2" w14:textId="77777777" w:rsidR="00712A89" w:rsidRPr="00441CD0" w:rsidRDefault="00712A89" w:rsidP="00C45AA4">
            <w:pPr>
              <w:pStyle w:val="TAC"/>
            </w:pPr>
            <w:r w:rsidRPr="00441CD0">
              <w:rPr>
                <w:lang w:eastAsia="zh-CN"/>
              </w:rPr>
              <w:t>243</w:t>
            </w:r>
          </w:p>
        </w:tc>
        <w:tc>
          <w:tcPr>
            <w:tcW w:w="1879" w:type="pct"/>
          </w:tcPr>
          <w:p w14:paraId="44983038" w14:textId="77777777" w:rsidR="00712A89" w:rsidRPr="00441CD0" w:rsidRDefault="00712A89" w:rsidP="00C45AA4">
            <w:pPr>
              <w:pStyle w:val="TAL"/>
              <w:rPr>
                <w:lang w:eastAsia="zh-CN"/>
              </w:rPr>
            </w:pPr>
            <w:r w:rsidRPr="00441CD0">
              <w:t xml:space="preserve">Requested </w:t>
            </w:r>
            <w:r w:rsidRPr="00441CD0">
              <w:rPr>
                <w:noProof/>
                <w:lang w:eastAsia="zh-CN"/>
              </w:rPr>
              <w:t>QoS Monitoring</w:t>
            </w:r>
          </w:p>
        </w:tc>
        <w:tc>
          <w:tcPr>
            <w:tcW w:w="1524" w:type="pct"/>
          </w:tcPr>
          <w:p w14:paraId="1D7EA2B9" w14:textId="77777777" w:rsidR="00712A89" w:rsidRPr="00441CD0" w:rsidRDefault="00712A89" w:rsidP="00C45AA4">
            <w:pPr>
              <w:pStyle w:val="TAL"/>
            </w:pPr>
            <w:r w:rsidRPr="00441CD0">
              <w:t>Extendable / Clause</w:t>
            </w:r>
            <w:r>
              <w:t> </w:t>
            </w:r>
            <w:r w:rsidRPr="00441CD0">
              <w:t>8.2.167</w:t>
            </w:r>
          </w:p>
        </w:tc>
        <w:tc>
          <w:tcPr>
            <w:tcW w:w="751" w:type="pct"/>
          </w:tcPr>
          <w:p w14:paraId="1E354689" w14:textId="77777777" w:rsidR="00712A89" w:rsidRPr="00441CD0" w:rsidRDefault="00712A89" w:rsidP="00C45AA4">
            <w:pPr>
              <w:pStyle w:val="TAC"/>
              <w:rPr>
                <w:lang w:eastAsia="zh-CN"/>
              </w:rPr>
            </w:pPr>
            <w:r w:rsidRPr="00441CD0">
              <w:rPr>
                <w:rFonts w:hint="eastAsia"/>
                <w:lang w:eastAsia="zh-CN"/>
              </w:rPr>
              <w:t>1</w:t>
            </w:r>
          </w:p>
        </w:tc>
      </w:tr>
      <w:tr w:rsidR="00712A89" w:rsidRPr="00441CD0" w14:paraId="2288AEF9" w14:textId="77777777" w:rsidTr="00C45AA4">
        <w:tc>
          <w:tcPr>
            <w:tcW w:w="846" w:type="pct"/>
          </w:tcPr>
          <w:p w14:paraId="2DDC6B7F" w14:textId="77777777" w:rsidR="00712A89" w:rsidRPr="00441CD0" w:rsidRDefault="00712A89" w:rsidP="00C45AA4">
            <w:pPr>
              <w:pStyle w:val="TAC"/>
            </w:pPr>
            <w:r w:rsidRPr="00441CD0">
              <w:rPr>
                <w:lang w:eastAsia="zh-CN"/>
              </w:rPr>
              <w:t>244</w:t>
            </w:r>
          </w:p>
        </w:tc>
        <w:tc>
          <w:tcPr>
            <w:tcW w:w="1879" w:type="pct"/>
          </w:tcPr>
          <w:p w14:paraId="7C14B4AF" w14:textId="77777777" w:rsidR="00712A89" w:rsidRPr="00441CD0" w:rsidRDefault="00712A89" w:rsidP="00C45AA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1649DB4" w14:textId="77777777" w:rsidR="00712A89" w:rsidRPr="00441CD0" w:rsidRDefault="00712A89" w:rsidP="00C45AA4">
            <w:pPr>
              <w:pStyle w:val="TAL"/>
            </w:pPr>
            <w:r w:rsidRPr="00441CD0">
              <w:t>Extendable / Clause</w:t>
            </w:r>
            <w:r>
              <w:t> </w:t>
            </w:r>
            <w:r w:rsidRPr="00441CD0">
              <w:t>8.2.168</w:t>
            </w:r>
          </w:p>
        </w:tc>
        <w:tc>
          <w:tcPr>
            <w:tcW w:w="751" w:type="pct"/>
          </w:tcPr>
          <w:p w14:paraId="4C02CD3E" w14:textId="77777777" w:rsidR="00712A89" w:rsidRPr="00441CD0" w:rsidRDefault="00712A89" w:rsidP="00C45AA4">
            <w:pPr>
              <w:pStyle w:val="TAC"/>
              <w:rPr>
                <w:lang w:eastAsia="zh-CN"/>
              </w:rPr>
            </w:pPr>
            <w:r w:rsidRPr="00441CD0">
              <w:rPr>
                <w:rFonts w:hint="eastAsia"/>
                <w:lang w:eastAsia="zh-CN"/>
              </w:rPr>
              <w:t>1</w:t>
            </w:r>
          </w:p>
        </w:tc>
      </w:tr>
      <w:tr w:rsidR="00712A89" w:rsidRPr="00441CD0" w14:paraId="317B5B1E" w14:textId="77777777" w:rsidTr="00C45AA4">
        <w:tc>
          <w:tcPr>
            <w:tcW w:w="846" w:type="pct"/>
          </w:tcPr>
          <w:p w14:paraId="70AD4C10" w14:textId="77777777" w:rsidR="00712A89" w:rsidRPr="00441CD0" w:rsidRDefault="00712A89" w:rsidP="00C45AA4">
            <w:pPr>
              <w:pStyle w:val="TAC"/>
            </w:pPr>
            <w:r w:rsidRPr="00441CD0">
              <w:rPr>
                <w:lang w:eastAsia="zh-CN"/>
              </w:rPr>
              <w:t>245</w:t>
            </w:r>
          </w:p>
        </w:tc>
        <w:tc>
          <w:tcPr>
            <w:tcW w:w="1879" w:type="pct"/>
          </w:tcPr>
          <w:p w14:paraId="434BF833" w14:textId="77777777" w:rsidR="00712A89" w:rsidRPr="00441CD0" w:rsidRDefault="00712A89" w:rsidP="00C45AA4">
            <w:pPr>
              <w:pStyle w:val="TAL"/>
              <w:rPr>
                <w:lang w:eastAsia="zh-CN"/>
              </w:rPr>
            </w:pPr>
            <w:r w:rsidRPr="00441CD0">
              <w:t>Packet Delay Thresholds</w:t>
            </w:r>
          </w:p>
        </w:tc>
        <w:tc>
          <w:tcPr>
            <w:tcW w:w="1524" w:type="pct"/>
          </w:tcPr>
          <w:p w14:paraId="547D9611" w14:textId="77777777" w:rsidR="00712A89" w:rsidRPr="00441CD0" w:rsidRDefault="00712A89" w:rsidP="00C45AA4">
            <w:pPr>
              <w:pStyle w:val="TAL"/>
            </w:pPr>
            <w:r w:rsidRPr="00441CD0">
              <w:t>Extendable / Clause</w:t>
            </w:r>
            <w:r>
              <w:t> </w:t>
            </w:r>
            <w:r w:rsidRPr="00441CD0">
              <w:t>8.2.169</w:t>
            </w:r>
          </w:p>
        </w:tc>
        <w:tc>
          <w:tcPr>
            <w:tcW w:w="751" w:type="pct"/>
          </w:tcPr>
          <w:p w14:paraId="70F2E656" w14:textId="77777777" w:rsidR="00712A89" w:rsidRPr="00441CD0" w:rsidRDefault="00712A89" w:rsidP="00C45AA4">
            <w:pPr>
              <w:pStyle w:val="TAC"/>
              <w:rPr>
                <w:lang w:eastAsia="zh-CN"/>
              </w:rPr>
            </w:pPr>
            <w:r w:rsidRPr="00441CD0">
              <w:rPr>
                <w:lang w:eastAsia="zh-CN"/>
              </w:rPr>
              <w:t>1</w:t>
            </w:r>
          </w:p>
        </w:tc>
      </w:tr>
      <w:tr w:rsidR="00712A89" w:rsidRPr="00441CD0" w14:paraId="2106A8CC" w14:textId="77777777" w:rsidTr="00C45AA4">
        <w:tc>
          <w:tcPr>
            <w:tcW w:w="846" w:type="pct"/>
          </w:tcPr>
          <w:p w14:paraId="64635AB3" w14:textId="77777777" w:rsidR="00712A89" w:rsidRPr="00441CD0" w:rsidRDefault="00712A89" w:rsidP="00C45AA4">
            <w:pPr>
              <w:pStyle w:val="TAC"/>
              <w:rPr>
                <w:lang w:eastAsia="zh-CN"/>
              </w:rPr>
            </w:pPr>
            <w:r w:rsidRPr="00441CD0">
              <w:rPr>
                <w:lang w:eastAsia="zh-CN"/>
              </w:rPr>
              <w:t>246</w:t>
            </w:r>
          </w:p>
        </w:tc>
        <w:tc>
          <w:tcPr>
            <w:tcW w:w="1879" w:type="pct"/>
          </w:tcPr>
          <w:p w14:paraId="529B65D5" w14:textId="77777777" w:rsidR="00712A89" w:rsidRPr="00441CD0" w:rsidRDefault="00712A89" w:rsidP="00C45AA4">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2E9E904B" w14:textId="77777777" w:rsidR="00712A89" w:rsidRPr="00441CD0" w:rsidRDefault="00712A89" w:rsidP="00C45AA4">
            <w:pPr>
              <w:pStyle w:val="TAL"/>
            </w:pPr>
            <w:r w:rsidRPr="00441CD0">
              <w:t>Extendable / Clause</w:t>
            </w:r>
            <w:r>
              <w:t> </w:t>
            </w:r>
            <w:r w:rsidRPr="00441CD0">
              <w:t>8.2.170</w:t>
            </w:r>
          </w:p>
        </w:tc>
        <w:tc>
          <w:tcPr>
            <w:tcW w:w="751" w:type="pct"/>
          </w:tcPr>
          <w:p w14:paraId="14126703" w14:textId="77777777" w:rsidR="00712A89" w:rsidRPr="00441CD0" w:rsidRDefault="00712A89" w:rsidP="00C45AA4">
            <w:pPr>
              <w:pStyle w:val="TAC"/>
              <w:rPr>
                <w:lang w:eastAsia="zh-CN"/>
              </w:rPr>
            </w:pPr>
            <w:r w:rsidRPr="00441CD0">
              <w:rPr>
                <w:rFonts w:hint="eastAsia"/>
                <w:lang w:eastAsia="zh-CN"/>
              </w:rPr>
              <w:t>4</w:t>
            </w:r>
          </w:p>
        </w:tc>
      </w:tr>
      <w:tr w:rsidR="00712A89" w:rsidRPr="00441CD0" w14:paraId="30BA393E" w14:textId="77777777" w:rsidTr="00C45AA4">
        <w:tc>
          <w:tcPr>
            <w:tcW w:w="846" w:type="pct"/>
          </w:tcPr>
          <w:p w14:paraId="17865142" w14:textId="77777777" w:rsidR="00712A89" w:rsidRPr="00441CD0" w:rsidRDefault="00712A89" w:rsidP="00C45AA4">
            <w:pPr>
              <w:pStyle w:val="TAC"/>
              <w:rPr>
                <w:lang w:eastAsia="zh-CN"/>
              </w:rPr>
            </w:pPr>
            <w:r w:rsidRPr="00441CD0">
              <w:rPr>
                <w:lang w:eastAsia="zh-CN"/>
              </w:rPr>
              <w:t>247</w:t>
            </w:r>
          </w:p>
        </w:tc>
        <w:tc>
          <w:tcPr>
            <w:tcW w:w="1879" w:type="pct"/>
          </w:tcPr>
          <w:p w14:paraId="16E81ED4" w14:textId="77777777" w:rsidR="00712A89" w:rsidRPr="00441CD0" w:rsidRDefault="00712A89" w:rsidP="00C45AA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1F37A4A" w14:textId="77777777" w:rsidR="00712A89" w:rsidRPr="00441CD0" w:rsidRDefault="00712A89" w:rsidP="00C45AA4">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54A74977" w14:textId="77777777" w:rsidR="00712A89" w:rsidRPr="00441CD0" w:rsidRDefault="00712A89" w:rsidP="00C45AA4">
            <w:pPr>
              <w:pStyle w:val="TAC"/>
              <w:rPr>
                <w:lang w:eastAsia="zh-CN"/>
              </w:rPr>
            </w:pPr>
            <w:r w:rsidRPr="00441CD0">
              <w:rPr>
                <w:lang w:val="de-DE"/>
              </w:rPr>
              <w:t xml:space="preserve">Not </w:t>
            </w:r>
            <w:proofErr w:type="spellStart"/>
            <w:r w:rsidRPr="00441CD0">
              <w:rPr>
                <w:lang w:val="de-DE"/>
              </w:rPr>
              <w:t>applicable</w:t>
            </w:r>
            <w:proofErr w:type="spellEnd"/>
          </w:p>
        </w:tc>
      </w:tr>
      <w:tr w:rsidR="00712A89" w:rsidRPr="00441CD0" w14:paraId="0E571DDE" w14:textId="77777777" w:rsidTr="00C45AA4">
        <w:tc>
          <w:tcPr>
            <w:tcW w:w="846" w:type="pct"/>
          </w:tcPr>
          <w:p w14:paraId="7332BF49" w14:textId="77777777" w:rsidR="00712A89" w:rsidRPr="00441CD0" w:rsidRDefault="00712A89" w:rsidP="00C45AA4">
            <w:pPr>
              <w:pStyle w:val="TAC"/>
              <w:rPr>
                <w:lang w:eastAsia="zh-CN"/>
              </w:rPr>
            </w:pPr>
            <w:r w:rsidRPr="00441CD0">
              <w:rPr>
                <w:lang w:eastAsia="zh-CN"/>
              </w:rPr>
              <w:t>248</w:t>
            </w:r>
          </w:p>
        </w:tc>
        <w:tc>
          <w:tcPr>
            <w:tcW w:w="1879" w:type="pct"/>
          </w:tcPr>
          <w:p w14:paraId="7CE14376" w14:textId="77777777" w:rsidR="00712A89" w:rsidRPr="00441CD0" w:rsidRDefault="00712A89" w:rsidP="00C45AA4">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68E5EE17" w14:textId="77777777" w:rsidR="00712A89" w:rsidRPr="00441CD0" w:rsidRDefault="00712A89" w:rsidP="00C45AA4">
            <w:pPr>
              <w:pStyle w:val="TAL"/>
            </w:pPr>
            <w:r w:rsidRPr="00441CD0">
              <w:t>Extendable / Clause</w:t>
            </w:r>
            <w:r>
              <w:t> </w:t>
            </w:r>
            <w:r w:rsidRPr="00441CD0">
              <w:t>8.2.171</w:t>
            </w:r>
          </w:p>
        </w:tc>
        <w:tc>
          <w:tcPr>
            <w:tcW w:w="751" w:type="pct"/>
          </w:tcPr>
          <w:p w14:paraId="57EBDBAB" w14:textId="77777777" w:rsidR="00712A89" w:rsidRPr="00441CD0" w:rsidRDefault="00712A89" w:rsidP="00C45AA4">
            <w:pPr>
              <w:pStyle w:val="TAC"/>
              <w:rPr>
                <w:lang w:eastAsia="zh-CN"/>
              </w:rPr>
            </w:pPr>
            <w:r w:rsidRPr="00441CD0">
              <w:rPr>
                <w:lang w:eastAsia="zh-CN"/>
              </w:rPr>
              <w:t>1</w:t>
            </w:r>
          </w:p>
        </w:tc>
      </w:tr>
      <w:tr w:rsidR="00712A89" w:rsidRPr="00441CD0" w14:paraId="032AD3A6" w14:textId="77777777" w:rsidTr="00C45AA4">
        <w:tc>
          <w:tcPr>
            <w:tcW w:w="846" w:type="pct"/>
          </w:tcPr>
          <w:p w14:paraId="3F2192F5" w14:textId="77777777" w:rsidR="00712A89" w:rsidRPr="00441CD0" w:rsidRDefault="00712A89" w:rsidP="00C45AA4">
            <w:pPr>
              <w:pStyle w:val="TAC"/>
              <w:rPr>
                <w:lang w:eastAsia="zh-CN"/>
              </w:rPr>
            </w:pPr>
            <w:r w:rsidRPr="00441CD0">
              <w:rPr>
                <w:lang w:eastAsia="zh-CN"/>
              </w:rPr>
              <w:t>249</w:t>
            </w:r>
          </w:p>
        </w:tc>
        <w:tc>
          <w:tcPr>
            <w:tcW w:w="1879" w:type="pct"/>
          </w:tcPr>
          <w:p w14:paraId="060F9B85" w14:textId="77777777" w:rsidR="00712A89" w:rsidRPr="00441CD0" w:rsidRDefault="00712A89" w:rsidP="00C45AA4">
            <w:pPr>
              <w:pStyle w:val="TAL"/>
              <w:rPr>
                <w:szCs w:val="18"/>
                <w:lang w:val="de-DE" w:eastAsia="zh-CN"/>
              </w:rPr>
            </w:pPr>
            <w:r w:rsidRPr="00441CD0">
              <w:rPr>
                <w:szCs w:val="18"/>
                <w:lang w:val="de-DE" w:eastAsia="zh-CN"/>
              </w:rPr>
              <w:t>MT-EDT Control Information</w:t>
            </w:r>
          </w:p>
        </w:tc>
        <w:tc>
          <w:tcPr>
            <w:tcW w:w="1524" w:type="pct"/>
          </w:tcPr>
          <w:p w14:paraId="1FCE00FB" w14:textId="77777777" w:rsidR="00712A89" w:rsidRPr="00441CD0" w:rsidRDefault="00712A89" w:rsidP="00C45AA4">
            <w:pPr>
              <w:pStyle w:val="TAL"/>
            </w:pPr>
            <w:r w:rsidRPr="00441CD0">
              <w:t>Extendable / Clause</w:t>
            </w:r>
            <w:r>
              <w:t> </w:t>
            </w:r>
            <w:r w:rsidRPr="00441CD0">
              <w:t>8.2.172</w:t>
            </w:r>
          </w:p>
        </w:tc>
        <w:tc>
          <w:tcPr>
            <w:tcW w:w="751" w:type="pct"/>
          </w:tcPr>
          <w:p w14:paraId="3D08517C" w14:textId="77777777" w:rsidR="00712A89" w:rsidRPr="00441CD0" w:rsidRDefault="00712A89" w:rsidP="00C45AA4">
            <w:pPr>
              <w:pStyle w:val="TAC"/>
              <w:rPr>
                <w:lang w:eastAsia="zh-CN"/>
              </w:rPr>
            </w:pPr>
            <w:r w:rsidRPr="00441CD0">
              <w:rPr>
                <w:lang w:eastAsia="zh-CN"/>
              </w:rPr>
              <w:t>1</w:t>
            </w:r>
          </w:p>
        </w:tc>
      </w:tr>
      <w:tr w:rsidR="00712A89" w:rsidRPr="00441CD0" w14:paraId="7F4E76E1" w14:textId="77777777" w:rsidTr="00C45AA4">
        <w:tc>
          <w:tcPr>
            <w:tcW w:w="846" w:type="pct"/>
          </w:tcPr>
          <w:p w14:paraId="1D06335D" w14:textId="77777777" w:rsidR="00712A89" w:rsidRPr="00441CD0" w:rsidRDefault="00712A89" w:rsidP="00C45AA4">
            <w:pPr>
              <w:pStyle w:val="TAC"/>
              <w:rPr>
                <w:lang w:eastAsia="zh-CN"/>
              </w:rPr>
            </w:pPr>
            <w:r w:rsidRPr="00441CD0">
              <w:rPr>
                <w:lang w:eastAsia="zh-CN"/>
              </w:rPr>
              <w:t>250</w:t>
            </w:r>
          </w:p>
        </w:tc>
        <w:tc>
          <w:tcPr>
            <w:tcW w:w="1879" w:type="pct"/>
          </w:tcPr>
          <w:p w14:paraId="11ED4923" w14:textId="77777777" w:rsidR="00712A89" w:rsidRPr="00441CD0" w:rsidRDefault="00712A89" w:rsidP="00C45AA4">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571B7FBB" w14:textId="77777777" w:rsidR="00712A89" w:rsidRPr="00441CD0" w:rsidRDefault="00712A89" w:rsidP="00C45AA4">
            <w:pPr>
              <w:pStyle w:val="TAL"/>
            </w:pPr>
            <w:r w:rsidRPr="00441CD0">
              <w:t>Extendable / Clause</w:t>
            </w:r>
            <w:r>
              <w:t> </w:t>
            </w:r>
            <w:r w:rsidRPr="00441CD0">
              <w:t>8.2.173</w:t>
            </w:r>
          </w:p>
        </w:tc>
        <w:tc>
          <w:tcPr>
            <w:tcW w:w="751" w:type="pct"/>
          </w:tcPr>
          <w:p w14:paraId="550015BA" w14:textId="77777777" w:rsidR="00712A89" w:rsidRPr="00441CD0" w:rsidRDefault="00712A89" w:rsidP="00C45AA4">
            <w:pPr>
              <w:pStyle w:val="TAC"/>
              <w:rPr>
                <w:lang w:eastAsia="zh-CN"/>
              </w:rPr>
            </w:pPr>
            <w:r w:rsidRPr="00441CD0">
              <w:rPr>
                <w:lang w:eastAsia="zh-CN"/>
              </w:rPr>
              <w:t>2</w:t>
            </w:r>
          </w:p>
        </w:tc>
      </w:tr>
      <w:tr w:rsidR="00712A89" w:rsidRPr="00441CD0" w14:paraId="60349C3C" w14:textId="77777777" w:rsidTr="00C45AA4">
        <w:tc>
          <w:tcPr>
            <w:tcW w:w="846" w:type="pct"/>
          </w:tcPr>
          <w:p w14:paraId="00338EAD" w14:textId="77777777" w:rsidR="00712A89" w:rsidRPr="00441CD0" w:rsidRDefault="00712A89" w:rsidP="00C45AA4">
            <w:pPr>
              <w:pStyle w:val="TAC"/>
              <w:rPr>
                <w:lang w:eastAsia="zh-CN"/>
              </w:rPr>
            </w:pPr>
            <w:r w:rsidRPr="00441CD0">
              <w:rPr>
                <w:lang w:eastAsia="zh-CN"/>
              </w:rPr>
              <w:t>251</w:t>
            </w:r>
          </w:p>
        </w:tc>
        <w:tc>
          <w:tcPr>
            <w:tcW w:w="1879" w:type="pct"/>
          </w:tcPr>
          <w:p w14:paraId="54F53CEB" w14:textId="77777777" w:rsidR="00712A89" w:rsidRPr="00441CD0" w:rsidRDefault="00712A89" w:rsidP="00C45AA4">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5F2ED472" w14:textId="77777777" w:rsidR="00712A89" w:rsidRPr="00441CD0" w:rsidRDefault="00712A89" w:rsidP="00C45AA4">
            <w:pPr>
              <w:pStyle w:val="TAL"/>
            </w:pPr>
            <w:r w:rsidRPr="00441CD0">
              <w:t>Extendable / Clause</w:t>
            </w:r>
            <w:r>
              <w:t> </w:t>
            </w:r>
            <w:r w:rsidRPr="00441CD0">
              <w:t>8.2.174</w:t>
            </w:r>
          </w:p>
        </w:tc>
        <w:tc>
          <w:tcPr>
            <w:tcW w:w="751" w:type="pct"/>
          </w:tcPr>
          <w:p w14:paraId="2298EFCF" w14:textId="77777777" w:rsidR="00712A89" w:rsidRPr="00441CD0" w:rsidRDefault="00712A89" w:rsidP="00C45AA4">
            <w:pPr>
              <w:pStyle w:val="TAC"/>
              <w:rPr>
                <w:lang w:eastAsia="zh-CN"/>
              </w:rPr>
            </w:pPr>
            <w:r w:rsidRPr="00441CD0">
              <w:rPr>
                <w:lang w:eastAsia="zh-CN"/>
              </w:rPr>
              <w:t>1</w:t>
            </w:r>
          </w:p>
        </w:tc>
      </w:tr>
      <w:tr w:rsidR="00712A89" w:rsidRPr="00441CD0" w14:paraId="6174F25B" w14:textId="77777777" w:rsidTr="00C45AA4">
        <w:tc>
          <w:tcPr>
            <w:tcW w:w="846" w:type="pct"/>
          </w:tcPr>
          <w:p w14:paraId="5D5A80F0" w14:textId="77777777" w:rsidR="00712A89" w:rsidRPr="00441CD0" w:rsidRDefault="00712A89" w:rsidP="00C45AA4">
            <w:pPr>
              <w:pStyle w:val="TAC"/>
              <w:rPr>
                <w:lang w:eastAsia="zh-CN"/>
              </w:rPr>
            </w:pPr>
            <w:r w:rsidRPr="00441CD0">
              <w:rPr>
                <w:lang w:eastAsia="zh-CN"/>
              </w:rPr>
              <w:t>252</w:t>
            </w:r>
          </w:p>
        </w:tc>
        <w:tc>
          <w:tcPr>
            <w:tcW w:w="1879" w:type="pct"/>
          </w:tcPr>
          <w:p w14:paraId="74115A8A" w14:textId="77777777" w:rsidR="00712A89" w:rsidRPr="00441CD0" w:rsidRDefault="00712A89" w:rsidP="00C45AA4">
            <w:pPr>
              <w:pStyle w:val="TAL"/>
              <w:rPr>
                <w:szCs w:val="18"/>
                <w:lang w:val="de-DE" w:eastAsia="zh-CN"/>
              </w:rPr>
            </w:pPr>
            <w:r w:rsidRPr="00441CD0">
              <w:rPr>
                <w:szCs w:val="18"/>
                <w:lang w:val="de-DE" w:eastAsia="zh-CN"/>
              </w:rPr>
              <w:t>Packet Rate Status Report</w:t>
            </w:r>
          </w:p>
        </w:tc>
        <w:tc>
          <w:tcPr>
            <w:tcW w:w="1524" w:type="pct"/>
          </w:tcPr>
          <w:p w14:paraId="58CB5ACA" w14:textId="77777777" w:rsidR="00712A89" w:rsidRPr="00441CD0" w:rsidRDefault="00712A89" w:rsidP="00C45AA4">
            <w:pPr>
              <w:pStyle w:val="TAL"/>
            </w:pPr>
            <w:r w:rsidRPr="00441CD0">
              <w:t>Extendable / Table 7.5.7.1-2</w:t>
            </w:r>
          </w:p>
        </w:tc>
        <w:tc>
          <w:tcPr>
            <w:tcW w:w="751" w:type="pct"/>
          </w:tcPr>
          <w:p w14:paraId="0C66DE90" w14:textId="77777777" w:rsidR="00712A89" w:rsidRPr="00441CD0" w:rsidRDefault="00712A89" w:rsidP="00C45AA4">
            <w:pPr>
              <w:pStyle w:val="TAC"/>
              <w:rPr>
                <w:lang w:eastAsia="zh-CN"/>
              </w:rPr>
            </w:pPr>
            <w:r w:rsidRPr="00441CD0">
              <w:rPr>
                <w:lang w:val="de-DE"/>
              </w:rPr>
              <w:t xml:space="preserve">Not </w:t>
            </w:r>
            <w:proofErr w:type="spellStart"/>
            <w:r w:rsidRPr="00441CD0">
              <w:rPr>
                <w:lang w:val="de-DE"/>
              </w:rPr>
              <w:t>applicable</w:t>
            </w:r>
            <w:proofErr w:type="spellEnd"/>
          </w:p>
        </w:tc>
      </w:tr>
      <w:tr w:rsidR="00712A89" w:rsidRPr="00441CD0" w14:paraId="1EE6624F" w14:textId="77777777" w:rsidTr="00C45AA4">
        <w:tc>
          <w:tcPr>
            <w:tcW w:w="846" w:type="pct"/>
          </w:tcPr>
          <w:p w14:paraId="5E82882A" w14:textId="77777777" w:rsidR="00712A89" w:rsidRPr="00441CD0" w:rsidRDefault="00712A89" w:rsidP="00C45AA4">
            <w:pPr>
              <w:pStyle w:val="TAC"/>
              <w:rPr>
                <w:lang w:eastAsia="zh-CN"/>
              </w:rPr>
            </w:pPr>
            <w:r w:rsidRPr="00441CD0">
              <w:rPr>
                <w:lang w:eastAsia="zh-CN"/>
              </w:rPr>
              <w:t>253</w:t>
            </w:r>
          </w:p>
        </w:tc>
        <w:tc>
          <w:tcPr>
            <w:tcW w:w="1879" w:type="pct"/>
          </w:tcPr>
          <w:p w14:paraId="50AE9DCE" w14:textId="77777777" w:rsidR="00712A89" w:rsidRPr="00441CD0" w:rsidRDefault="00712A89" w:rsidP="00C45AA4">
            <w:pPr>
              <w:pStyle w:val="TAL"/>
              <w:rPr>
                <w:szCs w:val="18"/>
                <w:lang w:val="de-DE" w:eastAsia="zh-CN"/>
              </w:rPr>
            </w:pPr>
            <w:r w:rsidRPr="00441CD0">
              <w:rPr>
                <w:szCs w:val="18"/>
                <w:lang w:val="de-DE" w:eastAsia="zh-CN"/>
              </w:rPr>
              <w:t>NF Instance ID</w:t>
            </w:r>
          </w:p>
        </w:tc>
        <w:tc>
          <w:tcPr>
            <w:tcW w:w="1524" w:type="pct"/>
          </w:tcPr>
          <w:p w14:paraId="55E8CCEA" w14:textId="77777777" w:rsidR="00712A89" w:rsidRPr="00441CD0" w:rsidRDefault="00712A89" w:rsidP="00C45AA4">
            <w:pPr>
              <w:pStyle w:val="TAL"/>
            </w:pPr>
            <w:r w:rsidRPr="00441CD0">
              <w:t>Fixed / Clause</w:t>
            </w:r>
            <w:r>
              <w:t> </w:t>
            </w:r>
            <w:r w:rsidRPr="00441CD0">
              <w:t>8.2.175</w:t>
            </w:r>
          </w:p>
        </w:tc>
        <w:tc>
          <w:tcPr>
            <w:tcW w:w="751" w:type="pct"/>
          </w:tcPr>
          <w:p w14:paraId="5F0A081E" w14:textId="77777777" w:rsidR="00712A89" w:rsidRPr="00441CD0" w:rsidRDefault="00712A89" w:rsidP="00C45AA4">
            <w:pPr>
              <w:pStyle w:val="TAC"/>
              <w:rPr>
                <w:lang w:eastAsia="zh-CN"/>
              </w:rPr>
            </w:pPr>
            <w:r w:rsidRPr="00441CD0">
              <w:rPr>
                <w:lang w:eastAsia="zh-CN"/>
              </w:rPr>
              <w:t>16</w:t>
            </w:r>
          </w:p>
        </w:tc>
      </w:tr>
      <w:tr w:rsidR="00712A89" w:rsidRPr="00441CD0" w14:paraId="407BC610" w14:textId="77777777" w:rsidTr="00C45AA4">
        <w:tc>
          <w:tcPr>
            <w:tcW w:w="846" w:type="pct"/>
          </w:tcPr>
          <w:p w14:paraId="07562A66" w14:textId="77777777" w:rsidR="00712A89" w:rsidRPr="00441CD0" w:rsidRDefault="00712A89" w:rsidP="00C45AA4">
            <w:pPr>
              <w:pStyle w:val="TAC"/>
            </w:pPr>
            <w:r w:rsidRPr="00441CD0">
              <w:t>254</w:t>
            </w:r>
          </w:p>
        </w:tc>
        <w:tc>
          <w:tcPr>
            <w:tcW w:w="1879" w:type="pct"/>
          </w:tcPr>
          <w:p w14:paraId="0FA5394A" w14:textId="77777777" w:rsidR="00712A89" w:rsidRPr="00441CD0" w:rsidRDefault="00712A89" w:rsidP="00C45AA4">
            <w:pPr>
              <w:pStyle w:val="TAL"/>
              <w:rPr>
                <w:lang w:eastAsia="zh-CN"/>
              </w:rPr>
            </w:pPr>
            <w:r w:rsidRPr="00441CD0">
              <w:t>Ethernet Context Information</w:t>
            </w:r>
          </w:p>
        </w:tc>
        <w:tc>
          <w:tcPr>
            <w:tcW w:w="1524" w:type="pct"/>
          </w:tcPr>
          <w:p w14:paraId="50938221" w14:textId="77777777" w:rsidR="00712A89" w:rsidRPr="00441CD0" w:rsidRDefault="00712A89" w:rsidP="00C45AA4">
            <w:pPr>
              <w:pStyle w:val="TAL"/>
            </w:pPr>
            <w:r w:rsidRPr="00441CD0">
              <w:t>Extendable / Table 7.5.4.21-1</w:t>
            </w:r>
          </w:p>
        </w:tc>
        <w:tc>
          <w:tcPr>
            <w:tcW w:w="751" w:type="pct"/>
          </w:tcPr>
          <w:p w14:paraId="45F4194F" w14:textId="77777777" w:rsidR="00712A89" w:rsidRPr="00441CD0" w:rsidRDefault="00712A89" w:rsidP="00C45AA4">
            <w:pPr>
              <w:pStyle w:val="TAC"/>
              <w:rPr>
                <w:lang w:eastAsia="zh-CN"/>
              </w:rPr>
            </w:pPr>
            <w:r w:rsidRPr="00441CD0">
              <w:t>Not Applicable</w:t>
            </w:r>
          </w:p>
        </w:tc>
      </w:tr>
      <w:tr w:rsidR="00712A89" w:rsidRPr="00441CD0" w14:paraId="3D9DE1FB" w14:textId="77777777" w:rsidTr="00C45AA4">
        <w:tc>
          <w:tcPr>
            <w:tcW w:w="846" w:type="pct"/>
          </w:tcPr>
          <w:p w14:paraId="676A2FE6" w14:textId="77777777" w:rsidR="00712A89" w:rsidRPr="00441CD0" w:rsidRDefault="00712A89" w:rsidP="00C45AA4">
            <w:pPr>
              <w:pStyle w:val="TAC"/>
              <w:rPr>
                <w:lang w:eastAsia="zh-CN"/>
              </w:rPr>
            </w:pPr>
            <w:r w:rsidRPr="00441CD0">
              <w:rPr>
                <w:lang w:eastAsia="zh-CN"/>
              </w:rPr>
              <w:t>255</w:t>
            </w:r>
          </w:p>
        </w:tc>
        <w:tc>
          <w:tcPr>
            <w:tcW w:w="1879" w:type="pct"/>
          </w:tcPr>
          <w:p w14:paraId="6FBC6D75" w14:textId="77777777" w:rsidR="00712A89" w:rsidRPr="00441CD0" w:rsidRDefault="00712A89" w:rsidP="00C45AA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AC018B7" w14:textId="77777777" w:rsidR="00712A89" w:rsidRPr="00441CD0" w:rsidRDefault="00712A89" w:rsidP="00C45AA4">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680FE06" w14:textId="77777777" w:rsidR="00712A89" w:rsidRPr="00441CD0" w:rsidRDefault="00712A89" w:rsidP="00C45AA4">
            <w:pPr>
              <w:pStyle w:val="TAC"/>
              <w:rPr>
                <w:lang w:eastAsia="zh-CN"/>
              </w:rPr>
            </w:pPr>
            <w:r w:rsidRPr="00441CD0">
              <w:t>Not Applicable</w:t>
            </w:r>
          </w:p>
        </w:tc>
      </w:tr>
      <w:tr w:rsidR="00712A89" w:rsidRPr="00441CD0" w14:paraId="49557DC9" w14:textId="77777777" w:rsidTr="00C45AA4">
        <w:tc>
          <w:tcPr>
            <w:tcW w:w="846" w:type="pct"/>
          </w:tcPr>
          <w:p w14:paraId="6CF31DB1" w14:textId="77777777" w:rsidR="00712A89" w:rsidRPr="00441CD0" w:rsidRDefault="00712A89" w:rsidP="00C45AA4">
            <w:pPr>
              <w:pStyle w:val="TAC"/>
              <w:rPr>
                <w:lang w:eastAsia="zh-CN"/>
              </w:rPr>
            </w:pPr>
            <w:r w:rsidRPr="00441CD0">
              <w:rPr>
                <w:lang w:eastAsia="zh-CN"/>
              </w:rPr>
              <w:t>256</w:t>
            </w:r>
          </w:p>
        </w:tc>
        <w:tc>
          <w:tcPr>
            <w:tcW w:w="1879" w:type="pct"/>
          </w:tcPr>
          <w:p w14:paraId="45C70264" w14:textId="77777777" w:rsidR="00712A89" w:rsidRPr="00441CD0" w:rsidRDefault="00712A89" w:rsidP="00C45AA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EB3902A" w14:textId="77777777" w:rsidR="00712A89" w:rsidRPr="00441CD0" w:rsidRDefault="00712A89" w:rsidP="00C45AA4">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49AE934B" w14:textId="77777777" w:rsidR="00712A89" w:rsidRPr="00441CD0" w:rsidRDefault="00712A89" w:rsidP="00C45AA4">
            <w:pPr>
              <w:pStyle w:val="TAC"/>
            </w:pPr>
            <w:r w:rsidRPr="00441CD0">
              <w:t>Not Applicable</w:t>
            </w:r>
          </w:p>
        </w:tc>
      </w:tr>
      <w:tr w:rsidR="00712A89" w:rsidRPr="00441CD0" w14:paraId="1FBB35A4" w14:textId="77777777" w:rsidTr="00C45AA4">
        <w:tc>
          <w:tcPr>
            <w:tcW w:w="846" w:type="pct"/>
          </w:tcPr>
          <w:p w14:paraId="6FC7642E" w14:textId="77777777" w:rsidR="00712A89" w:rsidRPr="00441CD0" w:rsidRDefault="00712A89" w:rsidP="00C45AA4">
            <w:pPr>
              <w:pStyle w:val="TAC"/>
              <w:rPr>
                <w:lang w:eastAsia="zh-CN"/>
              </w:rPr>
            </w:pPr>
            <w:r>
              <w:rPr>
                <w:lang w:eastAsia="zh-CN"/>
              </w:rPr>
              <w:t>257</w:t>
            </w:r>
          </w:p>
        </w:tc>
        <w:tc>
          <w:tcPr>
            <w:tcW w:w="1879" w:type="pct"/>
          </w:tcPr>
          <w:p w14:paraId="4F5B2296" w14:textId="77777777" w:rsidR="00712A89" w:rsidRPr="00441CD0" w:rsidRDefault="00712A89" w:rsidP="00C45AA4">
            <w:pPr>
              <w:pStyle w:val="TAL"/>
              <w:rPr>
                <w:szCs w:val="18"/>
                <w:lang w:val="de-DE" w:eastAsia="zh-CN"/>
              </w:rPr>
            </w:pPr>
            <w:r>
              <w:rPr>
                <w:szCs w:val="18"/>
                <w:lang w:val="de-DE" w:eastAsia="zh-CN"/>
              </w:rPr>
              <w:t>S-NSSAI</w:t>
            </w:r>
          </w:p>
        </w:tc>
        <w:tc>
          <w:tcPr>
            <w:tcW w:w="1524" w:type="pct"/>
          </w:tcPr>
          <w:p w14:paraId="764AA14A" w14:textId="77777777" w:rsidR="00712A89" w:rsidRPr="00441CD0" w:rsidRDefault="00712A89" w:rsidP="00C45AA4">
            <w:pPr>
              <w:pStyle w:val="TAL"/>
              <w:rPr>
                <w:szCs w:val="16"/>
                <w:lang w:val="sv-SE"/>
              </w:rPr>
            </w:pPr>
            <w:r>
              <w:t>Fixed</w:t>
            </w:r>
            <w:r w:rsidRPr="00441CD0">
              <w:t xml:space="preserve"> Length / Clause</w:t>
            </w:r>
            <w:r>
              <w:t> </w:t>
            </w:r>
            <w:r w:rsidRPr="00441CD0">
              <w:t>8.2.</w:t>
            </w:r>
            <w:r>
              <w:rPr>
                <w:lang w:val="sv-SE"/>
              </w:rPr>
              <w:t>176</w:t>
            </w:r>
          </w:p>
        </w:tc>
        <w:tc>
          <w:tcPr>
            <w:tcW w:w="751" w:type="pct"/>
          </w:tcPr>
          <w:p w14:paraId="281A9B0E" w14:textId="77777777" w:rsidR="00712A89" w:rsidRPr="00441CD0" w:rsidRDefault="00712A89" w:rsidP="00C45AA4">
            <w:pPr>
              <w:pStyle w:val="TAC"/>
            </w:pPr>
            <w:r>
              <w:t>4</w:t>
            </w:r>
          </w:p>
        </w:tc>
      </w:tr>
      <w:tr w:rsidR="00712A89" w:rsidRPr="00441CD0" w14:paraId="4AFB96A6" w14:textId="77777777" w:rsidTr="00C45AA4">
        <w:tc>
          <w:tcPr>
            <w:tcW w:w="846" w:type="pct"/>
          </w:tcPr>
          <w:p w14:paraId="6C0587FA" w14:textId="77777777" w:rsidR="00712A89" w:rsidRPr="00441CD0" w:rsidRDefault="00712A89" w:rsidP="00C45AA4">
            <w:pPr>
              <w:pStyle w:val="TAC"/>
              <w:rPr>
                <w:lang w:eastAsia="zh-CN"/>
              </w:rPr>
            </w:pPr>
            <w:r>
              <w:rPr>
                <w:lang w:eastAsia="zh-CN"/>
              </w:rPr>
              <w:t>258</w:t>
            </w:r>
          </w:p>
        </w:tc>
        <w:tc>
          <w:tcPr>
            <w:tcW w:w="1879" w:type="pct"/>
          </w:tcPr>
          <w:p w14:paraId="2B3E72E4" w14:textId="77777777" w:rsidR="00712A89" w:rsidRPr="00441CD0" w:rsidRDefault="00712A89" w:rsidP="00C45AA4">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15CA4C0E" w14:textId="77777777" w:rsidR="00712A89" w:rsidRPr="00441CD0" w:rsidRDefault="00712A89" w:rsidP="00C45AA4">
            <w:pPr>
              <w:pStyle w:val="TAL"/>
              <w:rPr>
                <w:szCs w:val="16"/>
                <w:lang w:val="sv-SE"/>
              </w:rPr>
            </w:pPr>
            <w:r w:rsidRPr="00441CD0">
              <w:t>Extendable / Clause</w:t>
            </w:r>
            <w:r>
              <w:t> </w:t>
            </w:r>
            <w:r w:rsidRPr="00441CD0">
              <w:t>8.2.</w:t>
            </w:r>
            <w:r>
              <w:t>177</w:t>
            </w:r>
          </w:p>
        </w:tc>
        <w:tc>
          <w:tcPr>
            <w:tcW w:w="751" w:type="pct"/>
          </w:tcPr>
          <w:p w14:paraId="0CD4638C" w14:textId="77777777" w:rsidR="00712A89" w:rsidRPr="00441CD0" w:rsidRDefault="00712A89" w:rsidP="00C45AA4">
            <w:pPr>
              <w:pStyle w:val="TAC"/>
              <w:rPr>
                <w:lang w:eastAsia="zh-CN"/>
              </w:rPr>
            </w:pPr>
            <w:r>
              <w:rPr>
                <w:rFonts w:hint="eastAsia"/>
                <w:lang w:eastAsia="zh-CN"/>
              </w:rPr>
              <w:t>1</w:t>
            </w:r>
          </w:p>
        </w:tc>
      </w:tr>
      <w:tr w:rsidR="00712A89" w:rsidRPr="00441CD0" w14:paraId="5DE7F3F5" w14:textId="77777777" w:rsidTr="00C45AA4">
        <w:tc>
          <w:tcPr>
            <w:tcW w:w="846" w:type="pct"/>
          </w:tcPr>
          <w:p w14:paraId="30CF3F43" w14:textId="77777777" w:rsidR="00712A89" w:rsidRPr="00441CD0" w:rsidRDefault="00712A89" w:rsidP="00C45AA4">
            <w:pPr>
              <w:pStyle w:val="TAC"/>
              <w:rPr>
                <w:lang w:eastAsia="zh-CN"/>
              </w:rPr>
            </w:pPr>
            <w:r>
              <w:rPr>
                <w:lang w:eastAsia="zh-CN"/>
              </w:rPr>
              <w:t>259</w:t>
            </w:r>
          </w:p>
        </w:tc>
        <w:tc>
          <w:tcPr>
            <w:tcW w:w="1879" w:type="pct"/>
          </w:tcPr>
          <w:p w14:paraId="19BAC8D4" w14:textId="77777777" w:rsidR="00712A89" w:rsidRPr="00441CD0" w:rsidRDefault="00712A89" w:rsidP="00C45AA4">
            <w:pPr>
              <w:pStyle w:val="TAL"/>
              <w:rPr>
                <w:szCs w:val="18"/>
                <w:lang w:val="de-DE" w:eastAsia="zh-CN"/>
              </w:rPr>
            </w:pPr>
            <w:proofErr w:type="spellStart"/>
            <w:r w:rsidRPr="00441CD0">
              <w:t>PFCPASR</w:t>
            </w:r>
            <w:r>
              <w:t>eq</w:t>
            </w:r>
            <w:proofErr w:type="spellEnd"/>
            <w:r w:rsidRPr="00441CD0">
              <w:t>-Flags</w:t>
            </w:r>
          </w:p>
        </w:tc>
        <w:tc>
          <w:tcPr>
            <w:tcW w:w="1524" w:type="pct"/>
          </w:tcPr>
          <w:p w14:paraId="2DB73E8A" w14:textId="77777777" w:rsidR="00712A89" w:rsidRPr="00441CD0" w:rsidRDefault="00712A89" w:rsidP="00C45AA4">
            <w:pPr>
              <w:pStyle w:val="TAL"/>
              <w:rPr>
                <w:szCs w:val="16"/>
                <w:lang w:val="sv-SE"/>
              </w:rPr>
            </w:pPr>
            <w:r w:rsidRPr="00441CD0">
              <w:t>Extendable / Clause</w:t>
            </w:r>
            <w:r>
              <w:t> </w:t>
            </w:r>
            <w:r w:rsidRPr="00441CD0">
              <w:t>8.2.</w:t>
            </w:r>
            <w:r>
              <w:t>178</w:t>
            </w:r>
          </w:p>
        </w:tc>
        <w:tc>
          <w:tcPr>
            <w:tcW w:w="751" w:type="pct"/>
          </w:tcPr>
          <w:p w14:paraId="69E6FF95" w14:textId="77777777" w:rsidR="00712A89" w:rsidRPr="00441CD0" w:rsidRDefault="00712A89" w:rsidP="00C45AA4">
            <w:pPr>
              <w:pStyle w:val="TAC"/>
            </w:pPr>
            <w:r>
              <w:t>1</w:t>
            </w:r>
          </w:p>
        </w:tc>
      </w:tr>
      <w:tr w:rsidR="00712A89" w:rsidRPr="00441CD0" w14:paraId="1D8A97E9" w14:textId="77777777" w:rsidTr="00C45AA4">
        <w:tc>
          <w:tcPr>
            <w:tcW w:w="846" w:type="pct"/>
          </w:tcPr>
          <w:p w14:paraId="2686EF5F" w14:textId="77777777" w:rsidR="00712A89" w:rsidRPr="00441CD0" w:rsidRDefault="00712A89" w:rsidP="00C45AA4">
            <w:pPr>
              <w:pStyle w:val="TAC"/>
              <w:rPr>
                <w:lang w:eastAsia="zh-CN"/>
              </w:rPr>
            </w:pPr>
            <w:r>
              <w:rPr>
                <w:lang w:eastAsia="zh-CN"/>
              </w:rPr>
              <w:t>260</w:t>
            </w:r>
          </w:p>
        </w:tc>
        <w:tc>
          <w:tcPr>
            <w:tcW w:w="1879" w:type="pct"/>
          </w:tcPr>
          <w:p w14:paraId="2199E289" w14:textId="77777777" w:rsidR="00712A89" w:rsidRPr="00441CD0" w:rsidRDefault="00712A89" w:rsidP="00C45AA4">
            <w:pPr>
              <w:pStyle w:val="TAL"/>
              <w:rPr>
                <w:szCs w:val="18"/>
                <w:lang w:val="de-DE" w:eastAsia="zh-CN"/>
              </w:rPr>
            </w:pPr>
            <w:r>
              <w:rPr>
                <w:szCs w:val="18"/>
                <w:lang w:val="de-DE" w:eastAsia="zh-CN"/>
              </w:rPr>
              <w:t>Data Status</w:t>
            </w:r>
          </w:p>
        </w:tc>
        <w:tc>
          <w:tcPr>
            <w:tcW w:w="1524" w:type="pct"/>
          </w:tcPr>
          <w:p w14:paraId="27945F23" w14:textId="77777777" w:rsidR="00712A89" w:rsidRPr="00441CD0" w:rsidRDefault="00712A89" w:rsidP="00C45AA4">
            <w:pPr>
              <w:pStyle w:val="TAL"/>
              <w:rPr>
                <w:szCs w:val="16"/>
                <w:lang w:val="sv-SE"/>
              </w:rPr>
            </w:pPr>
            <w:r w:rsidRPr="00441CD0">
              <w:t>Extendable / Clause</w:t>
            </w:r>
            <w:r>
              <w:t> </w:t>
            </w:r>
            <w:r w:rsidRPr="00441CD0">
              <w:t>8.2.</w:t>
            </w:r>
            <w:r>
              <w:t>179</w:t>
            </w:r>
          </w:p>
        </w:tc>
        <w:tc>
          <w:tcPr>
            <w:tcW w:w="751" w:type="pct"/>
          </w:tcPr>
          <w:p w14:paraId="0212927E" w14:textId="77777777" w:rsidR="00712A89" w:rsidRPr="00441CD0" w:rsidRDefault="00712A89" w:rsidP="00C45AA4">
            <w:pPr>
              <w:pStyle w:val="TAC"/>
              <w:rPr>
                <w:lang w:eastAsia="zh-CN"/>
              </w:rPr>
            </w:pPr>
            <w:r>
              <w:rPr>
                <w:rFonts w:hint="eastAsia"/>
                <w:lang w:eastAsia="zh-CN"/>
              </w:rPr>
              <w:t>1</w:t>
            </w:r>
          </w:p>
        </w:tc>
      </w:tr>
      <w:tr w:rsidR="00712A89" w:rsidRPr="00441CD0" w14:paraId="3E82F4AC" w14:textId="77777777" w:rsidTr="00C45AA4">
        <w:tc>
          <w:tcPr>
            <w:tcW w:w="846" w:type="pct"/>
          </w:tcPr>
          <w:p w14:paraId="68F27899" w14:textId="77777777" w:rsidR="00712A89" w:rsidRPr="00867BF5" w:rsidRDefault="00712A89" w:rsidP="00C45AA4">
            <w:pPr>
              <w:pStyle w:val="TAC"/>
              <w:rPr>
                <w:lang w:eastAsia="zh-CN"/>
              </w:rPr>
            </w:pPr>
            <w:r>
              <w:rPr>
                <w:lang w:eastAsia="zh-CN"/>
              </w:rPr>
              <w:t>261</w:t>
            </w:r>
          </w:p>
        </w:tc>
        <w:tc>
          <w:tcPr>
            <w:tcW w:w="1879" w:type="pct"/>
          </w:tcPr>
          <w:p w14:paraId="390963D8" w14:textId="77777777" w:rsidR="00712A89" w:rsidRPr="00867BF5" w:rsidRDefault="00712A89" w:rsidP="00C45AA4">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38481C47" w14:textId="77777777" w:rsidR="00712A89" w:rsidRPr="00867BF5" w:rsidRDefault="00712A89" w:rsidP="00C45AA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1719C38" w14:textId="77777777" w:rsidR="00712A89" w:rsidRPr="00867BF5" w:rsidRDefault="00712A89" w:rsidP="00C45AA4">
            <w:pPr>
              <w:pStyle w:val="TAC"/>
              <w:rPr>
                <w:lang w:eastAsia="zh-CN"/>
              </w:rPr>
            </w:pPr>
            <w:r w:rsidRPr="00441CD0">
              <w:t>Not Applicable</w:t>
            </w:r>
          </w:p>
        </w:tc>
      </w:tr>
      <w:tr w:rsidR="00712A89" w:rsidRPr="00441CD0" w14:paraId="1367DD6C" w14:textId="77777777" w:rsidTr="00C45AA4">
        <w:tc>
          <w:tcPr>
            <w:tcW w:w="846" w:type="pct"/>
          </w:tcPr>
          <w:p w14:paraId="40F14CA4" w14:textId="77777777" w:rsidR="00712A89" w:rsidRPr="00867BF5" w:rsidRDefault="00712A89" w:rsidP="00C45AA4">
            <w:pPr>
              <w:pStyle w:val="TAC"/>
              <w:rPr>
                <w:lang w:eastAsia="zh-CN"/>
              </w:rPr>
            </w:pPr>
            <w:r>
              <w:rPr>
                <w:lang w:eastAsia="zh-CN"/>
              </w:rPr>
              <w:t>262</w:t>
            </w:r>
          </w:p>
        </w:tc>
        <w:tc>
          <w:tcPr>
            <w:tcW w:w="1879" w:type="pct"/>
          </w:tcPr>
          <w:p w14:paraId="04160779" w14:textId="77777777" w:rsidR="00712A89" w:rsidRPr="00867BF5" w:rsidRDefault="00712A89" w:rsidP="00C45AA4">
            <w:pPr>
              <w:pStyle w:val="TAL"/>
              <w:rPr>
                <w:szCs w:val="18"/>
                <w:lang w:val="de-DE" w:eastAsia="zh-CN"/>
              </w:rPr>
            </w:pPr>
            <w:r>
              <w:rPr>
                <w:rFonts w:hint="eastAsia"/>
                <w:lang w:val="fr-FR" w:eastAsia="zh-CN"/>
              </w:rPr>
              <w:t>RDS configuration information</w:t>
            </w:r>
          </w:p>
        </w:tc>
        <w:tc>
          <w:tcPr>
            <w:tcW w:w="1524" w:type="pct"/>
          </w:tcPr>
          <w:p w14:paraId="5C2962E7" w14:textId="77777777" w:rsidR="00712A89" w:rsidRPr="00867BF5" w:rsidRDefault="00712A89" w:rsidP="00C45AA4">
            <w:pPr>
              <w:pStyle w:val="TAL"/>
              <w:rPr>
                <w:lang w:eastAsia="zh-CN"/>
              </w:rPr>
            </w:pPr>
            <w:r w:rsidRPr="00867BF5">
              <w:t>Extendable / Clause</w:t>
            </w:r>
            <w:r>
              <w:t> </w:t>
            </w:r>
            <w:r w:rsidRPr="00867BF5">
              <w:t>8.2.</w:t>
            </w:r>
            <w:r>
              <w:rPr>
                <w:lang w:eastAsia="zh-CN"/>
              </w:rPr>
              <w:t>180</w:t>
            </w:r>
          </w:p>
        </w:tc>
        <w:tc>
          <w:tcPr>
            <w:tcW w:w="751" w:type="pct"/>
          </w:tcPr>
          <w:p w14:paraId="3AC42FBB" w14:textId="77777777" w:rsidR="00712A89" w:rsidRPr="00867BF5" w:rsidRDefault="00712A89" w:rsidP="00C45AA4">
            <w:pPr>
              <w:pStyle w:val="TAC"/>
              <w:rPr>
                <w:lang w:eastAsia="zh-CN"/>
              </w:rPr>
            </w:pPr>
            <w:r>
              <w:rPr>
                <w:rFonts w:hint="eastAsia"/>
                <w:lang w:val="de-DE" w:eastAsia="zh-CN"/>
              </w:rPr>
              <w:t>1</w:t>
            </w:r>
          </w:p>
        </w:tc>
      </w:tr>
      <w:tr w:rsidR="00712A89" w:rsidRPr="00441CD0" w14:paraId="599CA1F9" w14:textId="77777777" w:rsidTr="00C45AA4">
        <w:tc>
          <w:tcPr>
            <w:tcW w:w="846" w:type="pct"/>
          </w:tcPr>
          <w:p w14:paraId="12A62C76" w14:textId="77777777" w:rsidR="00712A89" w:rsidRDefault="00712A89" w:rsidP="00C45AA4">
            <w:pPr>
              <w:pStyle w:val="TAC"/>
              <w:rPr>
                <w:lang w:eastAsia="zh-CN"/>
              </w:rPr>
            </w:pPr>
            <w:r>
              <w:rPr>
                <w:lang w:eastAsia="zh-CN"/>
              </w:rPr>
              <w:t>263</w:t>
            </w:r>
          </w:p>
        </w:tc>
        <w:tc>
          <w:tcPr>
            <w:tcW w:w="1879" w:type="pct"/>
          </w:tcPr>
          <w:p w14:paraId="0C047580" w14:textId="77777777" w:rsidR="00712A89" w:rsidRPr="0067687A" w:rsidRDefault="00712A89" w:rsidP="00C45AA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21C5FAE" w14:textId="77777777" w:rsidR="00712A89" w:rsidRPr="00441CD0" w:rsidRDefault="00712A89" w:rsidP="00C45AA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358F682F" w14:textId="77777777" w:rsidR="00712A89" w:rsidRPr="00441CD0" w:rsidRDefault="00712A89" w:rsidP="00C45AA4">
            <w:pPr>
              <w:pStyle w:val="TAC"/>
            </w:pPr>
            <w:r w:rsidRPr="00441CD0">
              <w:rPr>
                <w:lang w:val="fr-FR"/>
              </w:rPr>
              <w:t>Not Applicable</w:t>
            </w:r>
          </w:p>
        </w:tc>
      </w:tr>
      <w:tr w:rsidR="00712A89" w:rsidRPr="00441CD0" w14:paraId="091DB94D" w14:textId="77777777" w:rsidTr="00C45AA4">
        <w:tc>
          <w:tcPr>
            <w:tcW w:w="846" w:type="pct"/>
          </w:tcPr>
          <w:p w14:paraId="68FEB18F" w14:textId="77777777" w:rsidR="00712A89" w:rsidRDefault="00712A89" w:rsidP="00C45AA4">
            <w:pPr>
              <w:pStyle w:val="TAC"/>
              <w:rPr>
                <w:lang w:eastAsia="zh-CN"/>
              </w:rPr>
            </w:pPr>
            <w:r>
              <w:rPr>
                <w:lang w:eastAsia="zh-CN"/>
              </w:rPr>
              <w:t>264</w:t>
            </w:r>
          </w:p>
        </w:tc>
        <w:tc>
          <w:tcPr>
            <w:tcW w:w="1879" w:type="pct"/>
          </w:tcPr>
          <w:p w14:paraId="0DEEAE91" w14:textId="77777777" w:rsidR="00712A89" w:rsidRPr="00441CD0" w:rsidRDefault="00712A89" w:rsidP="00C45AA4">
            <w:pPr>
              <w:pStyle w:val="TAL"/>
            </w:pPr>
            <w:r>
              <w:t>Packet Rate Status Report</w:t>
            </w:r>
            <w:r w:rsidRPr="00441CD0">
              <w:rPr>
                <w:lang w:eastAsia="zh-CN"/>
              </w:rPr>
              <w:t xml:space="preserve"> IE </w:t>
            </w:r>
            <w:r w:rsidRPr="00441CD0">
              <w:t>within PFCP Session Modification Response</w:t>
            </w:r>
          </w:p>
        </w:tc>
        <w:tc>
          <w:tcPr>
            <w:tcW w:w="1524" w:type="pct"/>
          </w:tcPr>
          <w:p w14:paraId="18ABAE92" w14:textId="77777777" w:rsidR="00712A89" w:rsidRPr="00441CD0" w:rsidRDefault="00712A89" w:rsidP="00C45AA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D54CBDE" w14:textId="77777777" w:rsidR="00712A89" w:rsidRPr="00441CD0" w:rsidRDefault="00712A89" w:rsidP="00C45AA4">
            <w:pPr>
              <w:pStyle w:val="TAC"/>
            </w:pPr>
            <w:r w:rsidRPr="00441CD0">
              <w:rPr>
                <w:lang w:val="fr-FR"/>
              </w:rPr>
              <w:t>Not Applicable</w:t>
            </w:r>
          </w:p>
        </w:tc>
      </w:tr>
      <w:tr w:rsidR="00712A89" w:rsidRPr="00441CD0" w14:paraId="6BAF91EA" w14:textId="77777777" w:rsidTr="00C45AA4">
        <w:tc>
          <w:tcPr>
            <w:tcW w:w="846" w:type="pct"/>
          </w:tcPr>
          <w:p w14:paraId="545A748C" w14:textId="77777777" w:rsidR="00712A89" w:rsidRPr="00441CD0" w:rsidRDefault="00712A89" w:rsidP="00C45AA4">
            <w:pPr>
              <w:pStyle w:val="TAC"/>
              <w:rPr>
                <w:lang w:eastAsia="zh-CN"/>
              </w:rPr>
            </w:pPr>
            <w:r>
              <w:rPr>
                <w:lang w:eastAsia="zh-CN"/>
              </w:rPr>
              <w:t>265</w:t>
            </w:r>
          </w:p>
        </w:tc>
        <w:tc>
          <w:tcPr>
            <w:tcW w:w="1879" w:type="pct"/>
          </w:tcPr>
          <w:p w14:paraId="2D35F3D4" w14:textId="77777777" w:rsidR="00712A89" w:rsidRPr="00441CD0" w:rsidRDefault="00712A89" w:rsidP="00C45AA4">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09D7E51C" w14:textId="77777777" w:rsidR="00712A89" w:rsidRPr="00441CD0" w:rsidRDefault="00712A89" w:rsidP="00C45AA4">
            <w:pPr>
              <w:pStyle w:val="TAL"/>
              <w:rPr>
                <w:szCs w:val="16"/>
                <w:lang w:val="sv-SE"/>
              </w:rPr>
            </w:pPr>
            <w:r w:rsidRPr="00441CD0">
              <w:t>Extendable / Clause</w:t>
            </w:r>
            <w:r>
              <w:t> </w:t>
            </w:r>
            <w:r w:rsidRPr="00441CD0">
              <w:t>8.2.</w:t>
            </w:r>
            <w:r>
              <w:t>181</w:t>
            </w:r>
          </w:p>
        </w:tc>
        <w:tc>
          <w:tcPr>
            <w:tcW w:w="751" w:type="pct"/>
          </w:tcPr>
          <w:p w14:paraId="3A7D1586" w14:textId="77777777" w:rsidR="00712A89" w:rsidRPr="00441CD0" w:rsidRDefault="00712A89" w:rsidP="00C45AA4">
            <w:pPr>
              <w:pStyle w:val="TAC"/>
            </w:pPr>
            <w:r>
              <w:t>1</w:t>
            </w:r>
          </w:p>
        </w:tc>
      </w:tr>
      <w:tr w:rsidR="00712A89" w:rsidRPr="00441CD0" w14:paraId="61163C49" w14:textId="77777777" w:rsidTr="00C45AA4">
        <w:tc>
          <w:tcPr>
            <w:tcW w:w="846" w:type="pct"/>
          </w:tcPr>
          <w:p w14:paraId="497DAED9" w14:textId="77777777" w:rsidR="00712A89" w:rsidRPr="00441CD0" w:rsidRDefault="00712A89" w:rsidP="00C45AA4">
            <w:pPr>
              <w:pStyle w:val="TAC"/>
              <w:rPr>
                <w:lang w:eastAsia="zh-CN"/>
              </w:rPr>
            </w:pPr>
            <w:r w:rsidRPr="00755669">
              <w:rPr>
                <w:lang w:eastAsia="zh-CN"/>
              </w:rPr>
              <w:t>266</w:t>
            </w:r>
          </w:p>
        </w:tc>
        <w:tc>
          <w:tcPr>
            <w:tcW w:w="1879" w:type="pct"/>
          </w:tcPr>
          <w:p w14:paraId="75A9A9F3" w14:textId="77777777" w:rsidR="00712A89" w:rsidRPr="00441CD0" w:rsidRDefault="00712A89" w:rsidP="00C45AA4">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08E9B76E" w14:textId="77777777" w:rsidR="00712A89" w:rsidRPr="00441CD0" w:rsidRDefault="00712A89" w:rsidP="00C45AA4">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092EBD06" w14:textId="77777777" w:rsidR="00712A89" w:rsidRPr="00441CD0" w:rsidRDefault="00712A89" w:rsidP="00C45AA4">
            <w:pPr>
              <w:pStyle w:val="TAC"/>
            </w:pPr>
            <w:r w:rsidRPr="00755669">
              <w:rPr>
                <w:lang w:val="fr-FR"/>
              </w:rPr>
              <w:t>Not Applicable</w:t>
            </w:r>
          </w:p>
        </w:tc>
      </w:tr>
      <w:tr w:rsidR="00712A89" w:rsidRPr="00441CD0" w14:paraId="0426D37E" w14:textId="77777777" w:rsidTr="00C45AA4">
        <w:tc>
          <w:tcPr>
            <w:tcW w:w="846" w:type="pct"/>
          </w:tcPr>
          <w:p w14:paraId="2D13A3B3" w14:textId="77777777" w:rsidR="00712A89" w:rsidRPr="004C0E0C" w:rsidRDefault="00712A89" w:rsidP="00C45AA4">
            <w:pPr>
              <w:pStyle w:val="TAC"/>
              <w:rPr>
                <w:lang w:eastAsia="zh-CN"/>
              </w:rPr>
            </w:pPr>
            <w:r w:rsidRPr="004C0E0C">
              <w:rPr>
                <w:lang w:eastAsia="zh-CN"/>
              </w:rPr>
              <w:t>267</w:t>
            </w:r>
          </w:p>
        </w:tc>
        <w:tc>
          <w:tcPr>
            <w:tcW w:w="1879" w:type="pct"/>
          </w:tcPr>
          <w:p w14:paraId="657BC212" w14:textId="77777777" w:rsidR="00712A89" w:rsidRPr="0067687A" w:rsidRDefault="00712A89" w:rsidP="00C45AA4">
            <w:pPr>
              <w:pStyle w:val="TAL"/>
              <w:rPr>
                <w:szCs w:val="18"/>
                <w:lang w:val="en-US" w:eastAsia="zh-CN"/>
              </w:rPr>
            </w:pPr>
            <w:r>
              <w:rPr>
                <w:rFonts w:cs="Arial"/>
                <w:lang w:val="en-US" w:eastAsia="x-none"/>
              </w:rPr>
              <w:t>UE IP Address Usage Information</w:t>
            </w:r>
          </w:p>
        </w:tc>
        <w:tc>
          <w:tcPr>
            <w:tcW w:w="1524" w:type="pct"/>
          </w:tcPr>
          <w:p w14:paraId="57D127A5" w14:textId="77777777" w:rsidR="00712A89" w:rsidRPr="00441CD0" w:rsidRDefault="00712A89" w:rsidP="00C45AA4">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DEACF7E" w14:textId="77777777" w:rsidR="00712A89" w:rsidRPr="00441CD0" w:rsidRDefault="00712A89" w:rsidP="00C45AA4">
            <w:pPr>
              <w:pStyle w:val="TAC"/>
            </w:pPr>
            <w:r w:rsidRPr="00441CD0">
              <w:t>Not Applicable</w:t>
            </w:r>
          </w:p>
        </w:tc>
      </w:tr>
      <w:tr w:rsidR="00712A89" w:rsidRPr="00441CD0" w14:paraId="77C34BF6" w14:textId="77777777" w:rsidTr="00C45AA4">
        <w:tc>
          <w:tcPr>
            <w:tcW w:w="846" w:type="pct"/>
          </w:tcPr>
          <w:p w14:paraId="608C3D85" w14:textId="77777777" w:rsidR="00712A89" w:rsidRPr="004C0E0C" w:rsidRDefault="00712A89" w:rsidP="00C45AA4">
            <w:pPr>
              <w:pStyle w:val="TAC"/>
              <w:rPr>
                <w:lang w:eastAsia="zh-CN"/>
              </w:rPr>
            </w:pPr>
            <w:r w:rsidRPr="004C0E0C">
              <w:rPr>
                <w:lang w:eastAsia="zh-CN"/>
              </w:rPr>
              <w:t>268</w:t>
            </w:r>
          </w:p>
        </w:tc>
        <w:tc>
          <w:tcPr>
            <w:tcW w:w="1879" w:type="pct"/>
          </w:tcPr>
          <w:p w14:paraId="7F2112B8" w14:textId="77777777" w:rsidR="00712A89" w:rsidRPr="0090178F" w:rsidRDefault="00712A89" w:rsidP="00C45AA4">
            <w:pPr>
              <w:pStyle w:val="TAL"/>
              <w:rPr>
                <w:rFonts w:cs="Arial"/>
                <w:lang w:val="en-US" w:eastAsia="x-none"/>
              </w:rPr>
            </w:pPr>
            <w:r w:rsidRPr="00AA0279">
              <w:t>Number of UE IP Address</w:t>
            </w:r>
            <w:r>
              <w:t>es</w:t>
            </w:r>
          </w:p>
        </w:tc>
        <w:tc>
          <w:tcPr>
            <w:tcW w:w="1524" w:type="pct"/>
          </w:tcPr>
          <w:p w14:paraId="32D82344" w14:textId="77777777" w:rsidR="00712A89" w:rsidRPr="00441CD0" w:rsidRDefault="00712A89" w:rsidP="00C45AA4">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28CDBC73" w14:textId="77777777" w:rsidR="00712A89" w:rsidRPr="00441CD0" w:rsidRDefault="00712A89" w:rsidP="00C45AA4">
            <w:pPr>
              <w:pStyle w:val="TAC"/>
            </w:pPr>
            <w:r>
              <w:t>1</w:t>
            </w:r>
          </w:p>
        </w:tc>
      </w:tr>
      <w:tr w:rsidR="00712A89" w:rsidRPr="00441CD0" w14:paraId="782C2497" w14:textId="77777777" w:rsidTr="00C45AA4">
        <w:tc>
          <w:tcPr>
            <w:tcW w:w="846" w:type="pct"/>
          </w:tcPr>
          <w:p w14:paraId="1A460173" w14:textId="77777777" w:rsidR="00712A89" w:rsidRPr="004C0E0C" w:rsidRDefault="00712A89" w:rsidP="00C45AA4">
            <w:pPr>
              <w:pStyle w:val="TAC"/>
              <w:rPr>
                <w:lang w:eastAsia="zh-CN"/>
              </w:rPr>
            </w:pPr>
            <w:r w:rsidRPr="004C0E0C">
              <w:rPr>
                <w:lang w:eastAsia="zh-CN"/>
              </w:rPr>
              <w:t>269</w:t>
            </w:r>
          </w:p>
        </w:tc>
        <w:tc>
          <w:tcPr>
            <w:tcW w:w="1879" w:type="pct"/>
          </w:tcPr>
          <w:p w14:paraId="0AB24D9B" w14:textId="77777777" w:rsidR="00712A89" w:rsidRPr="00AA0279" w:rsidRDefault="00712A89" w:rsidP="00C45AA4">
            <w:pPr>
              <w:pStyle w:val="TAL"/>
            </w:pPr>
            <w:r>
              <w:t>Validity Timer</w:t>
            </w:r>
          </w:p>
        </w:tc>
        <w:tc>
          <w:tcPr>
            <w:tcW w:w="1524" w:type="pct"/>
          </w:tcPr>
          <w:p w14:paraId="7557E8F4"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4890DAF1" w14:textId="77777777" w:rsidR="00712A89" w:rsidRDefault="00712A89" w:rsidP="00C45AA4">
            <w:pPr>
              <w:pStyle w:val="TAC"/>
            </w:pPr>
            <w:r>
              <w:t>2</w:t>
            </w:r>
          </w:p>
        </w:tc>
      </w:tr>
      <w:tr w:rsidR="00712A89" w:rsidRPr="00441CD0" w14:paraId="7FA39CF9" w14:textId="77777777" w:rsidTr="00C45AA4">
        <w:tc>
          <w:tcPr>
            <w:tcW w:w="846" w:type="pct"/>
          </w:tcPr>
          <w:p w14:paraId="5084BB47" w14:textId="77777777" w:rsidR="00712A89" w:rsidRPr="004C0E0C" w:rsidRDefault="00712A89" w:rsidP="00C45AA4">
            <w:pPr>
              <w:pStyle w:val="TAC"/>
              <w:rPr>
                <w:lang w:eastAsia="zh-CN"/>
              </w:rPr>
            </w:pPr>
            <w:r>
              <w:rPr>
                <w:lang w:eastAsia="zh-CN"/>
              </w:rPr>
              <w:t>270</w:t>
            </w:r>
          </w:p>
        </w:tc>
        <w:tc>
          <w:tcPr>
            <w:tcW w:w="1879" w:type="pct"/>
          </w:tcPr>
          <w:p w14:paraId="0F11678A" w14:textId="77777777" w:rsidR="00712A89" w:rsidRDefault="00712A89" w:rsidP="00C45AA4">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29BDDD52" w14:textId="77777777" w:rsidR="00712A89" w:rsidRPr="00441CD0" w:rsidRDefault="00712A89" w:rsidP="00C45AA4">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73E05180" w14:textId="77777777" w:rsidR="00712A89" w:rsidRPr="00441CD0" w:rsidRDefault="00712A89" w:rsidP="00C45AA4">
            <w:pPr>
              <w:pStyle w:val="TAC"/>
              <w:rPr>
                <w:lang w:val="fr-FR"/>
              </w:rPr>
            </w:pPr>
            <w:r w:rsidRPr="00441CD0">
              <w:t>Not Applicable</w:t>
            </w:r>
          </w:p>
        </w:tc>
      </w:tr>
      <w:tr w:rsidR="00712A89" w:rsidRPr="00441CD0" w14:paraId="089A0C43" w14:textId="77777777" w:rsidTr="00C45AA4">
        <w:tc>
          <w:tcPr>
            <w:tcW w:w="846" w:type="pct"/>
          </w:tcPr>
          <w:p w14:paraId="42C9F7DD" w14:textId="77777777" w:rsidR="00712A89" w:rsidRDefault="00712A89" w:rsidP="00C45AA4">
            <w:pPr>
              <w:pStyle w:val="TAC"/>
              <w:rPr>
                <w:lang w:eastAsia="zh-CN"/>
              </w:rPr>
            </w:pPr>
            <w:r>
              <w:rPr>
                <w:lang w:eastAsia="zh-CN"/>
              </w:rPr>
              <w:t>271</w:t>
            </w:r>
          </w:p>
        </w:tc>
        <w:tc>
          <w:tcPr>
            <w:tcW w:w="1879" w:type="pct"/>
          </w:tcPr>
          <w:p w14:paraId="5936B96B" w14:textId="77777777" w:rsidR="00712A89" w:rsidRDefault="00712A89" w:rsidP="00C45AA4">
            <w:pPr>
              <w:pStyle w:val="TAL"/>
              <w:rPr>
                <w:lang w:val="fr-FR"/>
              </w:rPr>
            </w:pPr>
            <w:r>
              <w:t>Transport Delay Reporting</w:t>
            </w:r>
          </w:p>
        </w:tc>
        <w:tc>
          <w:tcPr>
            <w:tcW w:w="1524" w:type="pct"/>
          </w:tcPr>
          <w:p w14:paraId="2374196F" w14:textId="77777777" w:rsidR="00712A89" w:rsidRPr="00441CD0" w:rsidRDefault="00712A89" w:rsidP="00C45AA4">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38008FD1" w14:textId="77777777" w:rsidR="00712A89" w:rsidRPr="00441CD0" w:rsidRDefault="00712A89" w:rsidP="00C45AA4">
            <w:pPr>
              <w:pStyle w:val="TAC"/>
            </w:pPr>
            <w:r w:rsidRPr="00441CD0">
              <w:t>Not Applicable</w:t>
            </w:r>
          </w:p>
        </w:tc>
      </w:tr>
      <w:tr w:rsidR="00712A89" w:rsidRPr="00441CD0" w14:paraId="552FD291" w14:textId="77777777" w:rsidTr="00C45AA4">
        <w:tc>
          <w:tcPr>
            <w:tcW w:w="846" w:type="pct"/>
          </w:tcPr>
          <w:p w14:paraId="18D516D2" w14:textId="77777777" w:rsidR="00712A89" w:rsidRDefault="00712A89" w:rsidP="00C45AA4">
            <w:pPr>
              <w:pStyle w:val="TAC"/>
              <w:rPr>
                <w:lang w:eastAsia="zh-CN"/>
              </w:rPr>
            </w:pPr>
            <w:r>
              <w:rPr>
                <w:lang w:val="fr-FR" w:eastAsia="zh-CN"/>
              </w:rPr>
              <w:t>272</w:t>
            </w:r>
          </w:p>
        </w:tc>
        <w:tc>
          <w:tcPr>
            <w:tcW w:w="1879" w:type="pct"/>
          </w:tcPr>
          <w:p w14:paraId="41D93DC5" w14:textId="77777777" w:rsidR="00712A89" w:rsidRDefault="00712A89" w:rsidP="00C45AA4">
            <w:pPr>
              <w:pStyle w:val="TAL"/>
            </w:pPr>
            <w:r>
              <w:rPr>
                <w:lang w:val="fr-FR"/>
              </w:rPr>
              <w:t>Partial Failure Information</w:t>
            </w:r>
            <w:r w:rsidDel="00792D23">
              <w:rPr>
                <w:lang w:val="fr-FR"/>
              </w:rPr>
              <w:t xml:space="preserve"> </w:t>
            </w:r>
          </w:p>
        </w:tc>
        <w:tc>
          <w:tcPr>
            <w:tcW w:w="1524" w:type="pct"/>
          </w:tcPr>
          <w:p w14:paraId="46239358" w14:textId="77777777" w:rsidR="00712A89" w:rsidRDefault="00712A89" w:rsidP="00C45AA4">
            <w:pPr>
              <w:pStyle w:val="TAL"/>
              <w:rPr>
                <w:lang w:val="fr-FR"/>
              </w:rPr>
            </w:pPr>
            <w:proofErr w:type="spellStart"/>
            <w:r>
              <w:rPr>
                <w:lang w:val="fr-FR"/>
              </w:rPr>
              <w:t>Extendable</w:t>
            </w:r>
            <w:proofErr w:type="spellEnd"/>
            <w:r>
              <w:rPr>
                <w:lang w:val="fr-FR"/>
              </w:rPr>
              <w:t xml:space="preserve"> / Table 7.5.3.1-2</w:t>
            </w:r>
          </w:p>
        </w:tc>
        <w:tc>
          <w:tcPr>
            <w:tcW w:w="751" w:type="pct"/>
          </w:tcPr>
          <w:p w14:paraId="5DD87C92" w14:textId="77777777" w:rsidR="00712A89" w:rsidRPr="00441CD0" w:rsidRDefault="00712A89" w:rsidP="00C45AA4">
            <w:pPr>
              <w:pStyle w:val="TAC"/>
            </w:pPr>
            <w:r>
              <w:rPr>
                <w:lang w:val="fr-FR"/>
              </w:rPr>
              <w:t>Not Applicable</w:t>
            </w:r>
          </w:p>
        </w:tc>
      </w:tr>
      <w:tr w:rsidR="00712A89" w:rsidRPr="00441CD0" w14:paraId="3CE314B6" w14:textId="77777777" w:rsidTr="00C45AA4">
        <w:tc>
          <w:tcPr>
            <w:tcW w:w="846" w:type="pct"/>
          </w:tcPr>
          <w:p w14:paraId="26ADE33D" w14:textId="77777777" w:rsidR="00712A89" w:rsidRDefault="00712A89" w:rsidP="00C45AA4">
            <w:pPr>
              <w:pStyle w:val="TAC"/>
              <w:rPr>
                <w:lang w:eastAsia="zh-CN"/>
              </w:rPr>
            </w:pPr>
            <w:r>
              <w:rPr>
                <w:lang w:eastAsia="zh-CN"/>
              </w:rPr>
              <w:t>273</w:t>
            </w:r>
          </w:p>
        </w:tc>
        <w:tc>
          <w:tcPr>
            <w:tcW w:w="1879" w:type="pct"/>
          </w:tcPr>
          <w:p w14:paraId="77F35779" w14:textId="77777777" w:rsidR="00712A89" w:rsidRDefault="00712A89" w:rsidP="00C45AA4">
            <w:pPr>
              <w:pStyle w:val="TAL"/>
            </w:pPr>
            <w:r>
              <w:t>Spare</w:t>
            </w:r>
          </w:p>
        </w:tc>
        <w:tc>
          <w:tcPr>
            <w:tcW w:w="1524" w:type="pct"/>
          </w:tcPr>
          <w:p w14:paraId="4D6FC5A0" w14:textId="77777777" w:rsidR="00712A89" w:rsidRDefault="00712A89" w:rsidP="00C45AA4">
            <w:pPr>
              <w:pStyle w:val="TAL"/>
              <w:rPr>
                <w:lang w:val="fr-FR"/>
              </w:rPr>
            </w:pPr>
          </w:p>
        </w:tc>
        <w:tc>
          <w:tcPr>
            <w:tcW w:w="751" w:type="pct"/>
          </w:tcPr>
          <w:p w14:paraId="53FD70F4" w14:textId="77777777" w:rsidR="00712A89" w:rsidRPr="00441CD0" w:rsidRDefault="00712A89" w:rsidP="00C45AA4">
            <w:pPr>
              <w:pStyle w:val="TAC"/>
            </w:pPr>
          </w:p>
        </w:tc>
      </w:tr>
      <w:tr w:rsidR="00712A89" w:rsidRPr="00441CD0" w14:paraId="76E5AD14" w14:textId="77777777" w:rsidTr="00C45AA4">
        <w:tc>
          <w:tcPr>
            <w:tcW w:w="846" w:type="pct"/>
          </w:tcPr>
          <w:p w14:paraId="6E9E5C50" w14:textId="77777777" w:rsidR="00712A89" w:rsidRDefault="00712A89" w:rsidP="00C45AA4">
            <w:pPr>
              <w:pStyle w:val="TAC"/>
              <w:rPr>
                <w:lang w:eastAsia="zh-CN"/>
              </w:rPr>
            </w:pPr>
            <w:r w:rsidRPr="00755669">
              <w:rPr>
                <w:lang w:val="fr-FR" w:eastAsia="zh-CN"/>
              </w:rPr>
              <w:t>274</w:t>
            </w:r>
          </w:p>
        </w:tc>
        <w:tc>
          <w:tcPr>
            <w:tcW w:w="1879" w:type="pct"/>
          </w:tcPr>
          <w:p w14:paraId="4C484CDE" w14:textId="77777777" w:rsidR="00712A89" w:rsidRDefault="00712A89" w:rsidP="00C45AA4">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0CB9B865" w14:textId="77777777" w:rsidR="00712A89" w:rsidRDefault="00712A89" w:rsidP="00C45AA4">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4BE3A2B4" w14:textId="77777777" w:rsidR="00712A89" w:rsidRPr="00441CD0" w:rsidRDefault="00712A89" w:rsidP="00C45AA4">
            <w:pPr>
              <w:pStyle w:val="TAC"/>
            </w:pPr>
            <w:r w:rsidRPr="00755669">
              <w:rPr>
                <w:lang w:val="fr-FR"/>
              </w:rPr>
              <w:t>Not Applicable</w:t>
            </w:r>
          </w:p>
        </w:tc>
      </w:tr>
      <w:tr w:rsidR="00712A89" w:rsidRPr="00441CD0" w14:paraId="438222D0" w14:textId="77777777" w:rsidTr="00C45AA4">
        <w:tc>
          <w:tcPr>
            <w:tcW w:w="846" w:type="pct"/>
          </w:tcPr>
          <w:p w14:paraId="642DC25D" w14:textId="77777777" w:rsidR="00712A89" w:rsidRDefault="00712A89" w:rsidP="00C45AA4">
            <w:pPr>
              <w:pStyle w:val="TAC"/>
              <w:rPr>
                <w:lang w:val="fr-FR" w:eastAsia="zh-CN"/>
              </w:rPr>
            </w:pPr>
            <w:r>
              <w:rPr>
                <w:lang w:val="fr-FR" w:eastAsia="zh-CN"/>
              </w:rPr>
              <w:t>275</w:t>
            </w:r>
          </w:p>
        </w:tc>
        <w:tc>
          <w:tcPr>
            <w:tcW w:w="1879" w:type="pct"/>
          </w:tcPr>
          <w:p w14:paraId="4A864B6B" w14:textId="77777777" w:rsidR="00712A89" w:rsidRDefault="00712A89" w:rsidP="00C45AA4">
            <w:pPr>
              <w:pStyle w:val="TAL"/>
              <w:rPr>
                <w:lang w:val="fr-FR"/>
              </w:rPr>
            </w:pPr>
            <w:r>
              <w:rPr>
                <w:lang w:val="fr-FR"/>
              </w:rPr>
              <w:t>RAT Type</w:t>
            </w:r>
          </w:p>
        </w:tc>
        <w:tc>
          <w:tcPr>
            <w:tcW w:w="1524" w:type="pct"/>
          </w:tcPr>
          <w:p w14:paraId="1D081559" w14:textId="77777777" w:rsidR="00712A89" w:rsidRDefault="00712A89" w:rsidP="00C45AA4">
            <w:pPr>
              <w:pStyle w:val="TAL"/>
              <w:rPr>
                <w:lang w:val="fr-FR"/>
              </w:rPr>
            </w:pPr>
            <w:proofErr w:type="spellStart"/>
            <w:r>
              <w:rPr>
                <w:lang w:val="fr-FR"/>
              </w:rPr>
              <w:t>Extendable</w:t>
            </w:r>
            <w:proofErr w:type="spellEnd"/>
            <w:r>
              <w:rPr>
                <w:lang w:val="fr-FR"/>
              </w:rPr>
              <w:t xml:space="preserve"> / Table 8.2.186</w:t>
            </w:r>
          </w:p>
        </w:tc>
        <w:tc>
          <w:tcPr>
            <w:tcW w:w="751" w:type="pct"/>
          </w:tcPr>
          <w:p w14:paraId="5A27CA20" w14:textId="77777777" w:rsidR="00712A89" w:rsidRDefault="00712A89" w:rsidP="00C45AA4">
            <w:pPr>
              <w:pStyle w:val="TAC"/>
              <w:rPr>
                <w:lang w:val="fr-FR"/>
              </w:rPr>
            </w:pPr>
            <w:r>
              <w:rPr>
                <w:lang w:val="fr-FR"/>
              </w:rPr>
              <w:t>1</w:t>
            </w:r>
          </w:p>
        </w:tc>
      </w:tr>
      <w:tr w:rsidR="00712A89" w:rsidRPr="00441CD0" w14:paraId="3A775AAD" w14:textId="77777777" w:rsidTr="00C45AA4">
        <w:tc>
          <w:tcPr>
            <w:tcW w:w="846" w:type="pct"/>
          </w:tcPr>
          <w:p w14:paraId="727E62B2" w14:textId="77777777" w:rsidR="00712A89" w:rsidRDefault="00712A89" w:rsidP="00C45AA4">
            <w:pPr>
              <w:pStyle w:val="TAC"/>
              <w:rPr>
                <w:lang w:val="fr-FR" w:eastAsia="zh-CN"/>
              </w:rPr>
            </w:pPr>
            <w:r>
              <w:rPr>
                <w:lang w:val="fr-FR" w:eastAsia="zh-CN"/>
              </w:rPr>
              <w:t>276</w:t>
            </w:r>
          </w:p>
        </w:tc>
        <w:tc>
          <w:tcPr>
            <w:tcW w:w="1879" w:type="pct"/>
          </w:tcPr>
          <w:p w14:paraId="759D3E66" w14:textId="77777777" w:rsidR="00712A89" w:rsidRDefault="00712A89" w:rsidP="00C45AA4">
            <w:pPr>
              <w:pStyle w:val="TAL"/>
              <w:rPr>
                <w:lang w:val="fr-FR"/>
              </w:rPr>
            </w:pPr>
            <w:r>
              <w:rPr>
                <w:lang w:val="fr-FR"/>
              </w:rPr>
              <w:t>L2TP Tunnel Information</w:t>
            </w:r>
          </w:p>
        </w:tc>
        <w:tc>
          <w:tcPr>
            <w:tcW w:w="1524" w:type="pct"/>
          </w:tcPr>
          <w:p w14:paraId="2C6FB316" w14:textId="77777777" w:rsidR="00712A89" w:rsidRDefault="00712A89" w:rsidP="00C45AA4">
            <w:pPr>
              <w:pStyle w:val="TAL"/>
              <w:rPr>
                <w:lang w:val="fr-FR"/>
              </w:rPr>
            </w:pPr>
            <w:proofErr w:type="spellStart"/>
            <w:r>
              <w:rPr>
                <w:lang w:val="fr-FR"/>
              </w:rPr>
              <w:t>Extendable</w:t>
            </w:r>
            <w:proofErr w:type="spellEnd"/>
            <w:r>
              <w:rPr>
                <w:lang w:val="fr-FR"/>
              </w:rPr>
              <w:t xml:space="preserve"> / Table 7.5.2.1-2</w:t>
            </w:r>
          </w:p>
        </w:tc>
        <w:tc>
          <w:tcPr>
            <w:tcW w:w="751" w:type="pct"/>
          </w:tcPr>
          <w:p w14:paraId="54361959" w14:textId="77777777" w:rsidR="00712A89" w:rsidRDefault="00712A89" w:rsidP="00C45AA4">
            <w:pPr>
              <w:pStyle w:val="TAC"/>
              <w:rPr>
                <w:lang w:val="fr-FR"/>
              </w:rPr>
            </w:pPr>
            <w:r>
              <w:rPr>
                <w:lang w:val="fr-FR"/>
              </w:rPr>
              <w:t>Not Applicable</w:t>
            </w:r>
          </w:p>
        </w:tc>
      </w:tr>
      <w:tr w:rsidR="00712A89" w:rsidRPr="00441CD0" w14:paraId="6F205109" w14:textId="77777777" w:rsidTr="00C45AA4">
        <w:tc>
          <w:tcPr>
            <w:tcW w:w="846" w:type="pct"/>
          </w:tcPr>
          <w:p w14:paraId="0FDE758B" w14:textId="77777777" w:rsidR="00712A89" w:rsidRDefault="00712A89" w:rsidP="00C45AA4">
            <w:pPr>
              <w:pStyle w:val="TAC"/>
              <w:rPr>
                <w:lang w:val="fr-FR" w:eastAsia="zh-CN"/>
              </w:rPr>
            </w:pPr>
            <w:r>
              <w:rPr>
                <w:lang w:val="fr-FR" w:eastAsia="zh-CN"/>
              </w:rPr>
              <w:t>277</w:t>
            </w:r>
          </w:p>
        </w:tc>
        <w:tc>
          <w:tcPr>
            <w:tcW w:w="1879" w:type="pct"/>
          </w:tcPr>
          <w:p w14:paraId="64500F0A" w14:textId="77777777" w:rsidR="00712A89" w:rsidRDefault="00712A89" w:rsidP="00C45AA4">
            <w:pPr>
              <w:pStyle w:val="TAL"/>
              <w:rPr>
                <w:lang w:val="fr-FR"/>
              </w:rPr>
            </w:pPr>
            <w:r>
              <w:rPr>
                <w:lang w:val="fr-FR"/>
              </w:rPr>
              <w:t>L2TP Session Information</w:t>
            </w:r>
          </w:p>
        </w:tc>
        <w:tc>
          <w:tcPr>
            <w:tcW w:w="1524" w:type="pct"/>
          </w:tcPr>
          <w:p w14:paraId="6E5DDFA7" w14:textId="77777777" w:rsidR="00712A89" w:rsidRDefault="00712A89" w:rsidP="00C45AA4">
            <w:pPr>
              <w:pStyle w:val="TAL"/>
              <w:rPr>
                <w:lang w:val="fr-FR"/>
              </w:rPr>
            </w:pPr>
            <w:proofErr w:type="spellStart"/>
            <w:r>
              <w:rPr>
                <w:lang w:val="fr-FR"/>
              </w:rPr>
              <w:t>Extendable</w:t>
            </w:r>
            <w:proofErr w:type="spellEnd"/>
            <w:r>
              <w:rPr>
                <w:lang w:val="fr-FR"/>
              </w:rPr>
              <w:t xml:space="preserve"> / Table 7.5.2.1-3</w:t>
            </w:r>
          </w:p>
        </w:tc>
        <w:tc>
          <w:tcPr>
            <w:tcW w:w="751" w:type="pct"/>
          </w:tcPr>
          <w:p w14:paraId="2259EE86" w14:textId="77777777" w:rsidR="00712A89" w:rsidRDefault="00712A89" w:rsidP="00C45AA4">
            <w:pPr>
              <w:pStyle w:val="TAC"/>
              <w:rPr>
                <w:lang w:val="fr-FR"/>
              </w:rPr>
            </w:pPr>
            <w:r>
              <w:rPr>
                <w:lang w:val="fr-FR"/>
              </w:rPr>
              <w:t>Not Applicable</w:t>
            </w:r>
          </w:p>
        </w:tc>
      </w:tr>
      <w:tr w:rsidR="00712A89" w:rsidRPr="00441CD0" w14:paraId="1E4D5CDE" w14:textId="77777777" w:rsidTr="00C45AA4">
        <w:tc>
          <w:tcPr>
            <w:tcW w:w="846" w:type="pct"/>
          </w:tcPr>
          <w:p w14:paraId="45D1B59D" w14:textId="77777777" w:rsidR="00712A89" w:rsidRDefault="00712A89" w:rsidP="00C45AA4">
            <w:pPr>
              <w:pStyle w:val="TAC"/>
              <w:rPr>
                <w:lang w:val="fr-FR" w:eastAsia="zh-CN"/>
              </w:rPr>
            </w:pPr>
            <w:r w:rsidRPr="00755669">
              <w:rPr>
                <w:lang w:val="fr-FR" w:eastAsia="zh-CN"/>
              </w:rPr>
              <w:t>278</w:t>
            </w:r>
          </w:p>
        </w:tc>
        <w:tc>
          <w:tcPr>
            <w:tcW w:w="1879" w:type="pct"/>
          </w:tcPr>
          <w:p w14:paraId="19311EE1" w14:textId="77777777" w:rsidR="00712A89" w:rsidRDefault="00712A89" w:rsidP="00C45AA4">
            <w:pPr>
              <w:pStyle w:val="TAL"/>
              <w:rPr>
                <w:lang w:val="fr-FR"/>
              </w:rPr>
            </w:pPr>
            <w:r w:rsidRPr="00755669">
              <w:t>L2TP User Authentication</w:t>
            </w:r>
          </w:p>
        </w:tc>
        <w:tc>
          <w:tcPr>
            <w:tcW w:w="1524" w:type="pct"/>
          </w:tcPr>
          <w:p w14:paraId="0C7A6539" w14:textId="77777777" w:rsidR="00712A89" w:rsidRDefault="00712A89" w:rsidP="00C45AA4">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4E89FA1F" w14:textId="77777777" w:rsidR="00712A89" w:rsidRDefault="00712A89" w:rsidP="00C45AA4">
            <w:pPr>
              <w:pStyle w:val="TAC"/>
              <w:rPr>
                <w:lang w:val="fr-FR"/>
              </w:rPr>
            </w:pPr>
            <w:r w:rsidRPr="00755669">
              <w:rPr>
                <w:lang w:val="fr-FR"/>
              </w:rPr>
              <w:t>1</w:t>
            </w:r>
          </w:p>
        </w:tc>
      </w:tr>
      <w:tr w:rsidR="00712A89" w:rsidRPr="00441CD0" w14:paraId="52E22A63" w14:textId="77777777" w:rsidTr="00C45AA4">
        <w:tc>
          <w:tcPr>
            <w:tcW w:w="846" w:type="pct"/>
          </w:tcPr>
          <w:p w14:paraId="18F06FD1" w14:textId="77777777" w:rsidR="00712A89" w:rsidRDefault="00712A89" w:rsidP="00C45AA4">
            <w:pPr>
              <w:pStyle w:val="TAC"/>
              <w:rPr>
                <w:lang w:val="fr-FR" w:eastAsia="zh-CN"/>
              </w:rPr>
            </w:pPr>
            <w:r>
              <w:rPr>
                <w:lang w:val="fr-FR" w:eastAsia="zh-CN"/>
              </w:rPr>
              <w:t>279</w:t>
            </w:r>
          </w:p>
        </w:tc>
        <w:tc>
          <w:tcPr>
            <w:tcW w:w="1879" w:type="pct"/>
          </w:tcPr>
          <w:p w14:paraId="5AFE5D1F" w14:textId="77777777" w:rsidR="00712A89" w:rsidRDefault="00712A89" w:rsidP="00C45AA4">
            <w:pPr>
              <w:pStyle w:val="TAL"/>
              <w:rPr>
                <w:lang w:val="fr-FR"/>
              </w:rPr>
            </w:pPr>
            <w:r>
              <w:rPr>
                <w:lang w:eastAsia="zh-CN"/>
              </w:rPr>
              <w:t>Created L2TP Session</w:t>
            </w:r>
          </w:p>
        </w:tc>
        <w:tc>
          <w:tcPr>
            <w:tcW w:w="1524" w:type="pct"/>
          </w:tcPr>
          <w:p w14:paraId="6B4750F1" w14:textId="77777777" w:rsidR="00712A89" w:rsidRDefault="00712A89" w:rsidP="00C45AA4">
            <w:pPr>
              <w:pStyle w:val="TAL"/>
              <w:rPr>
                <w:lang w:val="fr-FR"/>
              </w:rPr>
            </w:pPr>
            <w:proofErr w:type="spellStart"/>
            <w:r>
              <w:rPr>
                <w:lang w:val="fr-FR"/>
              </w:rPr>
              <w:t>Extendable</w:t>
            </w:r>
            <w:proofErr w:type="spellEnd"/>
            <w:r>
              <w:rPr>
                <w:lang w:val="fr-FR"/>
              </w:rPr>
              <w:t xml:space="preserve"> / Table 7.5.3.1-3</w:t>
            </w:r>
          </w:p>
        </w:tc>
        <w:tc>
          <w:tcPr>
            <w:tcW w:w="751" w:type="pct"/>
          </w:tcPr>
          <w:p w14:paraId="29F90FDC" w14:textId="77777777" w:rsidR="00712A89" w:rsidRDefault="00712A89" w:rsidP="00C45AA4">
            <w:pPr>
              <w:pStyle w:val="TAC"/>
              <w:rPr>
                <w:lang w:val="fr-FR"/>
              </w:rPr>
            </w:pPr>
            <w:r>
              <w:rPr>
                <w:lang w:val="fr-FR"/>
              </w:rPr>
              <w:t>Not Applicable</w:t>
            </w:r>
            <w:r w:rsidDel="00F645A1">
              <w:rPr>
                <w:lang w:val="fr-FR"/>
              </w:rPr>
              <w:t xml:space="preserve"> </w:t>
            </w:r>
          </w:p>
        </w:tc>
      </w:tr>
      <w:tr w:rsidR="00712A89" w:rsidRPr="00441CD0" w14:paraId="7642D277" w14:textId="77777777" w:rsidTr="00C45AA4">
        <w:tc>
          <w:tcPr>
            <w:tcW w:w="846" w:type="pct"/>
          </w:tcPr>
          <w:p w14:paraId="4980EC09" w14:textId="77777777" w:rsidR="00712A89" w:rsidRDefault="00712A89" w:rsidP="00C45AA4">
            <w:pPr>
              <w:pStyle w:val="TAC"/>
              <w:rPr>
                <w:lang w:val="fr-FR" w:eastAsia="zh-CN"/>
              </w:rPr>
            </w:pPr>
            <w:r>
              <w:t>280</w:t>
            </w:r>
          </w:p>
        </w:tc>
        <w:tc>
          <w:tcPr>
            <w:tcW w:w="1879" w:type="pct"/>
          </w:tcPr>
          <w:p w14:paraId="71EBE777" w14:textId="77777777" w:rsidR="00712A89" w:rsidRDefault="00712A89" w:rsidP="00C45AA4">
            <w:pPr>
              <w:pStyle w:val="TAL"/>
              <w:rPr>
                <w:lang w:val="fr-FR"/>
              </w:rPr>
            </w:pPr>
            <w:r>
              <w:t>LNS Address</w:t>
            </w:r>
          </w:p>
        </w:tc>
        <w:tc>
          <w:tcPr>
            <w:tcW w:w="1524" w:type="pct"/>
          </w:tcPr>
          <w:p w14:paraId="021BA40A" w14:textId="77777777" w:rsidR="00712A89" w:rsidRDefault="00712A89" w:rsidP="00C45AA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970C502" w14:textId="77777777" w:rsidR="00712A89" w:rsidRDefault="00712A89" w:rsidP="00C45AA4">
            <w:pPr>
              <w:pStyle w:val="TAC"/>
              <w:rPr>
                <w:lang w:val="fr-FR"/>
              </w:rPr>
            </w:pPr>
            <w:r>
              <w:rPr>
                <w:lang w:val="fr-FR"/>
              </w:rPr>
              <w:t>1</w:t>
            </w:r>
          </w:p>
        </w:tc>
      </w:tr>
      <w:tr w:rsidR="00712A89" w:rsidRPr="00441CD0" w14:paraId="5FFA0D66" w14:textId="77777777" w:rsidTr="00C45AA4">
        <w:tc>
          <w:tcPr>
            <w:tcW w:w="846" w:type="pct"/>
          </w:tcPr>
          <w:p w14:paraId="7C910FFF" w14:textId="77777777" w:rsidR="00712A89" w:rsidRDefault="00712A89" w:rsidP="00C45AA4">
            <w:pPr>
              <w:pStyle w:val="TAC"/>
              <w:rPr>
                <w:lang w:val="fr-FR" w:eastAsia="zh-CN"/>
              </w:rPr>
            </w:pPr>
            <w:r>
              <w:t>281</w:t>
            </w:r>
          </w:p>
        </w:tc>
        <w:tc>
          <w:tcPr>
            <w:tcW w:w="1879" w:type="pct"/>
          </w:tcPr>
          <w:p w14:paraId="641F91B6" w14:textId="77777777" w:rsidR="00712A89" w:rsidRDefault="00712A89" w:rsidP="00C45AA4">
            <w:pPr>
              <w:pStyle w:val="TAL"/>
              <w:rPr>
                <w:lang w:val="fr-FR"/>
              </w:rPr>
            </w:pPr>
            <w:r>
              <w:t>Tunnel Preference</w:t>
            </w:r>
          </w:p>
        </w:tc>
        <w:tc>
          <w:tcPr>
            <w:tcW w:w="1524" w:type="pct"/>
          </w:tcPr>
          <w:p w14:paraId="2A25D87F" w14:textId="77777777" w:rsidR="00712A89" w:rsidRDefault="00712A89" w:rsidP="00C45AA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8EF50C3" w14:textId="77777777" w:rsidR="00712A89" w:rsidRDefault="00712A89" w:rsidP="00C45AA4">
            <w:pPr>
              <w:pStyle w:val="TAC"/>
              <w:rPr>
                <w:lang w:val="fr-FR"/>
              </w:rPr>
            </w:pPr>
            <w:r>
              <w:rPr>
                <w:lang w:val="fr-FR"/>
              </w:rPr>
              <w:t>3</w:t>
            </w:r>
          </w:p>
        </w:tc>
      </w:tr>
      <w:tr w:rsidR="00712A89" w:rsidRPr="00441CD0" w14:paraId="58379EA9" w14:textId="77777777" w:rsidTr="00C45AA4">
        <w:tc>
          <w:tcPr>
            <w:tcW w:w="846" w:type="pct"/>
          </w:tcPr>
          <w:p w14:paraId="16E0E39D" w14:textId="77777777" w:rsidR="00712A89" w:rsidRDefault="00712A89" w:rsidP="00C45AA4">
            <w:pPr>
              <w:pStyle w:val="TAC"/>
              <w:rPr>
                <w:lang w:val="fr-FR" w:eastAsia="zh-CN"/>
              </w:rPr>
            </w:pPr>
            <w:r>
              <w:t>282</w:t>
            </w:r>
          </w:p>
        </w:tc>
        <w:tc>
          <w:tcPr>
            <w:tcW w:w="1879" w:type="pct"/>
          </w:tcPr>
          <w:p w14:paraId="4C88C48B" w14:textId="77777777" w:rsidR="00712A89" w:rsidRDefault="00712A89" w:rsidP="00C45AA4">
            <w:pPr>
              <w:pStyle w:val="TAL"/>
              <w:rPr>
                <w:lang w:val="fr-FR"/>
              </w:rPr>
            </w:pPr>
            <w:r w:rsidRPr="00ED1742">
              <w:t>Calling Number</w:t>
            </w:r>
          </w:p>
        </w:tc>
        <w:tc>
          <w:tcPr>
            <w:tcW w:w="1524" w:type="pct"/>
          </w:tcPr>
          <w:p w14:paraId="35E8DF6A" w14:textId="77777777" w:rsidR="00712A89" w:rsidRDefault="00712A89" w:rsidP="00C45AA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1CFB3F5" w14:textId="77777777" w:rsidR="00712A89" w:rsidRDefault="00712A89" w:rsidP="00C45AA4">
            <w:pPr>
              <w:pStyle w:val="TAC"/>
              <w:rPr>
                <w:lang w:val="fr-FR"/>
              </w:rPr>
            </w:pPr>
            <w:r>
              <w:rPr>
                <w:lang w:val="fr-FR"/>
              </w:rPr>
              <w:t>Not Applicable</w:t>
            </w:r>
          </w:p>
        </w:tc>
      </w:tr>
      <w:tr w:rsidR="00712A89" w:rsidRPr="00441CD0" w14:paraId="257FF09C" w14:textId="77777777" w:rsidTr="00C45AA4">
        <w:tc>
          <w:tcPr>
            <w:tcW w:w="846" w:type="pct"/>
          </w:tcPr>
          <w:p w14:paraId="68CE9F5F" w14:textId="77777777" w:rsidR="00712A89" w:rsidRDefault="00712A89" w:rsidP="00C45AA4">
            <w:pPr>
              <w:pStyle w:val="TAC"/>
              <w:rPr>
                <w:lang w:val="fr-FR" w:eastAsia="zh-CN"/>
              </w:rPr>
            </w:pPr>
            <w:r>
              <w:t>283</w:t>
            </w:r>
          </w:p>
        </w:tc>
        <w:tc>
          <w:tcPr>
            <w:tcW w:w="1879" w:type="pct"/>
          </w:tcPr>
          <w:p w14:paraId="59C4E184" w14:textId="77777777" w:rsidR="00712A89" w:rsidRDefault="00712A89" w:rsidP="00C45AA4">
            <w:pPr>
              <w:pStyle w:val="TAL"/>
              <w:rPr>
                <w:lang w:val="fr-FR"/>
              </w:rPr>
            </w:pPr>
            <w:r>
              <w:t>Called Number</w:t>
            </w:r>
          </w:p>
        </w:tc>
        <w:tc>
          <w:tcPr>
            <w:tcW w:w="1524" w:type="pct"/>
          </w:tcPr>
          <w:p w14:paraId="710C7545" w14:textId="77777777" w:rsidR="00712A89" w:rsidRDefault="00712A89" w:rsidP="00C45AA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05FBBCA0" w14:textId="77777777" w:rsidR="00712A89" w:rsidRDefault="00712A89" w:rsidP="00C45AA4">
            <w:pPr>
              <w:pStyle w:val="TAC"/>
              <w:rPr>
                <w:lang w:val="fr-FR"/>
              </w:rPr>
            </w:pPr>
            <w:r>
              <w:rPr>
                <w:lang w:val="fr-FR"/>
              </w:rPr>
              <w:t>Not Applicable</w:t>
            </w:r>
          </w:p>
        </w:tc>
      </w:tr>
      <w:tr w:rsidR="00712A89" w:rsidRPr="00441CD0" w14:paraId="60DFC3E0" w14:textId="77777777" w:rsidTr="00C45AA4">
        <w:tc>
          <w:tcPr>
            <w:tcW w:w="846" w:type="pct"/>
          </w:tcPr>
          <w:p w14:paraId="383E6A23" w14:textId="77777777" w:rsidR="00712A89" w:rsidRDefault="00712A89" w:rsidP="00C45AA4">
            <w:pPr>
              <w:pStyle w:val="TAC"/>
              <w:rPr>
                <w:lang w:val="fr-FR" w:eastAsia="zh-CN"/>
              </w:rPr>
            </w:pPr>
            <w:r>
              <w:t>284</w:t>
            </w:r>
          </w:p>
        </w:tc>
        <w:tc>
          <w:tcPr>
            <w:tcW w:w="1879" w:type="pct"/>
          </w:tcPr>
          <w:p w14:paraId="4D7A95E8" w14:textId="77777777" w:rsidR="00712A89" w:rsidRDefault="00712A89" w:rsidP="00C45AA4">
            <w:pPr>
              <w:pStyle w:val="TAL"/>
              <w:rPr>
                <w:lang w:val="fr-FR"/>
              </w:rPr>
            </w:pPr>
            <w:r>
              <w:t>L2TP Session Indications</w:t>
            </w:r>
          </w:p>
        </w:tc>
        <w:tc>
          <w:tcPr>
            <w:tcW w:w="1524" w:type="pct"/>
          </w:tcPr>
          <w:p w14:paraId="72D5D346" w14:textId="77777777" w:rsidR="00712A89" w:rsidRDefault="00712A89" w:rsidP="00C45AA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10171726" w14:textId="77777777" w:rsidR="00712A89" w:rsidRDefault="00712A89" w:rsidP="00C45AA4">
            <w:pPr>
              <w:pStyle w:val="TAC"/>
              <w:rPr>
                <w:lang w:val="fr-FR"/>
              </w:rPr>
            </w:pPr>
            <w:r>
              <w:rPr>
                <w:lang w:val="fr-FR"/>
              </w:rPr>
              <w:t>1</w:t>
            </w:r>
          </w:p>
        </w:tc>
      </w:tr>
      <w:tr w:rsidR="00712A89" w:rsidRPr="00441CD0" w14:paraId="69D2632C" w14:textId="77777777" w:rsidTr="00C45AA4">
        <w:tc>
          <w:tcPr>
            <w:tcW w:w="846" w:type="pct"/>
          </w:tcPr>
          <w:p w14:paraId="036A55A0" w14:textId="77777777" w:rsidR="00712A89" w:rsidRDefault="00712A89" w:rsidP="00C45AA4">
            <w:pPr>
              <w:pStyle w:val="TAC"/>
              <w:rPr>
                <w:lang w:val="fr-FR" w:eastAsia="zh-CN"/>
              </w:rPr>
            </w:pPr>
            <w:r>
              <w:t>285</w:t>
            </w:r>
          </w:p>
        </w:tc>
        <w:tc>
          <w:tcPr>
            <w:tcW w:w="1879" w:type="pct"/>
          </w:tcPr>
          <w:p w14:paraId="21638829" w14:textId="77777777" w:rsidR="00712A89" w:rsidRDefault="00712A89" w:rsidP="00C45AA4">
            <w:pPr>
              <w:pStyle w:val="TAL"/>
              <w:rPr>
                <w:lang w:val="fr-FR"/>
              </w:rPr>
            </w:pPr>
            <w:r>
              <w:t>DNS Server Address</w:t>
            </w:r>
          </w:p>
        </w:tc>
        <w:tc>
          <w:tcPr>
            <w:tcW w:w="1524" w:type="pct"/>
          </w:tcPr>
          <w:p w14:paraId="026B46BE" w14:textId="77777777" w:rsidR="00712A89" w:rsidRDefault="00712A89" w:rsidP="00C45AA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885A330" w14:textId="77777777" w:rsidR="00712A89" w:rsidRDefault="00712A89" w:rsidP="00C45AA4">
            <w:pPr>
              <w:pStyle w:val="TAC"/>
              <w:rPr>
                <w:lang w:val="fr-FR"/>
              </w:rPr>
            </w:pPr>
            <w:r>
              <w:rPr>
                <w:lang w:val="fr-FR"/>
              </w:rPr>
              <w:t>1</w:t>
            </w:r>
          </w:p>
        </w:tc>
      </w:tr>
      <w:tr w:rsidR="00712A89" w:rsidRPr="00441CD0" w14:paraId="6B3076F1" w14:textId="77777777" w:rsidTr="00C45AA4">
        <w:tc>
          <w:tcPr>
            <w:tcW w:w="846" w:type="pct"/>
          </w:tcPr>
          <w:p w14:paraId="47336DB2" w14:textId="77777777" w:rsidR="00712A89" w:rsidRDefault="00712A89" w:rsidP="00C45AA4">
            <w:pPr>
              <w:pStyle w:val="TAC"/>
              <w:rPr>
                <w:lang w:val="fr-FR" w:eastAsia="zh-CN"/>
              </w:rPr>
            </w:pPr>
            <w:r>
              <w:t>286</w:t>
            </w:r>
          </w:p>
        </w:tc>
        <w:tc>
          <w:tcPr>
            <w:tcW w:w="1879" w:type="pct"/>
          </w:tcPr>
          <w:p w14:paraId="1B040FEC" w14:textId="77777777" w:rsidR="00712A89" w:rsidRDefault="00712A89" w:rsidP="00C45AA4">
            <w:pPr>
              <w:pStyle w:val="TAL"/>
              <w:rPr>
                <w:lang w:val="fr-FR"/>
              </w:rPr>
            </w:pPr>
            <w:r>
              <w:t>NBNS Server Address</w:t>
            </w:r>
          </w:p>
        </w:tc>
        <w:tc>
          <w:tcPr>
            <w:tcW w:w="1524" w:type="pct"/>
          </w:tcPr>
          <w:p w14:paraId="05E38470" w14:textId="77777777" w:rsidR="00712A89" w:rsidRDefault="00712A89" w:rsidP="00C45AA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45C7CE8" w14:textId="77777777" w:rsidR="00712A89" w:rsidRDefault="00712A89" w:rsidP="00C45AA4">
            <w:pPr>
              <w:pStyle w:val="TAC"/>
              <w:rPr>
                <w:lang w:val="fr-FR"/>
              </w:rPr>
            </w:pPr>
            <w:r>
              <w:rPr>
                <w:lang w:val="fr-FR"/>
              </w:rPr>
              <w:t>1</w:t>
            </w:r>
          </w:p>
        </w:tc>
      </w:tr>
      <w:tr w:rsidR="00712A89" w:rsidRPr="00441CD0" w14:paraId="30E206CF" w14:textId="77777777" w:rsidTr="00C45AA4">
        <w:tc>
          <w:tcPr>
            <w:tcW w:w="846" w:type="pct"/>
          </w:tcPr>
          <w:p w14:paraId="3D4FF143" w14:textId="77777777" w:rsidR="00712A89" w:rsidRDefault="00712A89" w:rsidP="00C45AA4">
            <w:pPr>
              <w:pStyle w:val="TAC"/>
              <w:rPr>
                <w:lang w:val="fr-FR" w:eastAsia="zh-CN"/>
              </w:rPr>
            </w:pPr>
            <w:r>
              <w:t>287</w:t>
            </w:r>
          </w:p>
        </w:tc>
        <w:tc>
          <w:tcPr>
            <w:tcW w:w="1879" w:type="pct"/>
          </w:tcPr>
          <w:p w14:paraId="3EE77EF7" w14:textId="77777777" w:rsidR="00712A89" w:rsidRDefault="00712A89" w:rsidP="00C45AA4">
            <w:pPr>
              <w:pStyle w:val="TAL"/>
              <w:rPr>
                <w:lang w:val="fr-FR"/>
              </w:rPr>
            </w:pPr>
            <w:r>
              <w:t>Maximum Receive Unit</w:t>
            </w:r>
          </w:p>
        </w:tc>
        <w:tc>
          <w:tcPr>
            <w:tcW w:w="1524" w:type="pct"/>
          </w:tcPr>
          <w:p w14:paraId="51FEAB96" w14:textId="77777777" w:rsidR="00712A89" w:rsidRDefault="00712A89" w:rsidP="00C45AA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32097BE0" w14:textId="77777777" w:rsidR="00712A89" w:rsidRDefault="00712A89" w:rsidP="00C45AA4">
            <w:pPr>
              <w:pStyle w:val="TAC"/>
              <w:rPr>
                <w:lang w:val="fr-FR"/>
              </w:rPr>
            </w:pPr>
            <w:r>
              <w:rPr>
                <w:lang w:val="fr-FR"/>
              </w:rPr>
              <w:t>2</w:t>
            </w:r>
          </w:p>
        </w:tc>
      </w:tr>
      <w:tr w:rsidR="00712A89" w:rsidRPr="00441CD0" w14:paraId="32DAED28" w14:textId="77777777" w:rsidTr="00C45AA4">
        <w:tc>
          <w:tcPr>
            <w:tcW w:w="846" w:type="pct"/>
          </w:tcPr>
          <w:p w14:paraId="6A2C0325" w14:textId="77777777" w:rsidR="00712A89" w:rsidRDefault="00712A89" w:rsidP="00C45AA4">
            <w:pPr>
              <w:pStyle w:val="TAC"/>
            </w:pPr>
            <w:r>
              <w:rPr>
                <w:lang w:val="fr-FR" w:eastAsia="zh-CN"/>
              </w:rPr>
              <w:t>288</w:t>
            </w:r>
          </w:p>
        </w:tc>
        <w:tc>
          <w:tcPr>
            <w:tcW w:w="1879" w:type="pct"/>
          </w:tcPr>
          <w:p w14:paraId="35819B60" w14:textId="77777777" w:rsidR="00712A89" w:rsidRDefault="00712A89" w:rsidP="00C45AA4">
            <w:pPr>
              <w:pStyle w:val="TAL"/>
            </w:pPr>
            <w:r>
              <w:rPr>
                <w:lang w:eastAsia="zh-CN"/>
              </w:rPr>
              <w:t>Thresholds</w:t>
            </w:r>
          </w:p>
        </w:tc>
        <w:tc>
          <w:tcPr>
            <w:tcW w:w="1524" w:type="pct"/>
          </w:tcPr>
          <w:p w14:paraId="48329228" w14:textId="77777777" w:rsidR="00712A89" w:rsidRDefault="00712A89" w:rsidP="00C45AA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71DF207" w14:textId="77777777" w:rsidR="00712A89" w:rsidRDefault="00712A89" w:rsidP="00C45AA4">
            <w:pPr>
              <w:pStyle w:val="TAC"/>
              <w:rPr>
                <w:lang w:val="fr-FR"/>
              </w:rPr>
            </w:pPr>
            <w:r>
              <w:rPr>
                <w:rFonts w:hint="eastAsia"/>
                <w:lang w:val="fr-FR" w:eastAsia="zh-CN"/>
              </w:rPr>
              <w:t>1</w:t>
            </w:r>
          </w:p>
        </w:tc>
      </w:tr>
      <w:tr w:rsidR="00712A89" w:rsidRPr="00441CD0" w14:paraId="40F733CE" w14:textId="77777777" w:rsidTr="00C45AA4">
        <w:tc>
          <w:tcPr>
            <w:tcW w:w="846" w:type="pct"/>
          </w:tcPr>
          <w:p w14:paraId="13C8DF9E" w14:textId="77777777" w:rsidR="00712A89" w:rsidRDefault="00712A89" w:rsidP="00C45AA4">
            <w:pPr>
              <w:pStyle w:val="TAC"/>
              <w:rPr>
                <w:lang w:val="fr-FR" w:eastAsia="zh-CN"/>
              </w:rPr>
            </w:pPr>
            <w:r>
              <w:rPr>
                <w:lang w:val="fr-FR" w:eastAsia="zh-CN"/>
              </w:rPr>
              <w:t>289</w:t>
            </w:r>
          </w:p>
        </w:tc>
        <w:tc>
          <w:tcPr>
            <w:tcW w:w="1879" w:type="pct"/>
          </w:tcPr>
          <w:p w14:paraId="1C3759D6" w14:textId="77777777" w:rsidR="00712A89" w:rsidRDefault="00712A89" w:rsidP="00C45AA4">
            <w:pPr>
              <w:pStyle w:val="TAL"/>
              <w:rPr>
                <w:lang w:eastAsia="zh-CN"/>
              </w:rPr>
            </w:pPr>
            <w:r>
              <w:t>Steering Mode Indicator</w:t>
            </w:r>
          </w:p>
        </w:tc>
        <w:tc>
          <w:tcPr>
            <w:tcW w:w="1524" w:type="pct"/>
          </w:tcPr>
          <w:p w14:paraId="127E2B61" w14:textId="77777777" w:rsidR="00712A89" w:rsidRPr="00867BF5" w:rsidRDefault="00712A89" w:rsidP="00C45AA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0D52EA67" w14:textId="77777777" w:rsidR="00712A89" w:rsidRDefault="00712A89" w:rsidP="00C45AA4">
            <w:pPr>
              <w:pStyle w:val="TAC"/>
              <w:rPr>
                <w:lang w:val="fr-FR" w:eastAsia="zh-CN"/>
              </w:rPr>
            </w:pPr>
            <w:r>
              <w:rPr>
                <w:rFonts w:hint="eastAsia"/>
                <w:lang w:val="fr-FR" w:eastAsia="zh-CN"/>
              </w:rPr>
              <w:t>1</w:t>
            </w:r>
          </w:p>
        </w:tc>
      </w:tr>
      <w:tr w:rsidR="00712A89" w:rsidRPr="00441CD0" w14:paraId="01654B65" w14:textId="77777777" w:rsidTr="00C45AA4">
        <w:tc>
          <w:tcPr>
            <w:tcW w:w="846" w:type="pct"/>
          </w:tcPr>
          <w:p w14:paraId="668B3D20" w14:textId="77777777" w:rsidR="00712A89" w:rsidRDefault="00712A89" w:rsidP="00C45AA4">
            <w:pPr>
              <w:pStyle w:val="TAC"/>
              <w:rPr>
                <w:lang w:val="fr-FR" w:eastAsia="zh-CN"/>
              </w:rPr>
            </w:pPr>
            <w:r>
              <w:rPr>
                <w:lang w:val="fr-FR" w:eastAsia="zh-CN"/>
              </w:rPr>
              <w:t>290</w:t>
            </w:r>
          </w:p>
        </w:tc>
        <w:tc>
          <w:tcPr>
            <w:tcW w:w="1879" w:type="pct"/>
          </w:tcPr>
          <w:p w14:paraId="06B4E5EC" w14:textId="77777777" w:rsidR="00712A89" w:rsidRDefault="00712A89" w:rsidP="00C45AA4">
            <w:pPr>
              <w:pStyle w:val="TAL"/>
            </w:pPr>
            <w:r>
              <w:rPr>
                <w:lang w:val="fr-FR"/>
              </w:rPr>
              <w:t>PFCP Session Change Info</w:t>
            </w:r>
          </w:p>
        </w:tc>
        <w:tc>
          <w:tcPr>
            <w:tcW w:w="1524" w:type="pct"/>
          </w:tcPr>
          <w:p w14:paraId="64E5346C" w14:textId="77777777" w:rsidR="00712A89" w:rsidRPr="00867BF5" w:rsidRDefault="00712A89" w:rsidP="00C45AA4">
            <w:pPr>
              <w:pStyle w:val="TAL"/>
            </w:pPr>
            <w:proofErr w:type="spellStart"/>
            <w:r>
              <w:rPr>
                <w:lang w:val="fr-FR"/>
              </w:rPr>
              <w:t>Extendable</w:t>
            </w:r>
            <w:proofErr w:type="spellEnd"/>
            <w:r>
              <w:rPr>
                <w:lang w:val="fr-FR"/>
              </w:rPr>
              <w:t xml:space="preserve"> / Table </w:t>
            </w:r>
            <w:r>
              <w:t>7.4.7.1-2</w:t>
            </w:r>
          </w:p>
        </w:tc>
        <w:tc>
          <w:tcPr>
            <w:tcW w:w="751" w:type="pct"/>
          </w:tcPr>
          <w:p w14:paraId="4818FB16" w14:textId="77777777" w:rsidR="00712A89" w:rsidRDefault="00712A89" w:rsidP="00C45AA4">
            <w:pPr>
              <w:pStyle w:val="TAC"/>
              <w:rPr>
                <w:lang w:val="fr-FR" w:eastAsia="zh-CN"/>
              </w:rPr>
            </w:pPr>
            <w:r>
              <w:rPr>
                <w:lang w:val="fr-FR"/>
              </w:rPr>
              <w:t>Not Applicable</w:t>
            </w:r>
          </w:p>
        </w:tc>
      </w:tr>
      <w:tr w:rsidR="00712A89" w:rsidRPr="00441CD0" w14:paraId="4D22EA23" w14:textId="77777777" w:rsidTr="00C45AA4">
        <w:tc>
          <w:tcPr>
            <w:tcW w:w="846" w:type="pct"/>
          </w:tcPr>
          <w:p w14:paraId="260A1159" w14:textId="77777777" w:rsidR="00712A89" w:rsidRDefault="00712A89" w:rsidP="00C45AA4">
            <w:pPr>
              <w:pStyle w:val="TAC"/>
              <w:rPr>
                <w:lang w:val="fr-FR" w:eastAsia="zh-CN"/>
              </w:rPr>
            </w:pPr>
            <w:r>
              <w:rPr>
                <w:lang w:val="fr-FR" w:eastAsia="zh-CN"/>
              </w:rPr>
              <w:t>291</w:t>
            </w:r>
          </w:p>
        </w:tc>
        <w:tc>
          <w:tcPr>
            <w:tcW w:w="1879" w:type="pct"/>
          </w:tcPr>
          <w:p w14:paraId="6B484AE3" w14:textId="77777777" w:rsidR="00712A89" w:rsidRDefault="00712A89" w:rsidP="00C45AA4">
            <w:pPr>
              <w:pStyle w:val="TAL"/>
            </w:pPr>
            <w:r>
              <w:rPr>
                <w:lang w:val="fr-FR"/>
              </w:rPr>
              <w:t>Group ID</w:t>
            </w:r>
          </w:p>
        </w:tc>
        <w:tc>
          <w:tcPr>
            <w:tcW w:w="1524" w:type="pct"/>
          </w:tcPr>
          <w:p w14:paraId="4F6DDDB6" w14:textId="77777777" w:rsidR="00712A89" w:rsidRPr="00867BF5" w:rsidRDefault="00712A89" w:rsidP="00C45AA4">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4DF7F49" w14:textId="77777777" w:rsidR="00712A89" w:rsidRDefault="00712A89" w:rsidP="00C45AA4">
            <w:pPr>
              <w:pStyle w:val="TAC"/>
              <w:rPr>
                <w:lang w:val="fr-FR" w:eastAsia="zh-CN"/>
              </w:rPr>
            </w:pPr>
            <w:r>
              <w:rPr>
                <w:lang w:val="fr-FR"/>
              </w:rPr>
              <w:t>Not Applicable</w:t>
            </w:r>
          </w:p>
        </w:tc>
      </w:tr>
      <w:tr w:rsidR="00712A89" w:rsidRPr="00441CD0" w14:paraId="745C0632" w14:textId="77777777" w:rsidTr="00C45AA4">
        <w:tc>
          <w:tcPr>
            <w:tcW w:w="846" w:type="pct"/>
          </w:tcPr>
          <w:p w14:paraId="4F7D19A7" w14:textId="77777777" w:rsidR="00712A89" w:rsidRDefault="00712A89" w:rsidP="00C45AA4">
            <w:pPr>
              <w:pStyle w:val="TAC"/>
              <w:rPr>
                <w:lang w:val="fr-FR" w:eastAsia="zh-CN"/>
              </w:rPr>
            </w:pPr>
            <w:r>
              <w:rPr>
                <w:lang w:val="fr-FR" w:eastAsia="zh-CN"/>
              </w:rPr>
              <w:t>292</w:t>
            </w:r>
          </w:p>
        </w:tc>
        <w:tc>
          <w:tcPr>
            <w:tcW w:w="1879" w:type="pct"/>
          </w:tcPr>
          <w:p w14:paraId="0D4E0CD0" w14:textId="77777777" w:rsidR="00712A89" w:rsidRDefault="00712A89" w:rsidP="00C45AA4">
            <w:pPr>
              <w:pStyle w:val="TAL"/>
            </w:pPr>
            <w:r>
              <w:rPr>
                <w:lang w:val="fr-FR"/>
              </w:rPr>
              <w:t xml:space="preserve">CP IP </w:t>
            </w:r>
            <w:proofErr w:type="spellStart"/>
            <w:r>
              <w:rPr>
                <w:lang w:val="fr-FR"/>
              </w:rPr>
              <w:t>Address</w:t>
            </w:r>
            <w:proofErr w:type="spellEnd"/>
          </w:p>
        </w:tc>
        <w:tc>
          <w:tcPr>
            <w:tcW w:w="1524" w:type="pct"/>
          </w:tcPr>
          <w:p w14:paraId="064E45AF" w14:textId="77777777" w:rsidR="00712A89" w:rsidRPr="00867BF5" w:rsidRDefault="00712A89" w:rsidP="00C45AA4">
            <w:pPr>
              <w:pStyle w:val="TAL"/>
            </w:pPr>
            <w:r>
              <w:rPr>
                <w:lang w:val="fr-FR"/>
              </w:rPr>
              <w:t>Variable / Clause 8.2.199</w:t>
            </w:r>
          </w:p>
        </w:tc>
        <w:tc>
          <w:tcPr>
            <w:tcW w:w="751" w:type="pct"/>
          </w:tcPr>
          <w:p w14:paraId="03D3EDF2" w14:textId="77777777" w:rsidR="00712A89" w:rsidRDefault="00712A89" w:rsidP="00C45AA4">
            <w:pPr>
              <w:pStyle w:val="TAC"/>
              <w:rPr>
                <w:lang w:val="fr-FR" w:eastAsia="zh-CN"/>
              </w:rPr>
            </w:pPr>
            <w:r>
              <w:rPr>
                <w:lang w:val="fr-FR"/>
              </w:rPr>
              <w:t>Not Applicable</w:t>
            </w:r>
          </w:p>
        </w:tc>
      </w:tr>
      <w:tr w:rsidR="00712A89" w:rsidRPr="00441CD0" w14:paraId="4ADDA6C9" w14:textId="77777777" w:rsidTr="00C45AA4">
        <w:tc>
          <w:tcPr>
            <w:tcW w:w="846" w:type="pct"/>
          </w:tcPr>
          <w:p w14:paraId="0966AF98" w14:textId="77777777" w:rsidR="00712A89" w:rsidRDefault="00712A89" w:rsidP="00C45AA4">
            <w:pPr>
              <w:pStyle w:val="TAC"/>
              <w:rPr>
                <w:lang w:val="fr-FR" w:eastAsia="zh-CN"/>
              </w:rPr>
            </w:pPr>
            <w:r>
              <w:rPr>
                <w:lang w:val="fr-FR" w:eastAsia="zh-CN"/>
              </w:rPr>
              <w:t>293</w:t>
            </w:r>
          </w:p>
        </w:tc>
        <w:tc>
          <w:tcPr>
            <w:tcW w:w="1879" w:type="pct"/>
          </w:tcPr>
          <w:p w14:paraId="436AFE69" w14:textId="77777777" w:rsidR="00712A89" w:rsidRPr="00F42E0D" w:rsidRDefault="00712A89" w:rsidP="00C45AA4">
            <w:pPr>
              <w:pStyle w:val="TAL"/>
              <w:rPr>
                <w:lang w:val="en-US"/>
              </w:rPr>
            </w:pPr>
            <w:r w:rsidRPr="00BF362D">
              <w:rPr>
                <w:lang w:val="en-US"/>
              </w:rPr>
              <w:t xml:space="preserve">IP Address and Port </w:t>
            </w:r>
            <w:r>
              <w:rPr>
                <w:lang w:val="en-US"/>
              </w:rPr>
              <w:t>number Replacement</w:t>
            </w:r>
          </w:p>
        </w:tc>
        <w:tc>
          <w:tcPr>
            <w:tcW w:w="1524" w:type="pct"/>
          </w:tcPr>
          <w:p w14:paraId="7AAED1B7" w14:textId="77777777" w:rsidR="00712A89" w:rsidRDefault="00712A89" w:rsidP="00C45AA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FB055F0" w14:textId="77777777" w:rsidR="00712A89" w:rsidRDefault="00712A89" w:rsidP="00C45AA4">
            <w:pPr>
              <w:pStyle w:val="TAC"/>
              <w:rPr>
                <w:lang w:val="fr-FR"/>
              </w:rPr>
            </w:pPr>
            <w:r>
              <w:rPr>
                <w:lang w:val="en-US"/>
              </w:rPr>
              <w:t>1</w:t>
            </w:r>
          </w:p>
        </w:tc>
      </w:tr>
      <w:tr w:rsidR="00712A89" w:rsidRPr="00441CD0" w14:paraId="572DB585" w14:textId="77777777" w:rsidTr="00C45AA4">
        <w:tc>
          <w:tcPr>
            <w:tcW w:w="846" w:type="pct"/>
          </w:tcPr>
          <w:p w14:paraId="34545B9D" w14:textId="77777777" w:rsidR="00712A89" w:rsidRDefault="00712A89" w:rsidP="00C45AA4">
            <w:pPr>
              <w:pStyle w:val="TAC"/>
              <w:rPr>
                <w:lang w:val="fr-FR" w:eastAsia="zh-CN"/>
              </w:rPr>
            </w:pPr>
            <w:r>
              <w:rPr>
                <w:lang w:val="fr-FR" w:eastAsia="zh-CN"/>
              </w:rPr>
              <w:t>294</w:t>
            </w:r>
          </w:p>
        </w:tc>
        <w:tc>
          <w:tcPr>
            <w:tcW w:w="1879" w:type="pct"/>
          </w:tcPr>
          <w:p w14:paraId="234B73C6" w14:textId="77777777" w:rsidR="00712A89" w:rsidRPr="00BF362D" w:rsidRDefault="00712A89" w:rsidP="00C45AA4">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20A52F53" w14:textId="77777777" w:rsidR="00712A89" w:rsidRPr="00867BF5" w:rsidRDefault="00712A89" w:rsidP="00C45AA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C15460F" w14:textId="77777777" w:rsidR="00712A89" w:rsidRDefault="00712A89" w:rsidP="00C45AA4">
            <w:pPr>
              <w:pStyle w:val="TAC"/>
              <w:rPr>
                <w:lang w:val="en-US"/>
              </w:rPr>
            </w:pPr>
            <w:r>
              <w:rPr>
                <w:lang w:val="fr-FR"/>
              </w:rPr>
              <w:t>2</w:t>
            </w:r>
          </w:p>
        </w:tc>
      </w:tr>
      <w:tr w:rsidR="00712A89" w:rsidRPr="00441CD0" w14:paraId="3E9FCDC9" w14:textId="77777777" w:rsidTr="00C45AA4">
        <w:tc>
          <w:tcPr>
            <w:tcW w:w="846" w:type="pct"/>
          </w:tcPr>
          <w:p w14:paraId="0F9983C4" w14:textId="77777777" w:rsidR="00712A89" w:rsidRDefault="00712A89" w:rsidP="00C45AA4">
            <w:pPr>
              <w:pStyle w:val="TAC"/>
              <w:rPr>
                <w:lang w:val="fr-FR" w:eastAsia="zh-CN"/>
              </w:rPr>
            </w:pPr>
            <w:r>
              <w:rPr>
                <w:lang w:val="fr-FR" w:eastAsia="zh-CN"/>
              </w:rPr>
              <w:t>295</w:t>
            </w:r>
          </w:p>
        </w:tc>
        <w:tc>
          <w:tcPr>
            <w:tcW w:w="1879" w:type="pct"/>
          </w:tcPr>
          <w:p w14:paraId="0F609E85" w14:textId="77777777" w:rsidR="00712A89" w:rsidRDefault="00712A89" w:rsidP="00C45AA4">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08ADFD28" w14:textId="77777777" w:rsidR="00712A89" w:rsidRPr="00867BF5" w:rsidRDefault="00712A89" w:rsidP="00C45AA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15D59AC9" w14:textId="77777777" w:rsidR="00712A89" w:rsidRDefault="00712A89" w:rsidP="00C45AA4">
            <w:pPr>
              <w:pStyle w:val="TAC"/>
              <w:rPr>
                <w:lang w:val="fr-FR"/>
              </w:rPr>
            </w:pPr>
            <w:r w:rsidRPr="00441CD0">
              <w:rPr>
                <w:lang w:val="de-DE"/>
              </w:rPr>
              <w:t xml:space="preserve">Not </w:t>
            </w:r>
            <w:proofErr w:type="spellStart"/>
            <w:r w:rsidRPr="00441CD0">
              <w:rPr>
                <w:lang w:val="de-DE"/>
              </w:rPr>
              <w:t>applicable</w:t>
            </w:r>
            <w:proofErr w:type="spellEnd"/>
          </w:p>
        </w:tc>
      </w:tr>
      <w:tr w:rsidR="00712A89" w:rsidRPr="00441CD0" w14:paraId="0A6C8AFB" w14:textId="77777777" w:rsidTr="00C45AA4">
        <w:tc>
          <w:tcPr>
            <w:tcW w:w="846" w:type="pct"/>
          </w:tcPr>
          <w:p w14:paraId="13A67DC6" w14:textId="77777777" w:rsidR="00712A89" w:rsidRDefault="00712A89" w:rsidP="00C45AA4">
            <w:pPr>
              <w:pStyle w:val="TAC"/>
              <w:rPr>
                <w:lang w:val="fr-FR" w:eastAsia="zh-CN"/>
              </w:rPr>
            </w:pPr>
            <w:r>
              <w:rPr>
                <w:lang w:val="fr-FR" w:eastAsia="zh-CN"/>
              </w:rPr>
              <w:t>296</w:t>
            </w:r>
          </w:p>
        </w:tc>
        <w:tc>
          <w:tcPr>
            <w:tcW w:w="1879" w:type="pct"/>
          </w:tcPr>
          <w:p w14:paraId="7533E207" w14:textId="77777777" w:rsidR="00712A89" w:rsidRDefault="00712A89" w:rsidP="00C45AA4">
            <w:pPr>
              <w:pStyle w:val="TAL"/>
              <w:rPr>
                <w:lang w:val="fr-FR"/>
              </w:rPr>
            </w:pPr>
            <w:r>
              <w:rPr>
                <w:lang w:val="fr-FR"/>
              </w:rPr>
              <w:t>Event Notification URI</w:t>
            </w:r>
          </w:p>
        </w:tc>
        <w:tc>
          <w:tcPr>
            <w:tcW w:w="1524" w:type="pct"/>
          </w:tcPr>
          <w:p w14:paraId="62732339" w14:textId="77777777" w:rsidR="00712A89" w:rsidRPr="00867BF5" w:rsidRDefault="00712A89" w:rsidP="00C45AA4">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761B2522" w14:textId="77777777" w:rsidR="00712A89" w:rsidRDefault="00712A89" w:rsidP="00C45AA4">
            <w:pPr>
              <w:pStyle w:val="TAC"/>
              <w:rPr>
                <w:lang w:val="fr-FR"/>
              </w:rPr>
            </w:pPr>
            <w:r>
              <w:rPr>
                <w:lang w:val="fr-FR"/>
              </w:rPr>
              <w:t>Not Applicable</w:t>
            </w:r>
          </w:p>
        </w:tc>
      </w:tr>
      <w:tr w:rsidR="00712A89" w:rsidRPr="00441CD0" w14:paraId="33F007B7" w14:textId="77777777" w:rsidTr="00C45AA4">
        <w:tc>
          <w:tcPr>
            <w:tcW w:w="846" w:type="pct"/>
          </w:tcPr>
          <w:p w14:paraId="011C7BF4" w14:textId="77777777" w:rsidR="00712A89" w:rsidRDefault="00712A89" w:rsidP="00C45AA4">
            <w:pPr>
              <w:pStyle w:val="TAC"/>
              <w:rPr>
                <w:lang w:val="fr-FR" w:eastAsia="zh-CN"/>
              </w:rPr>
            </w:pPr>
            <w:r>
              <w:rPr>
                <w:lang w:val="fr-FR" w:eastAsia="zh-CN"/>
              </w:rPr>
              <w:t>297</w:t>
            </w:r>
          </w:p>
        </w:tc>
        <w:tc>
          <w:tcPr>
            <w:tcW w:w="1879" w:type="pct"/>
          </w:tcPr>
          <w:p w14:paraId="3CCBFF08" w14:textId="77777777" w:rsidR="00712A89" w:rsidRDefault="00712A89" w:rsidP="00C45AA4">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903A301" w14:textId="77777777" w:rsidR="00712A89" w:rsidRPr="00867BF5" w:rsidRDefault="00712A89" w:rsidP="00C45AA4">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1B916583" w14:textId="77777777" w:rsidR="00712A89" w:rsidRDefault="00712A89" w:rsidP="00C45AA4">
            <w:pPr>
              <w:pStyle w:val="TAC"/>
              <w:rPr>
                <w:lang w:val="fr-FR"/>
              </w:rPr>
            </w:pPr>
            <w:r>
              <w:rPr>
                <w:lang w:val="fr-FR"/>
              </w:rPr>
              <w:t>Not Applicable</w:t>
            </w:r>
          </w:p>
        </w:tc>
      </w:tr>
      <w:tr w:rsidR="00712A89" w:rsidRPr="00441CD0" w14:paraId="605DCEC2" w14:textId="77777777" w:rsidTr="00C45AA4">
        <w:tc>
          <w:tcPr>
            <w:tcW w:w="846" w:type="pct"/>
          </w:tcPr>
          <w:p w14:paraId="1A64C901" w14:textId="77777777" w:rsidR="00712A89" w:rsidRDefault="00712A89" w:rsidP="00C45AA4">
            <w:pPr>
              <w:pStyle w:val="TAC"/>
              <w:rPr>
                <w:lang w:val="fr-FR" w:eastAsia="zh-CN"/>
              </w:rPr>
            </w:pPr>
            <w:r>
              <w:rPr>
                <w:lang w:val="fr-FR" w:eastAsia="zh-CN"/>
              </w:rPr>
              <w:t>298</w:t>
            </w:r>
          </w:p>
        </w:tc>
        <w:tc>
          <w:tcPr>
            <w:tcW w:w="1879" w:type="pct"/>
          </w:tcPr>
          <w:p w14:paraId="277FF6D1" w14:textId="77777777" w:rsidR="00712A89" w:rsidRPr="00BA2927" w:rsidRDefault="00712A89" w:rsidP="00C45AA4">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732C8664" w14:textId="77777777" w:rsidR="00712A89" w:rsidRPr="00867BF5" w:rsidRDefault="00712A89" w:rsidP="00C45AA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E2C9BB3" w14:textId="77777777" w:rsidR="00712A89" w:rsidRDefault="00712A89" w:rsidP="00C45AA4">
            <w:pPr>
              <w:pStyle w:val="TAC"/>
              <w:rPr>
                <w:lang w:val="fr-FR"/>
              </w:rPr>
            </w:pPr>
            <w:r>
              <w:rPr>
                <w:lang w:val="fr-FR"/>
              </w:rPr>
              <w:t>Not Applicable</w:t>
            </w:r>
          </w:p>
        </w:tc>
      </w:tr>
      <w:tr w:rsidR="00712A89" w:rsidRPr="00441CD0" w14:paraId="67BFD3D9" w14:textId="77777777" w:rsidTr="00C45AA4">
        <w:tc>
          <w:tcPr>
            <w:tcW w:w="846" w:type="pct"/>
          </w:tcPr>
          <w:p w14:paraId="09D1D32E" w14:textId="77777777" w:rsidR="00712A89" w:rsidRPr="00BA2927" w:rsidRDefault="00712A89" w:rsidP="00C45AA4">
            <w:pPr>
              <w:pStyle w:val="TAC"/>
              <w:rPr>
                <w:lang w:val="fr-FR" w:eastAsia="zh-CN"/>
              </w:rPr>
            </w:pPr>
            <w:r w:rsidRPr="00BA2927">
              <w:rPr>
                <w:lang w:val="fr-FR" w:eastAsia="zh-CN"/>
              </w:rPr>
              <w:t>299</w:t>
            </w:r>
          </w:p>
        </w:tc>
        <w:tc>
          <w:tcPr>
            <w:tcW w:w="1879" w:type="pct"/>
          </w:tcPr>
          <w:p w14:paraId="519F3200" w14:textId="77777777" w:rsidR="00712A89" w:rsidRPr="00BA2927" w:rsidRDefault="00712A89" w:rsidP="00C45AA4">
            <w:pPr>
              <w:pStyle w:val="TAL"/>
              <w:rPr>
                <w:lang w:val="fr-FR"/>
              </w:rPr>
            </w:pPr>
            <w:r w:rsidRPr="00BA2927">
              <w:t>Predefined Rules Name</w:t>
            </w:r>
          </w:p>
        </w:tc>
        <w:tc>
          <w:tcPr>
            <w:tcW w:w="1524" w:type="pct"/>
          </w:tcPr>
          <w:p w14:paraId="634DFCDE" w14:textId="77777777" w:rsidR="00712A89" w:rsidRPr="00867BF5" w:rsidRDefault="00712A89" w:rsidP="00C45AA4">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1EACCCE" w14:textId="77777777" w:rsidR="00712A89" w:rsidRDefault="00712A89" w:rsidP="00C45AA4">
            <w:pPr>
              <w:pStyle w:val="TAC"/>
              <w:rPr>
                <w:lang w:val="fr-FR"/>
              </w:rPr>
            </w:pPr>
            <w:r>
              <w:rPr>
                <w:lang w:val="fr-FR"/>
              </w:rPr>
              <w:t>Not Applicable</w:t>
            </w:r>
          </w:p>
        </w:tc>
      </w:tr>
      <w:tr w:rsidR="00712A89" w:rsidRPr="00441CD0" w14:paraId="28540532" w14:textId="77777777" w:rsidTr="00C45AA4">
        <w:tc>
          <w:tcPr>
            <w:tcW w:w="846" w:type="pct"/>
          </w:tcPr>
          <w:p w14:paraId="452F23F1" w14:textId="77777777" w:rsidR="00712A89" w:rsidRPr="00BA2927" w:rsidRDefault="00712A89" w:rsidP="00C45AA4">
            <w:pPr>
              <w:pStyle w:val="TAC"/>
              <w:rPr>
                <w:lang w:val="fr-FR" w:eastAsia="zh-CN"/>
              </w:rPr>
            </w:pPr>
            <w:r w:rsidRPr="00BA2927">
              <w:rPr>
                <w:lang w:val="fr-FR" w:eastAsia="zh-CN"/>
              </w:rPr>
              <w:t>300</w:t>
            </w:r>
          </w:p>
        </w:tc>
        <w:tc>
          <w:tcPr>
            <w:tcW w:w="1879" w:type="pct"/>
          </w:tcPr>
          <w:p w14:paraId="3C82B4E9" w14:textId="77777777" w:rsidR="00712A89" w:rsidRPr="00BA2927" w:rsidRDefault="00712A89" w:rsidP="00C45AA4">
            <w:pPr>
              <w:pStyle w:val="TAL"/>
            </w:pPr>
            <w:r w:rsidRPr="00BA2927">
              <w:rPr>
                <w:lang w:val="fr-FR"/>
              </w:rPr>
              <w:t>MBS Session N4mb Control Information</w:t>
            </w:r>
          </w:p>
        </w:tc>
        <w:tc>
          <w:tcPr>
            <w:tcW w:w="1524" w:type="pct"/>
          </w:tcPr>
          <w:p w14:paraId="7D6318BF"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5DB949E0" w14:textId="77777777" w:rsidR="00712A89" w:rsidRDefault="00712A89" w:rsidP="00C45AA4">
            <w:pPr>
              <w:pStyle w:val="TAC"/>
              <w:rPr>
                <w:lang w:val="fr-FR"/>
              </w:rPr>
            </w:pPr>
            <w:r>
              <w:rPr>
                <w:lang w:val="fr-FR"/>
              </w:rPr>
              <w:t>Not Applicable</w:t>
            </w:r>
          </w:p>
        </w:tc>
      </w:tr>
      <w:tr w:rsidR="00712A89" w:rsidRPr="00441CD0" w14:paraId="43B4E9BA" w14:textId="77777777" w:rsidTr="00C45AA4">
        <w:tc>
          <w:tcPr>
            <w:tcW w:w="846" w:type="pct"/>
          </w:tcPr>
          <w:p w14:paraId="3A581B71" w14:textId="77777777" w:rsidR="00712A89" w:rsidRPr="00BA2927" w:rsidRDefault="00712A89" w:rsidP="00C45AA4">
            <w:pPr>
              <w:pStyle w:val="TAC"/>
              <w:rPr>
                <w:lang w:val="fr-FR" w:eastAsia="zh-CN"/>
              </w:rPr>
            </w:pPr>
            <w:r w:rsidRPr="00BA2927">
              <w:rPr>
                <w:lang w:val="fr-FR" w:eastAsia="zh-CN"/>
              </w:rPr>
              <w:t>301</w:t>
            </w:r>
          </w:p>
        </w:tc>
        <w:tc>
          <w:tcPr>
            <w:tcW w:w="1879" w:type="pct"/>
          </w:tcPr>
          <w:p w14:paraId="61219471" w14:textId="77777777" w:rsidR="00712A89" w:rsidRPr="00BA2927" w:rsidRDefault="00712A89" w:rsidP="00C45AA4">
            <w:pPr>
              <w:pStyle w:val="TAL"/>
            </w:pPr>
            <w:r w:rsidRPr="00BA2927">
              <w:rPr>
                <w:lang w:val="en-US"/>
              </w:rPr>
              <w:t>MBS Multicast Parameters</w:t>
            </w:r>
          </w:p>
        </w:tc>
        <w:tc>
          <w:tcPr>
            <w:tcW w:w="1524" w:type="pct"/>
          </w:tcPr>
          <w:p w14:paraId="60489D73"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5CCD1BEB" w14:textId="77777777" w:rsidR="00712A89" w:rsidRDefault="00712A89" w:rsidP="00C45AA4">
            <w:pPr>
              <w:pStyle w:val="TAC"/>
              <w:rPr>
                <w:lang w:val="fr-FR"/>
              </w:rPr>
            </w:pPr>
            <w:r>
              <w:rPr>
                <w:lang w:val="fr-FR"/>
              </w:rPr>
              <w:t>Not Applicable</w:t>
            </w:r>
          </w:p>
        </w:tc>
      </w:tr>
      <w:tr w:rsidR="00712A89" w:rsidRPr="00441CD0" w14:paraId="65E66043" w14:textId="77777777" w:rsidTr="00C45AA4">
        <w:tc>
          <w:tcPr>
            <w:tcW w:w="846" w:type="pct"/>
          </w:tcPr>
          <w:p w14:paraId="0E7758DE" w14:textId="77777777" w:rsidR="00712A89" w:rsidRPr="00BA2927" w:rsidRDefault="00712A89" w:rsidP="00C45AA4">
            <w:pPr>
              <w:pStyle w:val="TAC"/>
              <w:rPr>
                <w:lang w:val="fr-FR" w:eastAsia="zh-CN"/>
              </w:rPr>
            </w:pPr>
            <w:r w:rsidRPr="00BA2927">
              <w:rPr>
                <w:lang w:val="fr-FR" w:eastAsia="zh-CN"/>
              </w:rPr>
              <w:t>302</w:t>
            </w:r>
          </w:p>
        </w:tc>
        <w:tc>
          <w:tcPr>
            <w:tcW w:w="1879" w:type="pct"/>
          </w:tcPr>
          <w:p w14:paraId="1398FD64" w14:textId="77777777" w:rsidR="00712A89" w:rsidRPr="00BA2927" w:rsidRDefault="00712A89" w:rsidP="00C45AA4">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6F3D9667"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28BFECA6" w14:textId="77777777" w:rsidR="00712A89" w:rsidRDefault="00712A89" w:rsidP="00C45AA4">
            <w:pPr>
              <w:pStyle w:val="TAC"/>
              <w:rPr>
                <w:lang w:val="fr-FR"/>
              </w:rPr>
            </w:pPr>
            <w:r>
              <w:rPr>
                <w:lang w:val="fr-FR"/>
              </w:rPr>
              <w:t>Not Applicable</w:t>
            </w:r>
          </w:p>
        </w:tc>
      </w:tr>
      <w:tr w:rsidR="00712A89" w:rsidRPr="00441CD0" w14:paraId="0FFC3095" w14:textId="77777777" w:rsidTr="00C45AA4">
        <w:tc>
          <w:tcPr>
            <w:tcW w:w="846" w:type="pct"/>
          </w:tcPr>
          <w:p w14:paraId="5207E0E0" w14:textId="77777777" w:rsidR="00712A89" w:rsidRDefault="00712A89" w:rsidP="00C45AA4">
            <w:pPr>
              <w:pStyle w:val="TAC"/>
              <w:rPr>
                <w:lang w:val="fr-FR" w:eastAsia="zh-CN"/>
              </w:rPr>
            </w:pPr>
            <w:r>
              <w:rPr>
                <w:lang w:val="fr-FR" w:eastAsia="zh-CN"/>
              </w:rPr>
              <w:t>303</w:t>
            </w:r>
          </w:p>
        </w:tc>
        <w:tc>
          <w:tcPr>
            <w:tcW w:w="1879" w:type="pct"/>
          </w:tcPr>
          <w:p w14:paraId="134AD8DB" w14:textId="77777777" w:rsidR="00712A89" w:rsidRPr="00BA2927" w:rsidRDefault="00712A89" w:rsidP="00C45AA4">
            <w:pPr>
              <w:pStyle w:val="TAL"/>
            </w:pPr>
            <w:r w:rsidRPr="00BA2927">
              <w:rPr>
                <w:lang w:val="fr-FR"/>
              </w:rPr>
              <w:t>MBS Session N4mb Information</w:t>
            </w:r>
          </w:p>
        </w:tc>
        <w:tc>
          <w:tcPr>
            <w:tcW w:w="1524" w:type="pct"/>
          </w:tcPr>
          <w:p w14:paraId="396DF71E"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AADFE28" w14:textId="77777777" w:rsidR="00712A89" w:rsidRDefault="00712A89" w:rsidP="00C45AA4">
            <w:pPr>
              <w:pStyle w:val="TAC"/>
              <w:rPr>
                <w:lang w:val="fr-FR"/>
              </w:rPr>
            </w:pPr>
            <w:r>
              <w:rPr>
                <w:lang w:val="fr-FR"/>
              </w:rPr>
              <w:t>Not Applicable</w:t>
            </w:r>
          </w:p>
        </w:tc>
      </w:tr>
      <w:tr w:rsidR="00712A89" w:rsidRPr="00441CD0" w14:paraId="4CB55938" w14:textId="77777777" w:rsidTr="00C45AA4">
        <w:tc>
          <w:tcPr>
            <w:tcW w:w="846" w:type="pct"/>
          </w:tcPr>
          <w:p w14:paraId="58E074C2" w14:textId="77777777" w:rsidR="00712A89" w:rsidRDefault="00712A89" w:rsidP="00C45AA4">
            <w:pPr>
              <w:pStyle w:val="TAC"/>
              <w:rPr>
                <w:lang w:val="fr-FR" w:eastAsia="zh-CN"/>
              </w:rPr>
            </w:pPr>
            <w:r>
              <w:rPr>
                <w:lang w:val="fr-FR" w:eastAsia="zh-CN"/>
              </w:rPr>
              <w:t>304</w:t>
            </w:r>
          </w:p>
        </w:tc>
        <w:tc>
          <w:tcPr>
            <w:tcW w:w="1879" w:type="pct"/>
          </w:tcPr>
          <w:p w14:paraId="35EC0BE5" w14:textId="77777777" w:rsidR="00712A89" w:rsidRPr="00441CD0" w:rsidRDefault="00712A89" w:rsidP="00C45AA4">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3B912CBA"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B6DC1EC" w14:textId="77777777" w:rsidR="00712A89" w:rsidRDefault="00712A89" w:rsidP="00C45AA4">
            <w:pPr>
              <w:pStyle w:val="TAC"/>
              <w:rPr>
                <w:lang w:val="fr-FR"/>
              </w:rPr>
            </w:pPr>
            <w:r>
              <w:rPr>
                <w:lang w:val="fr-FR"/>
              </w:rPr>
              <w:t>Not Applicable</w:t>
            </w:r>
          </w:p>
        </w:tc>
      </w:tr>
      <w:tr w:rsidR="00712A89" w:rsidRPr="00441CD0" w14:paraId="6305694B" w14:textId="77777777" w:rsidTr="00C45AA4">
        <w:tc>
          <w:tcPr>
            <w:tcW w:w="846" w:type="pct"/>
          </w:tcPr>
          <w:p w14:paraId="642C950E" w14:textId="77777777" w:rsidR="00712A89" w:rsidRDefault="00712A89" w:rsidP="00C45AA4">
            <w:pPr>
              <w:pStyle w:val="TAC"/>
              <w:rPr>
                <w:lang w:val="fr-FR" w:eastAsia="zh-CN"/>
              </w:rPr>
            </w:pPr>
            <w:r>
              <w:rPr>
                <w:lang w:val="fr-FR" w:eastAsia="zh-CN"/>
              </w:rPr>
              <w:t>305</w:t>
            </w:r>
          </w:p>
        </w:tc>
        <w:tc>
          <w:tcPr>
            <w:tcW w:w="1879" w:type="pct"/>
          </w:tcPr>
          <w:p w14:paraId="1D5F2084" w14:textId="77777777" w:rsidR="00712A89" w:rsidRPr="00441CD0" w:rsidRDefault="00712A89" w:rsidP="00C45AA4">
            <w:pPr>
              <w:pStyle w:val="TAL"/>
            </w:pPr>
            <w:r>
              <w:rPr>
                <w:lang w:val="fr-FR"/>
              </w:rPr>
              <w:t>MBS Session Identifier</w:t>
            </w:r>
          </w:p>
        </w:tc>
        <w:tc>
          <w:tcPr>
            <w:tcW w:w="1524" w:type="pct"/>
          </w:tcPr>
          <w:p w14:paraId="656F270A" w14:textId="77777777" w:rsidR="00712A89" w:rsidRDefault="00712A89" w:rsidP="00C45AA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7439A896" w14:textId="77777777" w:rsidR="00712A89" w:rsidRDefault="00712A89" w:rsidP="00C45AA4">
            <w:pPr>
              <w:pStyle w:val="TAC"/>
              <w:rPr>
                <w:lang w:val="fr-FR"/>
              </w:rPr>
            </w:pPr>
            <w:r>
              <w:rPr>
                <w:lang w:val="fr-FR"/>
              </w:rPr>
              <w:t>1</w:t>
            </w:r>
          </w:p>
        </w:tc>
      </w:tr>
      <w:tr w:rsidR="00712A89" w:rsidRPr="00441CD0" w14:paraId="3D021283" w14:textId="77777777" w:rsidTr="00C45AA4">
        <w:tc>
          <w:tcPr>
            <w:tcW w:w="846" w:type="pct"/>
          </w:tcPr>
          <w:p w14:paraId="61A5442D" w14:textId="77777777" w:rsidR="00712A89" w:rsidRDefault="00712A89" w:rsidP="00C45AA4">
            <w:pPr>
              <w:pStyle w:val="TAC"/>
              <w:rPr>
                <w:lang w:val="fr-FR" w:eastAsia="zh-CN"/>
              </w:rPr>
            </w:pPr>
            <w:r>
              <w:rPr>
                <w:lang w:val="fr-FR" w:eastAsia="zh-CN"/>
              </w:rPr>
              <w:t>306</w:t>
            </w:r>
          </w:p>
        </w:tc>
        <w:tc>
          <w:tcPr>
            <w:tcW w:w="1879" w:type="pct"/>
          </w:tcPr>
          <w:p w14:paraId="1C355BB3" w14:textId="77777777" w:rsidR="00712A89" w:rsidRPr="00441CD0" w:rsidRDefault="00712A89" w:rsidP="00C45AA4">
            <w:pPr>
              <w:pStyle w:val="TAL"/>
            </w:pPr>
            <w:r>
              <w:rPr>
                <w:lang w:val="de-DE"/>
              </w:rPr>
              <w:t>Multicast Transport Information</w:t>
            </w:r>
          </w:p>
        </w:tc>
        <w:tc>
          <w:tcPr>
            <w:tcW w:w="1524" w:type="pct"/>
          </w:tcPr>
          <w:p w14:paraId="460BA457" w14:textId="77777777" w:rsidR="00712A89" w:rsidRDefault="00712A89" w:rsidP="00C45AA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47AC6DEE" w14:textId="77777777" w:rsidR="00712A89" w:rsidRDefault="00712A89" w:rsidP="00C45AA4">
            <w:pPr>
              <w:pStyle w:val="TAC"/>
              <w:rPr>
                <w:lang w:val="fr-FR"/>
              </w:rPr>
            </w:pPr>
            <w:r>
              <w:rPr>
                <w:lang w:val="fr-FR"/>
              </w:rPr>
              <w:t>5</w:t>
            </w:r>
          </w:p>
        </w:tc>
      </w:tr>
      <w:tr w:rsidR="00712A89" w:rsidRPr="00441CD0" w14:paraId="23A5FEC4" w14:textId="77777777" w:rsidTr="00C45AA4">
        <w:tc>
          <w:tcPr>
            <w:tcW w:w="846" w:type="pct"/>
          </w:tcPr>
          <w:p w14:paraId="138CF745" w14:textId="77777777" w:rsidR="00712A89" w:rsidRDefault="00712A89" w:rsidP="00C45AA4">
            <w:pPr>
              <w:pStyle w:val="TAC"/>
              <w:rPr>
                <w:lang w:val="fr-FR" w:eastAsia="zh-CN"/>
              </w:rPr>
            </w:pPr>
            <w:r>
              <w:rPr>
                <w:lang w:val="fr-FR" w:eastAsia="zh-CN"/>
              </w:rPr>
              <w:t>307</w:t>
            </w:r>
          </w:p>
        </w:tc>
        <w:tc>
          <w:tcPr>
            <w:tcW w:w="1879" w:type="pct"/>
          </w:tcPr>
          <w:p w14:paraId="21F6D714" w14:textId="77777777" w:rsidR="00712A89" w:rsidRPr="00441CD0" w:rsidRDefault="00712A89" w:rsidP="00C45AA4">
            <w:pPr>
              <w:pStyle w:val="TAL"/>
            </w:pPr>
            <w:r>
              <w:rPr>
                <w:lang w:val="de-DE"/>
              </w:rPr>
              <w:t>MBSN4mbReq-Flags</w:t>
            </w:r>
          </w:p>
        </w:tc>
        <w:tc>
          <w:tcPr>
            <w:tcW w:w="1524" w:type="pct"/>
          </w:tcPr>
          <w:p w14:paraId="15A5D8E9" w14:textId="77777777" w:rsidR="00712A89" w:rsidRDefault="00712A89" w:rsidP="00C45AA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67F106E" w14:textId="77777777" w:rsidR="00712A89" w:rsidRDefault="00712A89" w:rsidP="00C45AA4">
            <w:pPr>
              <w:pStyle w:val="TAC"/>
              <w:rPr>
                <w:lang w:val="fr-FR"/>
              </w:rPr>
            </w:pPr>
            <w:r>
              <w:rPr>
                <w:lang w:val="fr-FR"/>
              </w:rPr>
              <w:t>1</w:t>
            </w:r>
          </w:p>
        </w:tc>
      </w:tr>
      <w:tr w:rsidR="00712A89" w:rsidRPr="00441CD0" w14:paraId="48275589" w14:textId="77777777" w:rsidTr="00C45AA4">
        <w:tc>
          <w:tcPr>
            <w:tcW w:w="846" w:type="pct"/>
          </w:tcPr>
          <w:p w14:paraId="322B5E86" w14:textId="77777777" w:rsidR="00712A89" w:rsidRDefault="00712A89" w:rsidP="00C45AA4">
            <w:pPr>
              <w:pStyle w:val="TAC"/>
              <w:rPr>
                <w:lang w:val="fr-FR" w:eastAsia="zh-CN"/>
              </w:rPr>
            </w:pPr>
            <w:r>
              <w:rPr>
                <w:lang w:val="fr-FR" w:eastAsia="zh-CN"/>
              </w:rPr>
              <w:t>308</w:t>
            </w:r>
          </w:p>
        </w:tc>
        <w:tc>
          <w:tcPr>
            <w:tcW w:w="1879" w:type="pct"/>
          </w:tcPr>
          <w:p w14:paraId="44D612CC" w14:textId="77777777" w:rsidR="00712A89" w:rsidRPr="00441CD0" w:rsidRDefault="00712A89" w:rsidP="00C45AA4">
            <w:pPr>
              <w:pStyle w:val="TAL"/>
            </w:pPr>
            <w:proofErr w:type="spellStart"/>
            <w:r>
              <w:rPr>
                <w:lang w:val="de-DE"/>
              </w:rPr>
              <w:t>Local</w:t>
            </w:r>
            <w:proofErr w:type="spellEnd"/>
            <w:r>
              <w:rPr>
                <w:lang w:val="de-DE"/>
              </w:rPr>
              <w:t xml:space="preserve"> Ingress Tunnel</w:t>
            </w:r>
          </w:p>
        </w:tc>
        <w:tc>
          <w:tcPr>
            <w:tcW w:w="1524" w:type="pct"/>
          </w:tcPr>
          <w:p w14:paraId="639BE6F6"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6EF856D0" w14:textId="77777777" w:rsidR="00712A89" w:rsidRDefault="00712A89" w:rsidP="00C45AA4">
            <w:pPr>
              <w:pStyle w:val="TAC"/>
              <w:rPr>
                <w:lang w:val="fr-FR"/>
              </w:rPr>
            </w:pPr>
            <w:r>
              <w:rPr>
                <w:lang w:val="fr-FR"/>
              </w:rPr>
              <w:t>1</w:t>
            </w:r>
          </w:p>
        </w:tc>
      </w:tr>
      <w:tr w:rsidR="00712A89" w:rsidRPr="00441CD0" w14:paraId="6D831616" w14:textId="77777777" w:rsidTr="00C45AA4">
        <w:tc>
          <w:tcPr>
            <w:tcW w:w="846" w:type="pct"/>
          </w:tcPr>
          <w:p w14:paraId="280938DF" w14:textId="77777777" w:rsidR="00712A89" w:rsidRDefault="00712A89" w:rsidP="00C45AA4">
            <w:pPr>
              <w:pStyle w:val="TAC"/>
              <w:rPr>
                <w:lang w:val="fr-FR" w:eastAsia="zh-CN"/>
              </w:rPr>
            </w:pPr>
            <w:r>
              <w:rPr>
                <w:lang w:val="fr-FR" w:eastAsia="zh-CN"/>
              </w:rPr>
              <w:t>309</w:t>
            </w:r>
          </w:p>
        </w:tc>
        <w:tc>
          <w:tcPr>
            <w:tcW w:w="1879" w:type="pct"/>
          </w:tcPr>
          <w:p w14:paraId="04D77D29" w14:textId="77777777" w:rsidR="00712A89" w:rsidRPr="00441CD0" w:rsidRDefault="00712A89" w:rsidP="00C45AA4">
            <w:pPr>
              <w:pStyle w:val="TAL"/>
            </w:pPr>
            <w:r w:rsidRPr="00084467">
              <w:t>MBS Unicast Parameters ID</w:t>
            </w:r>
          </w:p>
        </w:tc>
        <w:tc>
          <w:tcPr>
            <w:tcW w:w="1524" w:type="pct"/>
          </w:tcPr>
          <w:p w14:paraId="59E93F92"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438AE49" w14:textId="77777777" w:rsidR="00712A89" w:rsidRDefault="00712A89" w:rsidP="00C45AA4">
            <w:pPr>
              <w:pStyle w:val="TAC"/>
              <w:rPr>
                <w:lang w:val="fr-FR"/>
              </w:rPr>
            </w:pPr>
            <w:r>
              <w:rPr>
                <w:lang w:val="fr-FR"/>
              </w:rPr>
              <w:t>2</w:t>
            </w:r>
          </w:p>
        </w:tc>
      </w:tr>
      <w:tr w:rsidR="00712A89" w:rsidRPr="00441CD0" w14:paraId="1246A50C" w14:textId="77777777" w:rsidTr="00C45AA4">
        <w:tc>
          <w:tcPr>
            <w:tcW w:w="846" w:type="pct"/>
          </w:tcPr>
          <w:p w14:paraId="58F33597" w14:textId="77777777" w:rsidR="00712A89" w:rsidRDefault="00712A89" w:rsidP="00C45AA4">
            <w:pPr>
              <w:pStyle w:val="TAC"/>
              <w:rPr>
                <w:lang w:val="fr-FR" w:eastAsia="zh-CN"/>
              </w:rPr>
            </w:pPr>
            <w:r>
              <w:rPr>
                <w:lang w:val="fr-FR" w:eastAsia="zh-CN"/>
              </w:rPr>
              <w:t>310</w:t>
            </w:r>
          </w:p>
        </w:tc>
        <w:tc>
          <w:tcPr>
            <w:tcW w:w="1879" w:type="pct"/>
          </w:tcPr>
          <w:p w14:paraId="055BB568" w14:textId="77777777" w:rsidR="00712A89" w:rsidRPr="00084467" w:rsidRDefault="00712A89" w:rsidP="00C45AA4">
            <w:pPr>
              <w:pStyle w:val="TAL"/>
            </w:pPr>
            <w:r>
              <w:rPr>
                <w:lang w:val="fr-FR"/>
              </w:rPr>
              <w:t>MBS Session N4 Control Information</w:t>
            </w:r>
          </w:p>
        </w:tc>
        <w:tc>
          <w:tcPr>
            <w:tcW w:w="1524" w:type="pct"/>
          </w:tcPr>
          <w:p w14:paraId="2A4AF833"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192096D2" w14:textId="77777777" w:rsidR="00712A89" w:rsidRDefault="00712A89" w:rsidP="00C45AA4">
            <w:pPr>
              <w:pStyle w:val="TAC"/>
              <w:rPr>
                <w:lang w:val="fr-FR"/>
              </w:rPr>
            </w:pPr>
            <w:r>
              <w:rPr>
                <w:lang w:val="fr-FR"/>
              </w:rPr>
              <w:t>Not Applicable</w:t>
            </w:r>
          </w:p>
        </w:tc>
      </w:tr>
      <w:tr w:rsidR="00712A89" w:rsidRPr="00441CD0" w14:paraId="0380985B" w14:textId="77777777" w:rsidTr="00C45AA4">
        <w:tc>
          <w:tcPr>
            <w:tcW w:w="846" w:type="pct"/>
          </w:tcPr>
          <w:p w14:paraId="3B367E06" w14:textId="77777777" w:rsidR="00712A89" w:rsidRDefault="00712A89" w:rsidP="00C45AA4">
            <w:pPr>
              <w:pStyle w:val="TAC"/>
              <w:rPr>
                <w:lang w:val="fr-FR" w:eastAsia="zh-CN"/>
              </w:rPr>
            </w:pPr>
            <w:r>
              <w:rPr>
                <w:lang w:val="fr-FR" w:eastAsia="zh-CN"/>
              </w:rPr>
              <w:t>311</w:t>
            </w:r>
          </w:p>
        </w:tc>
        <w:tc>
          <w:tcPr>
            <w:tcW w:w="1879" w:type="pct"/>
          </w:tcPr>
          <w:p w14:paraId="348D7CA7" w14:textId="77777777" w:rsidR="00712A89" w:rsidRPr="00084467" w:rsidRDefault="00712A89" w:rsidP="00C45AA4">
            <w:pPr>
              <w:pStyle w:val="TAL"/>
            </w:pPr>
            <w:r>
              <w:rPr>
                <w:lang w:val="fr-FR"/>
              </w:rPr>
              <w:t>MBS Session N4 Information</w:t>
            </w:r>
          </w:p>
        </w:tc>
        <w:tc>
          <w:tcPr>
            <w:tcW w:w="1524" w:type="pct"/>
          </w:tcPr>
          <w:p w14:paraId="32F3EFA8"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533DC377" w14:textId="77777777" w:rsidR="00712A89" w:rsidRDefault="00712A89" w:rsidP="00C45AA4">
            <w:pPr>
              <w:pStyle w:val="TAC"/>
              <w:rPr>
                <w:lang w:val="fr-FR"/>
              </w:rPr>
            </w:pPr>
            <w:r>
              <w:rPr>
                <w:lang w:val="fr-FR"/>
              </w:rPr>
              <w:t>Not Applicable</w:t>
            </w:r>
          </w:p>
        </w:tc>
      </w:tr>
      <w:tr w:rsidR="00712A89" w:rsidRPr="00441CD0" w14:paraId="1FCA5A9B" w14:textId="77777777" w:rsidTr="00C45AA4">
        <w:tc>
          <w:tcPr>
            <w:tcW w:w="846" w:type="pct"/>
          </w:tcPr>
          <w:p w14:paraId="776192A7" w14:textId="77777777" w:rsidR="00712A89" w:rsidRDefault="00712A89" w:rsidP="00C45AA4">
            <w:pPr>
              <w:pStyle w:val="TAC"/>
              <w:rPr>
                <w:lang w:val="fr-FR" w:eastAsia="zh-CN"/>
              </w:rPr>
            </w:pPr>
            <w:r>
              <w:rPr>
                <w:lang w:val="fr-FR" w:eastAsia="zh-CN"/>
              </w:rPr>
              <w:t>312</w:t>
            </w:r>
          </w:p>
        </w:tc>
        <w:tc>
          <w:tcPr>
            <w:tcW w:w="1879" w:type="pct"/>
          </w:tcPr>
          <w:p w14:paraId="75440853" w14:textId="77777777" w:rsidR="00712A89" w:rsidRPr="00084467" w:rsidRDefault="00712A89" w:rsidP="00C45AA4">
            <w:pPr>
              <w:pStyle w:val="TAL"/>
            </w:pPr>
            <w:r>
              <w:rPr>
                <w:lang w:val="de-DE"/>
              </w:rPr>
              <w:t>MBSN4Resp-Flags</w:t>
            </w:r>
          </w:p>
        </w:tc>
        <w:tc>
          <w:tcPr>
            <w:tcW w:w="1524" w:type="pct"/>
          </w:tcPr>
          <w:p w14:paraId="4E005B80"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7EC3275F" w14:textId="77777777" w:rsidR="00712A89" w:rsidRDefault="00712A89" w:rsidP="00C45AA4">
            <w:pPr>
              <w:pStyle w:val="TAC"/>
              <w:rPr>
                <w:lang w:val="fr-FR"/>
              </w:rPr>
            </w:pPr>
            <w:r>
              <w:rPr>
                <w:lang w:val="fr-FR"/>
              </w:rPr>
              <w:t>1</w:t>
            </w:r>
          </w:p>
        </w:tc>
      </w:tr>
      <w:tr w:rsidR="00712A89" w:rsidRPr="00441CD0" w14:paraId="6762A0CB" w14:textId="77777777" w:rsidTr="00C45AA4">
        <w:tc>
          <w:tcPr>
            <w:tcW w:w="846" w:type="pct"/>
          </w:tcPr>
          <w:p w14:paraId="31029FC9" w14:textId="77777777" w:rsidR="00712A89" w:rsidRPr="004D5644" w:rsidRDefault="00712A89" w:rsidP="00C45AA4">
            <w:pPr>
              <w:pStyle w:val="TAC"/>
              <w:rPr>
                <w:lang w:val="fr-FR" w:eastAsia="zh-CN"/>
              </w:rPr>
            </w:pPr>
            <w:r w:rsidRPr="004D5644">
              <w:rPr>
                <w:lang w:val="fr-FR" w:eastAsia="zh-CN"/>
              </w:rPr>
              <w:t>313</w:t>
            </w:r>
          </w:p>
        </w:tc>
        <w:tc>
          <w:tcPr>
            <w:tcW w:w="1879" w:type="pct"/>
          </w:tcPr>
          <w:p w14:paraId="4CB8B3B1" w14:textId="77777777" w:rsidR="00712A89" w:rsidRPr="004D5644" w:rsidRDefault="00712A89" w:rsidP="00C45AA4">
            <w:pPr>
              <w:pStyle w:val="TAL"/>
              <w:rPr>
                <w:lang w:val="de-DE"/>
              </w:rPr>
            </w:pPr>
            <w:r w:rsidRPr="004D5644">
              <w:rPr>
                <w:lang w:val="de-DE"/>
              </w:rPr>
              <w:t>Tunnel Password</w:t>
            </w:r>
          </w:p>
        </w:tc>
        <w:tc>
          <w:tcPr>
            <w:tcW w:w="1524" w:type="pct"/>
          </w:tcPr>
          <w:p w14:paraId="64D266B0" w14:textId="77777777" w:rsidR="00712A89" w:rsidRPr="004D5644" w:rsidRDefault="00712A89" w:rsidP="00C45AA4">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76BA6286" w14:textId="77777777" w:rsidR="00712A89" w:rsidRPr="004D5644" w:rsidRDefault="00712A89" w:rsidP="00C45AA4">
            <w:pPr>
              <w:pStyle w:val="TAC"/>
              <w:rPr>
                <w:lang w:val="fr-FR"/>
              </w:rPr>
            </w:pPr>
            <w:r w:rsidRPr="004D5644">
              <w:rPr>
                <w:lang w:val="fr-FR"/>
              </w:rPr>
              <w:t>Not Applicable</w:t>
            </w:r>
          </w:p>
        </w:tc>
      </w:tr>
      <w:tr w:rsidR="00712A89" w:rsidRPr="00441CD0" w14:paraId="27498931" w14:textId="77777777" w:rsidTr="00C45AA4">
        <w:tc>
          <w:tcPr>
            <w:tcW w:w="846" w:type="pct"/>
          </w:tcPr>
          <w:p w14:paraId="4DBF7E29" w14:textId="77777777" w:rsidR="00712A89" w:rsidRPr="004D5644" w:rsidRDefault="00712A89" w:rsidP="00C45AA4">
            <w:pPr>
              <w:pStyle w:val="TAC"/>
              <w:rPr>
                <w:lang w:val="fr-FR" w:eastAsia="zh-CN"/>
              </w:rPr>
            </w:pPr>
            <w:r w:rsidRPr="004D5644">
              <w:rPr>
                <w:lang w:val="fr-FR" w:eastAsia="zh-CN"/>
              </w:rPr>
              <w:t>314</w:t>
            </w:r>
          </w:p>
        </w:tc>
        <w:tc>
          <w:tcPr>
            <w:tcW w:w="1879" w:type="pct"/>
          </w:tcPr>
          <w:p w14:paraId="4657D2BF" w14:textId="77777777" w:rsidR="00712A89" w:rsidRPr="004D5644" w:rsidRDefault="00712A89" w:rsidP="00C45AA4">
            <w:pPr>
              <w:pStyle w:val="TAL"/>
              <w:rPr>
                <w:lang w:val="de-DE"/>
              </w:rPr>
            </w:pPr>
            <w:r w:rsidRPr="004D5644">
              <w:t>Area Session ID</w:t>
            </w:r>
          </w:p>
        </w:tc>
        <w:tc>
          <w:tcPr>
            <w:tcW w:w="1524" w:type="pct"/>
          </w:tcPr>
          <w:p w14:paraId="323CB9C9" w14:textId="77777777" w:rsidR="00712A89" w:rsidRPr="004D5644" w:rsidRDefault="00712A89" w:rsidP="00C45AA4">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5EB02A09" w14:textId="77777777" w:rsidR="00712A89" w:rsidRPr="004D5644" w:rsidRDefault="00712A89" w:rsidP="00C45AA4">
            <w:pPr>
              <w:pStyle w:val="TAC"/>
              <w:rPr>
                <w:lang w:val="fr-FR"/>
              </w:rPr>
            </w:pPr>
            <w:r w:rsidRPr="004D5644">
              <w:rPr>
                <w:lang w:val="fr-FR"/>
              </w:rPr>
              <w:t>2</w:t>
            </w:r>
          </w:p>
        </w:tc>
      </w:tr>
      <w:tr w:rsidR="00712A89" w:rsidRPr="00441CD0" w14:paraId="2E73FADB" w14:textId="77777777" w:rsidTr="00C45AA4">
        <w:tc>
          <w:tcPr>
            <w:tcW w:w="846" w:type="pct"/>
          </w:tcPr>
          <w:p w14:paraId="4B20E22F" w14:textId="77777777" w:rsidR="00712A89" w:rsidRPr="004D5644" w:rsidRDefault="00712A89" w:rsidP="00C45AA4">
            <w:pPr>
              <w:pStyle w:val="TAC"/>
              <w:rPr>
                <w:lang w:val="fr-FR" w:eastAsia="zh-CN"/>
              </w:rPr>
            </w:pPr>
            <w:r w:rsidRPr="004D5644">
              <w:rPr>
                <w:lang w:val="fr-FR" w:eastAsia="zh-CN"/>
              </w:rPr>
              <w:t>315</w:t>
            </w:r>
          </w:p>
        </w:tc>
        <w:tc>
          <w:tcPr>
            <w:tcW w:w="1879" w:type="pct"/>
          </w:tcPr>
          <w:p w14:paraId="4792068E" w14:textId="77777777" w:rsidR="00712A89" w:rsidRPr="004D5644" w:rsidRDefault="00712A89" w:rsidP="00C45AA4">
            <w:pPr>
              <w:pStyle w:val="TAL"/>
            </w:pPr>
            <w:r w:rsidRPr="004D5644">
              <w:t>Peer UP Restart Report</w:t>
            </w:r>
          </w:p>
        </w:tc>
        <w:tc>
          <w:tcPr>
            <w:tcW w:w="1524" w:type="pct"/>
          </w:tcPr>
          <w:p w14:paraId="48125B7D" w14:textId="77777777" w:rsidR="00712A89" w:rsidRPr="004D5644" w:rsidRDefault="00712A89" w:rsidP="00C45AA4">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034CA574" w14:textId="77777777" w:rsidR="00712A89" w:rsidRPr="004D5644" w:rsidRDefault="00712A89" w:rsidP="00C45AA4">
            <w:pPr>
              <w:pStyle w:val="TAC"/>
              <w:rPr>
                <w:lang w:val="fr-FR"/>
              </w:rPr>
            </w:pPr>
            <w:r w:rsidRPr="004D5644">
              <w:rPr>
                <w:lang w:val="fr-FR"/>
              </w:rPr>
              <w:t>Not Applicable</w:t>
            </w:r>
          </w:p>
        </w:tc>
      </w:tr>
      <w:tr w:rsidR="00712A89" w:rsidRPr="00441CD0" w14:paraId="3ED34337" w14:textId="77777777" w:rsidTr="00C45AA4">
        <w:tc>
          <w:tcPr>
            <w:tcW w:w="846" w:type="pct"/>
          </w:tcPr>
          <w:p w14:paraId="326B6161" w14:textId="77777777" w:rsidR="00712A89" w:rsidRPr="004D5644" w:rsidRDefault="00712A89" w:rsidP="00C45AA4">
            <w:pPr>
              <w:pStyle w:val="TAC"/>
              <w:rPr>
                <w:lang w:val="fr-FR" w:eastAsia="zh-CN"/>
              </w:rPr>
            </w:pPr>
            <w:r w:rsidRPr="004D5644">
              <w:rPr>
                <w:lang w:val="fr-FR" w:eastAsia="zh-CN"/>
              </w:rPr>
              <w:t>316</w:t>
            </w:r>
          </w:p>
        </w:tc>
        <w:tc>
          <w:tcPr>
            <w:tcW w:w="1879" w:type="pct"/>
          </w:tcPr>
          <w:p w14:paraId="5C838B19" w14:textId="77777777" w:rsidR="00712A89" w:rsidRPr="004D5644" w:rsidRDefault="00712A89" w:rsidP="00C45AA4">
            <w:pPr>
              <w:pStyle w:val="TAL"/>
            </w:pPr>
            <w:r w:rsidRPr="004D5644">
              <w:t xml:space="preserve">DSCP </w:t>
            </w:r>
            <w:r>
              <w:t>t</w:t>
            </w:r>
            <w:r w:rsidRPr="004D5644">
              <w:t>o PPI Control Information</w:t>
            </w:r>
          </w:p>
        </w:tc>
        <w:tc>
          <w:tcPr>
            <w:tcW w:w="1524" w:type="pct"/>
          </w:tcPr>
          <w:p w14:paraId="3D7C1526" w14:textId="77777777" w:rsidR="00712A89" w:rsidRPr="004D5644" w:rsidRDefault="00712A89" w:rsidP="00C45AA4">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5C442F31" w14:textId="77777777" w:rsidR="00712A89" w:rsidRPr="004D5644" w:rsidRDefault="00712A89" w:rsidP="00C45AA4">
            <w:pPr>
              <w:pStyle w:val="TAC"/>
              <w:rPr>
                <w:lang w:val="fr-FR"/>
              </w:rPr>
            </w:pPr>
            <w:r w:rsidRPr="004D5644">
              <w:rPr>
                <w:lang w:val="fr-FR"/>
              </w:rPr>
              <w:t>Not Applicable</w:t>
            </w:r>
          </w:p>
        </w:tc>
      </w:tr>
      <w:tr w:rsidR="00712A89" w:rsidRPr="00441CD0" w14:paraId="193BF99D" w14:textId="77777777" w:rsidTr="00C45AA4">
        <w:tc>
          <w:tcPr>
            <w:tcW w:w="846" w:type="pct"/>
          </w:tcPr>
          <w:p w14:paraId="49C67BB5" w14:textId="77777777" w:rsidR="00712A89" w:rsidRPr="004D5644" w:rsidRDefault="00712A89" w:rsidP="00C45AA4">
            <w:pPr>
              <w:pStyle w:val="TAC"/>
              <w:rPr>
                <w:lang w:val="fr-FR" w:eastAsia="zh-CN"/>
              </w:rPr>
            </w:pPr>
            <w:r w:rsidRPr="004D5644">
              <w:rPr>
                <w:lang w:val="fr-FR" w:eastAsia="zh-CN"/>
              </w:rPr>
              <w:t>317</w:t>
            </w:r>
          </w:p>
        </w:tc>
        <w:tc>
          <w:tcPr>
            <w:tcW w:w="1879" w:type="pct"/>
          </w:tcPr>
          <w:p w14:paraId="5E84A9B7" w14:textId="77777777" w:rsidR="00712A89" w:rsidRPr="004D5644" w:rsidRDefault="00712A89" w:rsidP="00C45AA4">
            <w:pPr>
              <w:pStyle w:val="TAL"/>
            </w:pPr>
            <w:r w:rsidRPr="004D5644">
              <w:t>DSCP to PPI Mapping Information</w:t>
            </w:r>
          </w:p>
        </w:tc>
        <w:tc>
          <w:tcPr>
            <w:tcW w:w="1524" w:type="pct"/>
          </w:tcPr>
          <w:p w14:paraId="226FBEF4" w14:textId="77777777" w:rsidR="00712A89" w:rsidRPr="004D5644" w:rsidRDefault="00712A89" w:rsidP="00C45AA4">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33FD5894" w14:textId="77777777" w:rsidR="00712A89" w:rsidRPr="004D5644" w:rsidRDefault="00712A89" w:rsidP="00C45AA4">
            <w:pPr>
              <w:pStyle w:val="TAC"/>
              <w:rPr>
                <w:lang w:val="fr-FR"/>
              </w:rPr>
            </w:pPr>
            <w:r w:rsidRPr="004D5644">
              <w:rPr>
                <w:lang w:val="fr-FR"/>
              </w:rPr>
              <w:t>2</w:t>
            </w:r>
          </w:p>
        </w:tc>
      </w:tr>
      <w:tr w:rsidR="00712A89" w:rsidRPr="00441CD0" w14:paraId="400282FC" w14:textId="77777777" w:rsidTr="00C45AA4">
        <w:tc>
          <w:tcPr>
            <w:tcW w:w="846" w:type="pct"/>
          </w:tcPr>
          <w:p w14:paraId="2CE3B954" w14:textId="77777777" w:rsidR="00712A89" w:rsidRDefault="00712A89" w:rsidP="00C45AA4">
            <w:pPr>
              <w:pStyle w:val="TAC"/>
              <w:rPr>
                <w:lang w:val="fr-FR" w:eastAsia="zh-CN"/>
              </w:rPr>
            </w:pPr>
            <w:r>
              <w:rPr>
                <w:lang w:val="fr-FR" w:eastAsia="zh-CN"/>
              </w:rPr>
              <w:t>318</w:t>
            </w:r>
          </w:p>
        </w:tc>
        <w:tc>
          <w:tcPr>
            <w:tcW w:w="1879" w:type="pct"/>
          </w:tcPr>
          <w:p w14:paraId="37499552" w14:textId="77777777" w:rsidR="00712A89" w:rsidRDefault="00712A89" w:rsidP="00C45AA4">
            <w:pPr>
              <w:pStyle w:val="TAL"/>
            </w:pPr>
            <w:proofErr w:type="spellStart"/>
            <w:r>
              <w:t>PFCPSDRsp</w:t>
            </w:r>
            <w:proofErr w:type="spellEnd"/>
            <w:r>
              <w:t>-Flags</w:t>
            </w:r>
          </w:p>
        </w:tc>
        <w:tc>
          <w:tcPr>
            <w:tcW w:w="1524" w:type="pct"/>
          </w:tcPr>
          <w:p w14:paraId="1CF24169" w14:textId="77777777" w:rsidR="00712A89" w:rsidRDefault="00712A89" w:rsidP="00C45AA4">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14C40BB9" w14:textId="77777777" w:rsidR="00712A89" w:rsidRDefault="00712A89" w:rsidP="00C45AA4">
            <w:pPr>
              <w:pStyle w:val="TAC"/>
              <w:rPr>
                <w:lang w:val="fr-FR"/>
              </w:rPr>
            </w:pPr>
            <w:r>
              <w:rPr>
                <w:lang w:val="fr-FR"/>
              </w:rPr>
              <w:t>1</w:t>
            </w:r>
          </w:p>
        </w:tc>
      </w:tr>
      <w:tr w:rsidR="00712A89" w:rsidRPr="00441CD0" w14:paraId="7ADB7211" w14:textId="77777777" w:rsidTr="00C45AA4">
        <w:tc>
          <w:tcPr>
            <w:tcW w:w="846" w:type="pct"/>
          </w:tcPr>
          <w:p w14:paraId="3B67E207" w14:textId="77777777" w:rsidR="00712A89" w:rsidRDefault="00712A89" w:rsidP="00C45AA4">
            <w:pPr>
              <w:pStyle w:val="TAC"/>
              <w:rPr>
                <w:lang w:val="fr-FR" w:eastAsia="zh-CN"/>
              </w:rPr>
            </w:pPr>
            <w:r>
              <w:rPr>
                <w:lang w:eastAsia="zh-CN"/>
              </w:rPr>
              <w:t>319</w:t>
            </w:r>
          </w:p>
        </w:tc>
        <w:tc>
          <w:tcPr>
            <w:tcW w:w="1879" w:type="pct"/>
          </w:tcPr>
          <w:p w14:paraId="1B56F046" w14:textId="77777777" w:rsidR="00712A89" w:rsidRDefault="00712A89" w:rsidP="00C45AA4">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714C7D13" w14:textId="77777777" w:rsidR="00712A89" w:rsidRDefault="00712A89" w:rsidP="00C45AA4">
            <w:pPr>
              <w:pStyle w:val="TAL"/>
              <w:rPr>
                <w:lang w:val="fr-FR"/>
              </w:rPr>
            </w:pPr>
            <w:r>
              <w:t>Extendable / Clause 8.2.216</w:t>
            </w:r>
          </w:p>
        </w:tc>
        <w:tc>
          <w:tcPr>
            <w:tcW w:w="751" w:type="pct"/>
          </w:tcPr>
          <w:p w14:paraId="1E674554" w14:textId="77777777" w:rsidR="00712A89" w:rsidRDefault="00712A89" w:rsidP="00C45AA4">
            <w:pPr>
              <w:pStyle w:val="TAC"/>
              <w:rPr>
                <w:lang w:val="fr-FR"/>
              </w:rPr>
            </w:pPr>
            <w:r>
              <w:rPr>
                <w:lang w:eastAsia="zh-CN"/>
              </w:rPr>
              <w:t>1</w:t>
            </w:r>
          </w:p>
        </w:tc>
      </w:tr>
      <w:tr w:rsidR="00712A89" w:rsidRPr="00441CD0" w14:paraId="2986D9D2" w14:textId="77777777" w:rsidTr="00C45AA4">
        <w:tc>
          <w:tcPr>
            <w:tcW w:w="846" w:type="pct"/>
          </w:tcPr>
          <w:p w14:paraId="4FB3EC1D" w14:textId="77777777" w:rsidR="00712A89" w:rsidRDefault="00712A89" w:rsidP="00C45AA4">
            <w:pPr>
              <w:pStyle w:val="TAC"/>
              <w:rPr>
                <w:lang w:eastAsia="zh-CN"/>
              </w:rPr>
            </w:pPr>
            <w:r>
              <w:rPr>
                <w:lang w:val="fr-FR" w:eastAsia="zh-CN"/>
              </w:rPr>
              <w:t>320</w:t>
            </w:r>
          </w:p>
        </w:tc>
        <w:tc>
          <w:tcPr>
            <w:tcW w:w="1879" w:type="pct"/>
          </w:tcPr>
          <w:p w14:paraId="4475EAC7" w14:textId="77777777" w:rsidR="00712A89" w:rsidRPr="009B28CE" w:rsidRDefault="00712A89" w:rsidP="00C45AA4">
            <w:pPr>
              <w:pStyle w:val="TAL"/>
              <w:rPr>
                <w:szCs w:val="18"/>
                <w:lang w:val="en-US" w:eastAsia="zh-CN"/>
              </w:rPr>
            </w:pPr>
            <w:r>
              <w:t>Vendor-Specific Node Report Type</w:t>
            </w:r>
          </w:p>
        </w:tc>
        <w:tc>
          <w:tcPr>
            <w:tcW w:w="1524" w:type="pct"/>
          </w:tcPr>
          <w:p w14:paraId="7ABCB0C0" w14:textId="77777777" w:rsidR="00712A89" w:rsidRDefault="00712A89" w:rsidP="00C45AA4">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3D5BB80" w14:textId="77777777" w:rsidR="00712A89" w:rsidRDefault="00712A89" w:rsidP="00C45AA4">
            <w:pPr>
              <w:pStyle w:val="TAC"/>
              <w:rPr>
                <w:lang w:eastAsia="zh-CN"/>
              </w:rPr>
            </w:pPr>
            <w:r>
              <w:rPr>
                <w:lang w:val="fr-FR"/>
              </w:rPr>
              <w:t>1</w:t>
            </w:r>
          </w:p>
        </w:tc>
      </w:tr>
      <w:tr w:rsidR="00712A89" w:rsidRPr="00441CD0" w14:paraId="33B1DB7C" w14:textId="77777777" w:rsidTr="00C45AA4">
        <w:tc>
          <w:tcPr>
            <w:tcW w:w="846" w:type="pct"/>
          </w:tcPr>
          <w:p w14:paraId="355F093C" w14:textId="77777777" w:rsidR="00712A89" w:rsidRDefault="00712A89" w:rsidP="00C45AA4">
            <w:pPr>
              <w:pStyle w:val="TAC"/>
              <w:rPr>
                <w:lang w:val="fr-FR" w:eastAsia="zh-CN"/>
              </w:rPr>
            </w:pPr>
            <w:r>
              <w:rPr>
                <w:lang w:val="fr-FR" w:eastAsia="zh-CN"/>
              </w:rPr>
              <w:t>321</w:t>
            </w:r>
          </w:p>
        </w:tc>
        <w:tc>
          <w:tcPr>
            <w:tcW w:w="1879" w:type="pct"/>
          </w:tcPr>
          <w:p w14:paraId="19F20244" w14:textId="77777777" w:rsidR="00712A89" w:rsidRDefault="00712A89" w:rsidP="00C45AA4">
            <w:pPr>
              <w:pStyle w:val="TAL"/>
            </w:pPr>
            <w:r>
              <w:t>Configured Time Domain</w:t>
            </w:r>
          </w:p>
        </w:tc>
        <w:tc>
          <w:tcPr>
            <w:tcW w:w="1524" w:type="pct"/>
          </w:tcPr>
          <w:p w14:paraId="744D9868" w14:textId="77777777" w:rsidR="00712A89" w:rsidRDefault="00712A89" w:rsidP="00C45AA4">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5FDCC657" w14:textId="77777777" w:rsidR="00712A89" w:rsidRDefault="00712A89" w:rsidP="00C45AA4">
            <w:pPr>
              <w:pStyle w:val="TAC"/>
              <w:rPr>
                <w:lang w:val="fr-FR"/>
              </w:rPr>
            </w:pPr>
            <w:r>
              <w:rPr>
                <w:lang w:val="fr-FR"/>
              </w:rPr>
              <w:t>1</w:t>
            </w:r>
          </w:p>
        </w:tc>
      </w:tr>
      <w:tr w:rsidR="00712A89" w:rsidRPr="00441CD0" w14:paraId="01D358D4" w14:textId="77777777" w:rsidTr="00C45AA4">
        <w:tc>
          <w:tcPr>
            <w:tcW w:w="846" w:type="pct"/>
          </w:tcPr>
          <w:p w14:paraId="493E02C2" w14:textId="77777777" w:rsidR="00712A89" w:rsidRDefault="00712A89" w:rsidP="00C45AA4">
            <w:pPr>
              <w:pStyle w:val="TAC"/>
              <w:rPr>
                <w:lang w:val="fr-FR" w:eastAsia="zh-CN"/>
              </w:rPr>
            </w:pPr>
            <w:r>
              <w:rPr>
                <w:lang w:val="fr-FR" w:eastAsia="zh-CN"/>
              </w:rPr>
              <w:t>322</w:t>
            </w:r>
          </w:p>
        </w:tc>
        <w:tc>
          <w:tcPr>
            <w:tcW w:w="1879" w:type="pct"/>
          </w:tcPr>
          <w:p w14:paraId="6AFC96BA" w14:textId="77777777" w:rsidR="00712A89" w:rsidRDefault="00712A89" w:rsidP="00C45AA4">
            <w:pPr>
              <w:pStyle w:val="TAL"/>
            </w:pPr>
            <w:r>
              <w:t>Metadata</w:t>
            </w:r>
          </w:p>
        </w:tc>
        <w:tc>
          <w:tcPr>
            <w:tcW w:w="1524" w:type="pct"/>
          </w:tcPr>
          <w:p w14:paraId="772F5DFF" w14:textId="77777777" w:rsidR="00712A89" w:rsidRDefault="00712A89" w:rsidP="00C45AA4">
            <w:pPr>
              <w:pStyle w:val="TAL"/>
              <w:rPr>
                <w:lang w:val="fr-FR"/>
              </w:rPr>
            </w:pPr>
            <w:r>
              <w:rPr>
                <w:lang w:val="fr-FR"/>
              </w:rPr>
              <w:t>Variable / Clause 8.2.219</w:t>
            </w:r>
          </w:p>
        </w:tc>
        <w:tc>
          <w:tcPr>
            <w:tcW w:w="751" w:type="pct"/>
          </w:tcPr>
          <w:p w14:paraId="6F35E65C" w14:textId="77777777" w:rsidR="00712A89" w:rsidRDefault="00712A89" w:rsidP="00C45AA4">
            <w:pPr>
              <w:pStyle w:val="TAC"/>
              <w:rPr>
                <w:lang w:val="fr-FR"/>
              </w:rPr>
            </w:pPr>
            <w:r w:rsidRPr="004D5644">
              <w:rPr>
                <w:lang w:val="fr-FR"/>
              </w:rPr>
              <w:t>Not Applicable</w:t>
            </w:r>
          </w:p>
        </w:tc>
      </w:tr>
      <w:tr w:rsidR="00712A89" w:rsidRPr="00441CD0" w14:paraId="3C939670" w14:textId="77777777" w:rsidTr="00C45AA4">
        <w:tc>
          <w:tcPr>
            <w:tcW w:w="846" w:type="pct"/>
          </w:tcPr>
          <w:p w14:paraId="240364CE" w14:textId="77777777" w:rsidR="00712A89" w:rsidRDefault="00712A89" w:rsidP="00C45AA4">
            <w:pPr>
              <w:pStyle w:val="TAC"/>
              <w:rPr>
                <w:lang w:val="fr-FR" w:eastAsia="zh-CN"/>
              </w:rPr>
            </w:pPr>
            <w:r>
              <w:rPr>
                <w:lang w:val="fr-FR" w:eastAsia="zh-CN"/>
              </w:rPr>
              <w:t>323</w:t>
            </w:r>
          </w:p>
        </w:tc>
        <w:tc>
          <w:tcPr>
            <w:tcW w:w="1879" w:type="pct"/>
          </w:tcPr>
          <w:p w14:paraId="313EF7A0" w14:textId="77777777" w:rsidR="00712A89" w:rsidRDefault="00712A89" w:rsidP="00C45AA4">
            <w:pPr>
              <w:pStyle w:val="TAL"/>
            </w:pPr>
            <w:r>
              <w:t>Traffic Parameter Measurement Control Information</w:t>
            </w:r>
          </w:p>
        </w:tc>
        <w:tc>
          <w:tcPr>
            <w:tcW w:w="1524" w:type="pct"/>
          </w:tcPr>
          <w:p w14:paraId="57AE75DD" w14:textId="77777777" w:rsidR="00712A89" w:rsidRDefault="00712A89" w:rsidP="00C45AA4">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AEC76BA" w14:textId="77777777" w:rsidR="00712A89" w:rsidRPr="004D5644" w:rsidRDefault="00712A89" w:rsidP="00C45AA4">
            <w:pPr>
              <w:pStyle w:val="TAC"/>
              <w:rPr>
                <w:lang w:val="fr-FR"/>
              </w:rPr>
            </w:pPr>
            <w:r>
              <w:rPr>
                <w:lang w:val="fr-FR"/>
              </w:rPr>
              <w:t>Not Applicable</w:t>
            </w:r>
          </w:p>
        </w:tc>
      </w:tr>
      <w:tr w:rsidR="00712A89" w:rsidRPr="00441CD0" w14:paraId="3A5CD76E" w14:textId="77777777" w:rsidTr="00C45AA4">
        <w:tc>
          <w:tcPr>
            <w:tcW w:w="846" w:type="pct"/>
          </w:tcPr>
          <w:p w14:paraId="04FF0A80" w14:textId="77777777" w:rsidR="00712A89" w:rsidRDefault="00712A89" w:rsidP="00C45AA4">
            <w:pPr>
              <w:pStyle w:val="TAC"/>
              <w:rPr>
                <w:lang w:val="fr-FR" w:eastAsia="zh-CN"/>
              </w:rPr>
            </w:pPr>
            <w:r>
              <w:rPr>
                <w:lang w:val="fr-FR" w:eastAsia="zh-CN"/>
              </w:rPr>
              <w:t>324</w:t>
            </w:r>
          </w:p>
        </w:tc>
        <w:tc>
          <w:tcPr>
            <w:tcW w:w="1879" w:type="pct"/>
          </w:tcPr>
          <w:p w14:paraId="474292BD" w14:textId="77777777" w:rsidR="00712A89" w:rsidRDefault="00712A89" w:rsidP="00C45AA4">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60042603" w14:textId="77777777" w:rsidR="00712A89" w:rsidRDefault="00712A89" w:rsidP="00C45AA4">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1A333AA0" w14:textId="77777777" w:rsidR="00712A89" w:rsidRPr="004D5644" w:rsidRDefault="00712A89" w:rsidP="00C45AA4">
            <w:pPr>
              <w:pStyle w:val="TAC"/>
              <w:rPr>
                <w:lang w:val="fr-FR"/>
              </w:rPr>
            </w:pPr>
            <w:r>
              <w:rPr>
                <w:lang w:val="fr-FR"/>
              </w:rPr>
              <w:t>Not Applicable</w:t>
            </w:r>
          </w:p>
        </w:tc>
      </w:tr>
      <w:tr w:rsidR="00712A89" w:rsidRPr="00441CD0" w14:paraId="45A18AD3" w14:textId="77777777" w:rsidTr="00C45AA4">
        <w:tc>
          <w:tcPr>
            <w:tcW w:w="846" w:type="pct"/>
          </w:tcPr>
          <w:p w14:paraId="16C15F7F" w14:textId="77777777" w:rsidR="00712A89" w:rsidRDefault="00712A89" w:rsidP="00C45AA4">
            <w:pPr>
              <w:pStyle w:val="TAC"/>
              <w:rPr>
                <w:lang w:val="fr-FR" w:eastAsia="zh-CN"/>
              </w:rPr>
            </w:pPr>
            <w:r>
              <w:rPr>
                <w:lang w:val="fr-FR" w:eastAsia="zh-CN"/>
              </w:rPr>
              <w:t>325</w:t>
            </w:r>
          </w:p>
        </w:tc>
        <w:tc>
          <w:tcPr>
            <w:tcW w:w="1879" w:type="pct"/>
          </w:tcPr>
          <w:p w14:paraId="13793806" w14:textId="77777777" w:rsidR="00712A89" w:rsidRDefault="00712A89" w:rsidP="00C45AA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2C66EA17" w14:textId="77777777" w:rsidR="00712A89" w:rsidRDefault="00712A89" w:rsidP="00C45AA4">
            <w:pPr>
              <w:pStyle w:val="TAL"/>
              <w:rPr>
                <w:lang w:val="fr-FR"/>
              </w:rPr>
            </w:pPr>
            <w:proofErr w:type="spellStart"/>
            <w:r>
              <w:rPr>
                <w:lang w:val="fr-FR"/>
              </w:rPr>
              <w:t>Extendable</w:t>
            </w:r>
            <w:proofErr w:type="spellEnd"/>
            <w:r>
              <w:rPr>
                <w:lang w:val="fr-FR"/>
              </w:rPr>
              <w:t xml:space="preserve"> / Clause 8.2.220</w:t>
            </w:r>
          </w:p>
        </w:tc>
        <w:tc>
          <w:tcPr>
            <w:tcW w:w="751" w:type="pct"/>
          </w:tcPr>
          <w:p w14:paraId="032F38C5" w14:textId="77777777" w:rsidR="00712A89" w:rsidRPr="004D5644" w:rsidRDefault="00712A89" w:rsidP="00C45AA4">
            <w:pPr>
              <w:pStyle w:val="TAC"/>
              <w:rPr>
                <w:lang w:val="fr-FR"/>
              </w:rPr>
            </w:pPr>
            <w:r>
              <w:rPr>
                <w:lang w:val="fr-FR"/>
              </w:rPr>
              <w:t>1</w:t>
            </w:r>
          </w:p>
        </w:tc>
      </w:tr>
      <w:tr w:rsidR="00712A89" w:rsidRPr="00441CD0" w14:paraId="5649CD47" w14:textId="77777777" w:rsidTr="00C45AA4">
        <w:tc>
          <w:tcPr>
            <w:tcW w:w="846" w:type="pct"/>
          </w:tcPr>
          <w:p w14:paraId="61578F67" w14:textId="77777777" w:rsidR="00712A89" w:rsidRDefault="00712A89" w:rsidP="00C45AA4">
            <w:pPr>
              <w:pStyle w:val="TAC"/>
              <w:rPr>
                <w:lang w:val="fr-FR" w:eastAsia="zh-CN"/>
              </w:rPr>
            </w:pPr>
            <w:r>
              <w:rPr>
                <w:lang w:val="fr-FR" w:eastAsia="zh-CN"/>
              </w:rPr>
              <w:t>326</w:t>
            </w:r>
          </w:p>
        </w:tc>
        <w:tc>
          <w:tcPr>
            <w:tcW w:w="1879" w:type="pct"/>
          </w:tcPr>
          <w:p w14:paraId="77254F96" w14:textId="77777777" w:rsidR="00712A89" w:rsidRDefault="00712A89" w:rsidP="00C45AA4">
            <w:pPr>
              <w:pStyle w:val="TAL"/>
            </w:pPr>
            <w:r>
              <w:rPr>
                <w:lang w:val="fr-FR" w:eastAsia="zh-CN"/>
              </w:rPr>
              <w:t xml:space="preserve">DL </w:t>
            </w:r>
            <w:proofErr w:type="spellStart"/>
            <w:r>
              <w:rPr>
                <w:lang w:val="fr-FR" w:eastAsia="zh-CN"/>
              </w:rPr>
              <w:t>Periodicity</w:t>
            </w:r>
            <w:proofErr w:type="spellEnd"/>
          </w:p>
        </w:tc>
        <w:tc>
          <w:tcPr>
            <w:tcW w:w="1524" w:type="pct"/>
          </w:tcPr>
          <w:p w14:paraId="6D6B2048" w14:textId="77777777" w:rsidR="00712A89" w:rsidRDefault="00712A89" w:rsidP="00C45AA4">
            <w:pPr>
              <w:pStyle w:val="TAL"/>
              <w:rPr>
                <w:lang w:val="fr-FR"/>
              </w:rPr>
            </w:pPr>
            <w:proofErr w:type="spellStart"/>
            <w:r>
              <w:rPr>
                <w:lang w:val="fr-FR"/>
              </w:rPr>
              <w:t>Extendable</w:t>
            </w:r>
            <w:proofErr w:type="spellEnd"/>
            <w:r>
              <w:rPr>
                <w:lang w:val="fr-FR"/>
              </w:rPr>
              <w:t xml:space="preserve"> / Clause 8.2.221</w:t>
            </w:r>
          </w:p>
        </w:tc>
        <w:tc>
          <w:tcPr>
            <w:tcW w:w="751" w:type="pct"/>
          </w:tcPr>
          <w:p w14:paraId="41C24E7C" w14:textId="77777777" w:rsidR="00712A89" w:rsidRPr="004D5644" w:rsidRDefault="00712A89" w:rsidP="00C45AA4">
            <w:pPr>
              <w:pStyle w:val="TAC"/>
              <w:rPr>
                <w:lang w:val="fr-FR"/>
              </w:rPr>
            </w:pPr>
            <w:r>
              <w:rPr>
                <w:lang w:val="fr-FR"/>
              </w:rPr>
              <w:t>1</w:t>
            </w:r>
          </w:p>
        </w:tc>
      </w:tr>
      <w:tr w:rsidR="00712A89" w:rsidRPr="00441CD0" w14:paraId="0E4534AF" w14:textId="77777777" w:rsidTr="00C45AA4">
        <w:tc>
          <w:tcPr>
            <w:tcW w:w="846" w:type="pct"/>
          </w:tcPr>
          <w:p w14:paraId="6854FBA6" w14:textId="77777777" w:rsidR="00712A89" w:rsidRDefault="00712A89" w:rsidP="00C45AA4">
            <w:pPr>
              <w:pStyle w:val="TAC"/>
              <w:rPr>
                <w:lang w:val="fr-FR" w:eastAsia="zh-CN"/>
              </w:rPr>
            </w:pPr>
            <w:r>
              <w:rPr>
                <w:lang w:val="fr-FR" w:eastAsia="zh-CN"/>
              </w:rPr>
              <w:t>327</w:t>
            </w:r>
          </w:p>
        </w:tc>
        <w:tc>
          <w:tcPr>
            <w:tcW w:w="1879" w:type="pct"/>
          </w:tcPr>
          <w:p w14:paraId="1F470DDC" w14:textId="77777777" w:rsidR="00712A89" w:rsidRDefault="00712A89" w:rsidP="00C45AA4">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03EB82BF" w14:textId="77777777" w:rsidR="00712A89" w:rsidRDefault="00712A89" w:rsidP="00C45AA4">
            <w:pPr>
              <w:pStyle w:val="TAL"/>
              <w:rPr>
                <w:lang w:val="fr-FR"/>
              </w:rPr>
            </w:pPr>
            <w:proofErr w:type="spellStart"/>
            <w:r>
              <w:rPr>
                <w:lang w:val="fr-FR"/>
              </w:rPr>
              <w:t>Extendable</w:t>
            </w:r>
            <w:proofErr w:type="spellEnd"/>
            <w:r>
              <w:rPr>
                <w:lang w:val="fr-FR"/>
              </w:rPr>
              <w:t xml:space="preserve"> / Clause 8.2.222</w:t>
            </w:r>
          </w:p>
        </w:tc>
        <w:tc>
          <w:tcPr>
            <w:tcW w:w="751" w:type="pct"/>
          </w:tcPr>
          <w:p w14:paraId="7D039A59" w14:textId="77777777" w:rsidR="00712A89" w:rsidRPr="004D5644" w:rsidRDefault="00712A89" w:rsidP="00C45AA4">
            <w:pPr>
              <w:pStyle w:val="TAC"/>
              <w:rPr>
                <w:lang w:val="fr-FR"/>
              </w:rPr>
            </w:pPr>
            <w:r>
              <w:rPr>
                <w:lang w:val="fr-FR"/>
              </w:rPr>
              <w:t>1</w:t>
            </w:r>
          </w:p>
        </w:tc>
      </w:tr>
      <w:tr w:rsidR="00712A89" w:rsidRPr="00441CD0" w14:paraId="2649245F" w14:textId="77777777" w:rsidTr="00C45AA4">
        <w:tc>
          <w:tcPr>
            <w:tcW w:w="846" w:type="pct"/>
          </w:tcPr>
          <w:p w14:paraId="1002C3DE" w14:textId="77777777" w:rsidR="00712A89" w:rsidRDefault="00712A89" w:rsidP="00C45AA4">
            <w:pPr>
              <w:pStyle w:val="TAC"/>
              <w:rPr>
                <w:lang w:val="fr-FR" w:eastAsia="zh-CN"/>
              </w:rPr>
            </w:pPr>
            <w:r>
              <w:rPr>
                <w:lang w:val="fr-FR" w:eastAsia="zh-CN"/>
              </w:rPr>
              <w:t>328</w:t>
            </w:r>
          </w:p>
        </w:tc>
        <w:tc>
          <w:tcPr>
            <w:tcW w:w="1879" w:type="pct"/>
          </w:tcPr>
          <w:p w14:paraId="5520C828" w14:textId="77777777" w:rsidR="00712A89" w:rsidRDefault="00712A89" w:rsidP="00C45AA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65AB7C52" w14:textId="77777777" w:rsidR="00712A89" w:rsidRDefault="00712A89" w:rsidP="00C45AA4">
            <w:pPr>
              <w:pStyle w:val="TAL"/>
              <w:rPr>
                <w:lang w:val="fr-FR"/>
              </w:rPr>
            </w:pPr>
            <w:proofErr w:type="spellStart"/>
            <w:r>
              <w:rPr>
                <w:lang w:val="fr-FR"/>
              </w:rPr>
              <w:t>Extendable</w:t>
            </w:r>
            <w:proofErr w:type="spellEnd"/>
            <w:r>
              <w:rPr>
                <w:lang w:val="fr-FR"/>
              </w:rPr>
              <w:t xml:space="preserve"> / Clause 8.2.223</w:t>
            </w:r>
          </w:p>
        </w:tc>
        <w:tc>
          <w:tcPr>
            <w:tcW w:w="751" w:type="pct"/>
          </w:tcPr>
          <w:p w14:paraId="7ECD552A" w14:textId="77777777" w:rsidR="00712A89" w:rsidRPr="004D5644" w:rsidRDefault="00712A89" w:rsidP="00C45AA4">
            <w:pPr>
              <w:pStyle w:val="TAC"/>
              <w:rPr>
                <w:lang w:val="fr-FR"/>
              </w:rPr>
            </w:pPr>
            <w:r>
              <w:rPr>
                <w:lang w:val="fr-FR"/>
              </w:rPr>
              <w:t>1</w:t>
            </w:r>
          </w:p>
        </w:tc>
      </w:tr>
      <w:tr w:rsidR="00712A89" w:rsidRPr="00441CD0" w14:paraId="357163B9" w14:textId="77777777" w:rsidTr="00C45AA4">
        <w:tc>
          <w:tcPr>
            <w:tcW w:w="846" w:type="pct"/>
          </w:tcPr>
          <w:p w14:paraId="5F050A94" w14:textId="77777777" w:rsidR="00712A89" w:rsidRDefault="00712A89" w:rsidP="00C45AA4">
            <w:pPr>
              <w:pStyle w:val="TAC"/>
              <w:rPr>
                <w:lang w:val="fr-FR" w:eastAsia="zh-CN"/>
              </w:rPr>
            </w:pPr>
            <w:r>
              <w:rPr>
                <w:lang w:val="fr-FR" w:eastAsia="zh-CN"/>
              </w:rPr>
              <w:t>329</w:t>
            </w:r>
          </w:p>
        </w:tc>
        <w:tc>
          <w:tcPr>
            <w:tcW w:w="1879" w:type="pct"/>
          </w:tcPr>
          <w:p w14:paraId="5F73C733" w14:textId="77777777" w:rsidR="00712A89" w:rsidRDefault="00712A89" w:rsidP="00C45AA4">
            <w:pPr>
              <w:pStyle w:val="TAL"/>
            </w:pPr>
            <w:r>
              <w:rPr>
                <w:lang w:val="fr-FR" w:eastAsia="zh-CN"/>
              </w:rPr>
              <w:t xml:space="preserve">UL </w:t>
            </w:r>
            <w:proofErr w:type="spellStart"/>
            <w:r>
              <w:rPr>
                <w:lang w:val="fr-FR" w:eastAsia="zh-CN"/>
              </w:rPr>
              <w:t>Periodicity</w:t>
            </w:r>
            <w:proofErr w:type="spellEnd"/>
          </w:p>
        </w:tc>
        <w:tc>
          <w:tcPr>
            <w:tcW w:w="1524" w:type="pct"/>
          </w:tcPr>
          <w:p w14:paraId="77ADDDE5" w14:textId="77777777" w:rsidR="00712A89" w:rsidRDefault="00712A89" w:rsidP="00C45AA4">
            <w:pPr>
              <w:pStyle w:val="TAL"/>
              <w:rPr>
                <w:lang w:val="fr-FR"/>
              </w:rPr>
            </w:pPr>
            <w:proofErr w:type="spellStart"/>
            <w:r>
              <w:rPr>
                <w:lang w:val="fr-FR"/>
              </w:rPr>
              <w:t>Extendable</w:t>
            </w:r>
            <w:proofErr w:type="spellEnd"/>
            <w:r>
              <w:rPr>
                <w:lang w:val="fr-FR"/>
              </w:rPr>
              <w:t xml:space="preserve"> / Clause 8.2.224</w:t>
            </w:r>
          </w:p>
        </w:tc>
        <w:tc>
          <w:tcPr>
            <w:tcW w:w="751" w:type="pct"/>
          </w:tcPr>
          <w:p w14:paraId="64268962" w14:textId="77777777" w:rsidR="00712A89" w:rsidRPr="004D5644" w:rsidRDefault="00712A89" w:rsidP="00C45AA4">
            <w:pPr>
              <w:pStyle w:val="TAC"/>
              <w:rPr>
                <w:lang w:val="fr-FR"/>
              </w:rPr>
            </w:pPr>
            <w:r>
              <w:rPr>
                <w:lang w:val="fr-FR"/>
              </w:rPr>
              <w:t>1</w:t>
            </w:r>
          </w:p>
        </w:tc>
      </w:tr>
      <w:tr w:rsidR="00712A89" w:rsidRPr="00441CD0" w14:paraId="601CC90C" w14:textId="77777777" w:rsidTr="00C45AA4">
        <w:tc>
          <w:tcPr>
            <w:tcW w:w="846" w:type="pct"/>
          </w:tcPr>
          <w:p w14:paraId="5A0B71FE" w14:textId="77777777" w:rsidR="00712A89" w:rsidRDefault="00712A89" w:rsidP="00C45AA4">
            <w:pPr>
              <w:pStyle w:val="TAC"/>
              <w:rPr>
                <w:lang w:val="fr-FR" w:eastAsia="zh-CN"/>
              </w:rPr>
            </w:pPr>
            <w:r>
              <w:rPr>
                <w:lang w:val="fr-FR" w:eastAsia="zh-CN"/>
              </w:rPr>
              <w:t>330</w:t>
            </w:r>
          </w:p>
        </w:tc>
        <w:tc>
          <w:tcPr>
            <w:tcW w:w="1879" w:type="pct"/>
          </w:tcPr>
          <w:p w14:paraId="0421098C" w14:textId="77777777" w:rsidR="00712A89" w:rsidRDefault="00712A89" w:rsidP="00C45AA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02780566" w14:textId="77777777" w:rsidR="00712A89"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5173BCBF" w14:textId="77777777" w:rsidR="00712A89" w:rsidRDefault="00712A89" w:rsidP="00C45AA4">
            <w:pPr>
              <w:pStyle w:val="TAC"/>
              <w:rPr>
                <w:lang w:val="fr-FR"/>
              </w:rPr>
            </w:pPr>
            <w:r w:rsidRPr="00441CD0">
              <w:rPr>
                <w:lang w:val="fr-FR" w:eastAsia="zh-CN"/>
              </w:rPr>
              <w:t>1</w:t>
            </w:r>
          </w:p>
        </w:tc>
      </w:tr>
      <w:tr w:rsidR="00712A89" w:rsidRPr="00441CD0" w14:paraId="1F82BE36" w14:textId="77777777" w:rsidTr="00C45AA4">
        <w:tc>
          <w:tcPr>
            <w:tcW w:w="846" w:type="pct"/>
          </w:tcPr>
          <w:p w14:paraId="4B59C426" w14:textId="77777777" w:rsidR="00712A89" w:rsidRDefault="00712A89" w:rsidP="00C45AA4">
            <w:pPr>
              <w:pStyle w:val="TAC"/>
              <w:rPr>
                <w:lang w:val="fr-FR" w:eastAsia="zh-CN"/>
              </w:rPr>
            </w:pPr>
            <w:r>
              <w:rPr>
                <w:lang w:val="fr-FR" w:eastAsia="zh-CN"/>
              </w:rPr>
              <w:t>331</w:t>
            </w:r>
          </w:p>
        </w:tc>
        <w:tc>
          <w:tcPr>
            <w:tcW w:w="1879" w:type="pct"/>
          </w:tcPr>
          <w:p w14:paraId="4DC6CA22" w14:textId="77777777" w:rsidR="00712A89" w:rsidRDefault="00712A89" w:rsidP="00C45AA4">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5E455C82" w14:textId="77777777" w:rsidR="00712A89"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25FABF1F" w14:textId="77777777" w:rsidR="00712A89" w:rsidRDefault="00712A89" w:rsidP="00C45AA4">
            <w:pPr>
              <w:pStyle w:val="TAC"/>
              <w:rPr>
                <w:lang w:val="fr-FR"/>
              </w:rPr>
            </w:pPr>
            <w:r w:rsidRPr="00441CD0">
              <w:rPr>
                <w:lang w:val="fr-FR"/>
              </w:rPr>
              <w:t>Not Applicable</w:t>
            </w:r>
          </w:p>
        </w:tc>
      </w:tr>
      <w:tr w:rsidR="00712A89" w:rsidRPr="00441CD0" w14:paraId="547402AC" w14:textId="77777777" w:rsidTr="00C45AA4">
        <w:tc>
          <w:tcPr>
            <w:tcW w:w="846" w:type="pct"/>
          </w:tcPr>
          <w:p w14:paraId="75C7EF10" w14:textId="77777777" w:rsidR="00712A89" w:rsidRDefault="00712A89" w:rsidP="00C45AA4">
            <w:pPr>
              <w:pStyle w:val="TAC"/>
              <w:rPr>
                <w:lang w:val="fr-FR" w:eastAsia="zh-CN"/>
              </w:rPr>
            </w:pPr>
            <w:r>
              <w:rPr>
                <w:lang w:val="fr-FR" w:eastAsia="zh-CN"/>
              </w:rPr>
              <w:t>332</w:t>
            </w:r>
          </w:p>
        </w:tc>
        <w:tc>
          <w:tcPr>
            <w:tcW w:w="1879" w:type="pct"/>
          </w:tcPr>
          <w:p w14:paraId="122B23AA" w14:textId="77777777" w:rsidR="00712A89" w:rsidRDefault="00712A89" w:rsidP="00C45AA4">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C03E523" w14:textId="77777777" w:rsidR="00712A89"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5C7A21EA" w14:textId="77777777" w:rsidR="00712A89" w:rsidRDefault="00712A89" w:rsidP="00C45AA4">
            <w:pPr>
              <w:pStyle w:val="TAC"/>
              <w:rPr>
                <w:lang w:val="fr-FR"/>
              </w:rPr>
            </w:pPr>
            <w:r w:rsidRPr="00441CD0">
              <w:rPr>
                <w:lang w:val="fr-FR" w:eastAsia="zh-CN"/>
              </w:rPr>
              <w:t>4</w:t>
            </w:r>
          </w:p>
        </w:tc>
      </w:tr>
      <w:tr w:rsidR="00712A89" w:rsidRPr="00441CD0" w14:paraId="1A25C198" w14:textId="77777777" w:rsidTr="00C45AA4">
        <w:tc>
          <w:tcPr>
            <w:tcW w:w="846" w:type="pct"/>
          </w:tcPr>
          <w:p w14:paraId="01975336" w14:textId="77777777" w:rsidR="00712A89" w:rsidRDefault="00712A89" w:rsidP="00C45AA4">
            <w:pPr>
              <w:pStyle w:val="TAC"/>
              <w:rPr>
                <w:lang w:val="fr-FR" w:eastAsia="zh-CN"/>
              </w:rPr>
            </w:pPr>
            <w:r>
              <w:rPr>
                <w:lang w:val="fr-FR" w:eastAsia="zh-CN"/>
              </w:rPr>
              <w:t>333</w:t>
            </w:r>
          </w:p>
        </w:tc>
        <w:tc>
          <w:tcPr>
            <w:tcW w:w="1879" w:type="pct"/>
          </w:tcPr>
          <w:p w14:paraId="255FE01D" w14:textId="77777777" w:rsidR="00712A89" w:rsidRDefault="00712A89" w:rsidP="00C45AA4">
            <w:pPr>
              <w:pStyle w:val="TAL"/>
              <w:rPr>
                <w:lang w:val="fr-FR" w:eastAsia="zh-CN"/>
              </w:rPr>
            </w:pPr>
            <w:r>
              <w:t>Transport Mode</w:t>
            </w:r>
          </w:p>
        </w:tc>
        <w:tc>
          <w:tcPr>
            <w:tcW w:w="1524" w:type="pct"/>
          </w:tcPr>
          <w:p w14:paraId="6A25736D" w14:textId="77777777" w:rsidR="00712A89" w:rsidRDefault="00712A89" w:rsidP="00C45AA4">
            <w:pPr>
              <w:pStyle w:val="TAL"/>
              <w:rPr>
                <w:lang w:val="fr-FR"/>
              </w:rPr>
            </w:pPr>
            <w:r w:rsidRPr="00441CD0">
              <w:t>Extendable / Clause</w:t>
            </w:r>
            <w:r>
              <w:t> </w:t>
            </w:r>
            <w:r w:rsidRPr="00441CD0">
              <w:t>8.2.</w:t>
            </w:r>
            <w:r>
              <w:t>227</w:t>
            </w:r>
          </w:p>
        </w:tc>
        <w:tc>
          <w:tcPr>
            <w:tcW w:w="751" w:type="pct"/>
          </w:tcPr>
          <w:p w14:paraId="39CA1F76" w14:textId="77777777" w:rsidR="00712A89" w:rsidRDefault="00712A89" w:rsidP="00C45AA4">
            <w:pPr>
              <w:pStyle w:val="TAC"/>
              <w:rPr>
                <w:lang w:val="fr-FR"/>
              </w:rPr>
            </w:pPr>
            <w:r>
              <w:rPr>
                <w:lang w:val="fr-FR"/>
              </w:rPr>
              <w:t>1</w:t>
            </w:r>
          </w:p>
        </w:tc>
      </w:tr>
      <w:tr w:rsidR="00712A89" w:rsidRPr="00441CD0" w14:paraId="100B2F34" w14:textId="77777777" w:rsidTr="00C45AA4">
        <w:tc>
          <w:tcPr>
            <w:tcW w:w="846" w:type="pct"/>
          </w:tcPr>
          <w:p w14:paraId="3580A1E3" w14:textId="77777777" w:rsidR="00712A89" w:rsidRDefault="00712A89" w:rsidP="00C45AA4">
            <w:pPr>
              <w:pStyle w:val="TAC"/>
              <w:rPr>
                <w:lang w:val="fr-FR" w:eastAsia="zh-CN"/>
              </w:rPr>
            </w:pPr>
            <w:r>
              <w:rPr>
                <w:rFonts w:eastAsia="DengXian"/>
                <w:lang w:val="fr-FR" w:eastAsia="zh-CN"/>
              </w:rPr>
              <w:t>334</w:t>
            </w:r>
          </w:p>
        </w:tc>
        <w:tc>
          <w:tcPr>
            <w:tcW w:w="1879" w:type="pct"/>
          </w:tcPr>
          <w:p w14:paraId="22CF47C0" w14:textId="77777777" w:rsidR="00712A89" w:rsidRDefault="00712A89" w:rsidP="00C45AA4">
            <w:pPr>
              <w:pStyle w:val="TAL"/>
            </w:pPr>
            <w:r>
              <w:rPr>
                <w:rFonts w:eastAsia="DengXian"/>
              </w:rPr>
              <w:t>Protocol Description</w:t>
            </w:r>
          </w:p>
        </w:tc>
        <w:tc>
          <w:tcPr>
            <w:tcW w:w="1524" w:type="pct"/>
          </w:tcPr>
          <w:p w14:paraId="050052C4" w14:textId="77777777" w:rsidR="00712A89" w:rsidRPr="00441CD0" w:rsidRDefault="00712A89" w:rsidP="00C45AA4">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7873DDA6" w14:textId="77777777" w:rsidR="00712A89" w:rsidRDefault="00712A89" w:rsidP="00C45AA4">
            <w:pPr>
              <w:pStyle w:val="TAC"/>
              <w:rPr>
                <w:lang w:val="fr-FR"/>
              </w:rPr>
            </w:pPr>
            <w:r>
              <w:rPr>
                <w:lang w:val="fr-FR"/>
              </w:rPr>
              <w:t>Not Applicable</w:t>
            </w:r>
          </w:p>
        </w:tc>
      </w:tr>
      <w:tr w:rsidR="00712A89" w:rsidRPr="00441CD0" w14:paraId="27886E7D" w14:textId="77777777" w:rsidTr="00C45AA4">
        <w:tc>
          <w:tcPr>
            <w:tcW w:w="846" w:type="pct"/>
          </w:tcPr>
          <w:p w14:paraId="181EA826" w14:textId="77777777" w:rsidR="00712A89" w:rsidRDefault="00712A89" w:rsidP="00C45AA4">
            <w:pPr>
              <w:pStyle w:val="TAC"/>
              <w:rPr>
                <w:rFonts w:eastAsia="DengXian"/>
                <w:lang w:val="fr-FR" w:eastAsia="zh-CN"/>
              </w:rPr>
            </w:pPr>
            <w:r>
              <w:rPr>
                <w:rFonts w:eastAsia="DengXian"/>
                <w:lang w:val="fr-FR" w:eastAsia="zh-CN"/>
              </w:rPr>
              <w:t>335</w:t>
            </w:r>
          </w:p>
        </w:tc>
        <w:tc>
          <w:tcPr>
            <w:tcW w:w="1879" w:type="pct"/>
          </w:tcPr>
          <w:p w14:paraId="6B256D81" w14:textId="77777777" w:rsidR="00712A89" w:rsidRDefault="00712A89" w:rsidP="00C45AA4">
            <w:pPr>
              <w:pStyle w:val="TAL"/>
              <w:rPr>
                <w:rFonts w:eastAsia="DengXian"/>
              </w:rPr>
            </w:pPr>
            <w:r>
              <w:rPr>
                <w:rFonts w:eastAsia="DengXian"/>
              </w:rPr>
              <w:t>Reporting Suggestion Info</w:t>
            </w:r>
          </w:p>
        </w:tc>
        <w:tc>
          <w:tcPr>
            <w:tcW w:w="1524" w:type="pct"/>
          </w:tcPr>
          <w:p w14:paraId="15E6D471" w14:textId="77777777" w:rsidR="00712A89" w:rsidRPr="005C20C3" w:rsidRDefault="00712A89" w:rsidP="00C45AA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5370C027" w14:textId="77777777" w:rsidR="00712A89" w:rsidRDefault="00712A89" w:rsidP="00C45AA4">
            <w:pPr>
              <w:pStyle w:val="TAC"/>
              <w:rPr>
                <w:lang w:val="fr-FR"/>
              </w:rPr>
            </w:pPr>
            <w:r>
              <w:rPr>
                <w:lang w:val="fr-FR"/>
              </w:rPr>
              <w:t>1</w:t>
            </w:r>
          </w:p>
        </w:tc>
      </w:tr>
      <w:tr w:rsidR="00712A89" w:rsidRPr="00441CD0" w14:paraId="5EFF901F" w14:textId="77777777" w:rsidTr="00C45AA4">
        <w:tc>
          <w:tcPr>
            <w:tcW w:w="846" w:type="pct"/>
          </w:tcPr>
          <w:p w14:paraId="38036E7A" w14:textId="77777777" w:rsidR="00712A89" w:rsidRDefault="00712A89" w:rsidP="00C45AA4">
            <w:pPr>
              <w:pStyle w:val="TAC"/>
              <w:rPr>
                <w:rFonts w:eastAsia="DengXian"/>
                <w:lang w:val="fr-FR" w:eastAsia="zh-CN"/>
              </w:rPr>
            </w:pPr>
            <w:r>
              <w:rPr>
                <w:rFonts w:eastAsia="DengXian"/>
                <w:lang w:val="fr-FR" w:eastAsia="zh-CN"/>
              </w:rPr>
              <w:t>336</w:t>
            </w:r>
          </w:p>
        </w:tc>
        <w:tc>
          <w:tcPr>
            <w:tcW w:w="1879" w:type="pct"/>
          </w:tcPr>
          <w:p w14:paraId="76B21994" w14:textId="77777777" w:rsidR="00712A89" w:rsidRDefault="00712A89" w:rsidP="00C45AA4">
            <w:pPr>
              <w:pStyle w:val="TAL"/>
              <w:rPr>
                <w:rFonts w:eastAsia="DengXian"/>
              </w:rPr>
            </w:pPr>
            <w:r>
              <w:rPr>
                <w:rFonts w:eastAsia="DengXian"/>
              </w:rPr>
              <w:t>TL-Container</w:t>
            </w:r>
          </w:p>
        </w:tc>
        <w:tc>
          <w:tcPr>
            <w:tcW w:w="1524" w:type="pct"/>
          </w:tcPr>
          <w:p w14:paraId="298C4C1C" w14:textId="77777777" w:rsidR="00712A89" w:rsidRPr="005C20C3" w:rsidRDefault="00712A89" w:rsidP="00C45AA4">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0650A611" w14:textId="77777777" w:rsidR="00712A89" w:rsidRDefault="00712A89" w:rsidP="00C45AA4">
            <w:pPr>
              <w:pStyle w:val="TAC"/>
              <w:rPr>
                <w:lang w:val="fr-FR"/>
              </w:rPr>
            </w:pPr>
            <w:r>
              <w:rPr>
                <w:lang w:val="fr-FR"/>
              </w:rPr>
              <w:t>Not Applicable</w:t>
            </w:r>
          </w:p>
        </w:tc>
      </w:tr>
      <w:tr w:rsidR="00712A89" w:rsidRPr="00441CD0" w14:paraId="7FA95C85" w14:textId="77777777" w:rsidTr="00C45AA4">
        <w:tc>
          <w:tcPr>
            <w:tcW w:w="846" w:type="pct"/>
          </w:tcPr>
          <w:p w14:paraId="0D48ED13" w14:textId="77777777" w:rsidR="00712A89" w:rsidRDefault="00712A89" w:rsidP="00C45AA4">
            <w:pPr>
              <w:pStyle w:val="TAC"/>
              <w:rPr>
                <w:rFonts w:eastAsia="DengXian"/>
                <w:lang w:val="fr-FR" w:eastAsia="zh-CN"/>
              </w:rPr>
            </w:pPr>
            <w:r>
              <w:rPr>
                <w:rFonts w:eastAsia="DengXian"/>
                <w:lang w:val="fr-FR" w:eastAsia="zh-CN"/>
              </w:rPr>
              <w:t>337</w:t>
            </w:r>
          </w:p>
        </w:tc>
        <w:tc>
          <w:tcPr>
            <w:tcW w:w="1879" w:type="pct"/>
          </w:tcPr>
          <w:p w14:paraId="41BBB663" w14:textId="77777777" w:rsidR="00712A89" w:rsidRDefault="00712A89" w:rsidP="00C45AA4">
            <w:pPr>
              <w:pStyle w:val="TAL"/>
              <w:rPr>
                <w:rFonts w:eastAsia="DengXian"/>
              </w:rPr>
            </w:pPr>
            <w:r>
              <w:t>Measurement Indication</w:t>
            </w:r>
          </w:p>
        </w:tc>
        <w:tc>
          <w:tcPr>
            <w:tcW w:w="1524" w:type="pct"/>
          </w:tcPr>
          <w:p w14:paraId="5950CE8D" w14:textId="77777777" w:rsidR="00712A89" w:rsidRDefault="00712A89" w:rsidP="00C45AA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0C10E838" w14:textId="77777777" w:rsidR="00712A89" w:rsidRDefault="00712A89" w:rsidP="00C45AA4">
            <w:pPr>
              <w:pStyle w:val="TAC"/>
              <w:rPr>
                <w:lang w:val="fr-FR"/>
              </w:rPr>
            </w:pPr>
            <w:r>
              <w:rPr>
                <w:lang w:val="fr-FR"/>
              </w:rPr>
              <w:t>1</w:t>
            </w:r>
          </w:p>
        </w:tc>
      </w:tr>
      <w:tr w:rsidR="00712A89" w:rsidRPr="00441CD0" w14:paraId="774902F0" w14:textId="77777777" w:rsidTr="00C45AA4">
        <w:tc>
          <w:tcPr>
            <w:tcW w:w="846" w:type="pct"/>
          </w:tcPr>
          <w:p w14:paraId="1F4F52A7" w14:textId="77777777" w:rsidR="00712A89" w:rsidRDefault="00712A89" w:rsidP="00C45AA4">
            <w:pPr>
              <w:pStyle w:val="TAC"/>
              <w:rPr>
                <w:rFonts w:eastAsia="DengXian"/>
                <w:lang w:val="fr-FR" w:eastAsia="zh-CN"/>
              </w:rPr>
            </w:pPr>
            <w:r>
              <w:rPr>
                <w:rFonts w:eastAsia="DengXian"/>
                <w:lang w:val="fr-FR" w:eastAsia="zh-CN"/>
              </w:rPr>
              <w:t>338</w:t>
            </w:r>
          </w:p>
        </w:tc>
        <w:tc>
          <w:tcPr>
            <w:tcW w:w="1879" w:type="pct"/>
          </w:tcPr>
          <w:p w14:paraId="41229FB8" w14:textId="77777777" w:rsidR="00712A89" w:rsidRDefault="00712A89" w:rsidP="00C45AA4">
            <w:pPr>
              <w:pStyle w:val="TAL"/>
            </w:pPr>
            <w:r>
              <w:rPr>
                <w:rFonts w:eastAsia="DengXian"/>
              </w:rPr>
              <w:t>HPLMN S-NSSAI</w:t>
            </w:r>
          </w:p>
        </w:tc>
        <w:tc>
          <w:tcPr>
            <w:tcW w:w="1524" w:type="pct"/>
          </w:tcPr>
          <w:p w14:paraId="68562185" w14:textId="77777777" w:rsidR="00712A89" w:rsidRPr="005C20C3" w:rsidRDefault="00712A89" w:rsidP="00C45AA4">
            <w:pPr>
              <w:pStyle w:val="TAL"/>
              <w:rPr>
                <w:rFonts w:eastAsia="DengXian"/>
                <w:lang w:val="fr-FR"/>
              </w:rPr>
            </w:pPr>
            <w:r>
              <w:t>Fixed Length / Clause 8.2.232</w:t>
            </w:r>
          </w:p>
        </w:tc>
        <w:tc>
          <w:tcPr>
            <w:tcW w:w="751" w:type="pct"/>
          </w:tcPr>
          <w:p w14:paraId="4B50D6B0" w14:textId="77777777" w:rsidR="00712A89" w:rsidRDefault="00712A89" w:rsidP="00C45AA4">
            <w:pPr>
              <w:pStyle w:val="TAC"/>
              <w:rPr>
                <w:lang w:val="fr-FR"/>
              </w:rPr>
            </w:pPr>
            <w:r>
              <w:t>4</w:t>
            </w:r>
          </w:p>
        </w:tc>
      </w:tr>
      <w:tr w:rsidR="00712A89" w:rsidRPr="00441CD0" w14:paraId="78F2BD7F" w14:textId="77777777" w:rsidTr="00C45AA4">
        <w:tc>
          <w:tcPr>
            <w:tcW w:w="846" w:type="pct"/>
          </w:tcPr>
          <w:p w14:paraId="4702ABB2" w14:textId="77777777" w:rsidR="00712A89" w:rsidRDefault="00712A89" w:rsidP="00C45AA4">
            <w:pPr>
              <w:pStyle w:val="TAC"/>
              <w:rPr>
                <w:rFonts w:eastAsia="DengXian"/>
                <w:lang w:val="fr-FR" w:eastAsia="zh-CN"/>
              </w:rPr>
            </w:pPr>
            <w:r>
              <w:rPr>
                <w:rFonts w:eastAsia="DengXian"/>
                <w:lang w:val="fr-FR" w:eastAsia="zh-CN"/>
              </w:rPr>
              <w:t>339</w:t>
            </w:r>
          </w:p>
        </w:tc>
        <w:tc>
          <w:tcPr>
            <w:tcW w:w="1879" w:type="pct"/>
          </w:tcPr>
          <w:p w14:paraId="4C81A4E7" w14:textId="77777777" w:rsidR="00712A89" w:rsidRDefault="00712A89" w:rsidP="00C45AA4">
            <w:pPr>
              <w:pStyle w:val="TAL"/>
              <w:rPr>
                <w:rFonts w:eastAsia="DengXian"/>
              </w:rPr>
            </w:pPr>
            <w:r>
              <w:rPr>
                <w:rFonts w:eastAsia="DengXian"/>
              </w:rPr>
              <w:t>Media Transport Protocol</w:t>
            </w:r>
          </w:p>
        </w:tc>
        <w:tc>
          <w:tcPr>
            <w:tcW w:w="1524" w:type="pct"/>
          </w:tcPr>
          <w:p w14:paraId="24A01892" w14:textId="77777777" w:rsidR="00712A89" w:rsidRDefault="00712A89" w:rsidP="00C45AA4">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2CDB6D09" w14:textId="77777777" w:rsidR="00712A89" w:rsidRDefault="00712A89" w:rsidP="00C45AA4">
            <w:pPr>
              <w:pStyle w:val="TAC"/>
            </w:pPr>
            <w:r>
              <w:rPr>
                <w:lang w:val="fr-FR"/>
              </w:rPr>
              <w:t>1</w:t>
            </w:r>
          </w:p>
        </w:tc>
      </w:tr>
      <w:tr w:rsidR="00712A89" w:rsidRPr="00441CD0" w14:paraId="5876D45F" w14:textId="77777777" w:rsidTr="00C45AA4">
        <w:tc>
          <w:tcPr>
            <w:tcW w:w="846" w:type="pct"/>
          </w:tcPr>
          <w:p w14:paraId="135C9911" w14:textId="77777777" w:rsidR="00712A89" w:rsidRDefault="00712A89" w:rsidP="00C45AA4">
            <w:pPr>
              <w:pStyle w:val="TAC"/>
              <w:rPr>
                <w:rFonts w:eastAsia="DengXian"/>
                <w:lang w:val="fr-FR" w:eastAsia="zh-CN"/>
              </w:rPr>
            </w:pPr>
            <w:r>
              <w:rPr>
                <w:rFonts w:eastAsia="DengXian"/>
                <w:lang w:val="fr-FR" w:eastAsia="zh-CN"/>
              </w:rPr>
              <w:t>340</w:t>
            </w:r>
          </w:p>
        </w:tc>
        <w:tc>
          <w:tcPr>
            <w:tcW w:w="1879" w:type="pct"/>
          </w:tcPr>
          <w:p w14:paraId="6268D241" w14:textId="77777777" w:rsidR="00712A89" w:rsidRDefault="00712A89" w:rsidP="00C45AA4">
            <w:pPr>
              <w:pStyle w:val="TAL"/>
              <w:rPr>
                <w:rFonts w:eastAsia="DengXian"/>
              </w:rPr>
            </w:pPr>
            <w:r>
              <w:rPr>
                <w:rFonts w:eastAsia="DengXian"/>
              </w:rPr>
              <w:t>RTP Header Extension Information</w:t>
            </w:r>
          </w:p>
        </w:tc>
        <w:tc>
          <w:tcPr>
            <w:tcW w:w="1524" w:type="pct"/>
          </w:tcPr>
          <w:p w14:paraId="6A56E07A" w14:textId="77777777" w:rsidR="00712A89" w:rsidRDefault="00712A89" w:rsidP="00C45AA4">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21EE927F" w14:textId="77777777" w:rsidR="00712A89" w:rsidRDefault="00712A89" w:rsidP="00C45AA4">
            <w:pPr>
              <w:pStyle w:val="TAC"/>
            </w:pPr>
            <w:r>
              <w:rPr>
                <w:lang w:val="fr-FR"/>
              </w:rPr>
              <w:t>Not Applicable</w:t>
            </w:r>
          </w:p>
        </w:tc>
      </w:tr>
      <w:tr w:rsidR="00712A89" w:rsidRPr="00441CD0" w14:paraId="60D7AFEB" w14:textId="77777777" w:rsidTr="00C45AA4">
        <w:tc>
          <w:tcPr>
            <w:tcW w:w="846" w:type="pct"/>
          </w:tcPr>
          <w:p w14:paraId="61BE303A" w14:textId="77777777" w:rsidR="00712A89" w:rsidRDefault="00712A89" w:rsidP="00C45AA4">
            <w:pPr>
              <w:pStyle w:val="TAC"/>
              <w:rPr>
                <w:rFonts w:eastAsia="DengXian"/>
                <w:lang w:val="fr-FR" w:eastAsia="zh-CN"/>
              </w:rPr>
            </w:pPr>
            <w:r>
              <w:rPr>
                <w:rFonts w:eastAsia="DengXian"/>
                <w:lang w:val="fr-FR" w:eastAsia="zh-CN"/>
              </w:rPr>
              <w:t>341</w:t>
            </w:r>
          </w:p>
        </w:tc>
        <w:tc>
          <w:tcPr>
            <w:tcW w:w="1879" w:type="pct"/>
          </w:tcPr>
          <w:p w14:paraId="584D1A9A" w14:textId="77777777" w:rsidR="00712A89" w:rsidRDefault="00712A89" w:rsidP="00C45AA4">
            <w:pPr>
              <w:pStyle w:val="TAL"/>
              <w:rPr>
                <w:rFonts w:eastAsia="DengXian"/>
              </w:rPr>
            </w:pPr>
            <w:r>
              <w:rPr>
                <w:rFonts w:eastAsia="DengXian"/>
              </w:rPr>
              <w:t>RTP Payload Information</w:t>
            </w:r>
          </w:p>
        </w:tc>
        <w:tc>
          <w:tcPr>
            <w:tcW w:w="1524" w:type="pct"/>
          </w:tcPr>
          <w:p w14:paraId="2102779D" w14:textId="77777777" w:rsidR="00712A89" w:rsidRDefault="00712A89" w:rsidP="00C45AA4">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76B38A90" w14:textId="77777777" w:rsidR="00712A89" w:rsidRDefault="00712A89" w:rsidP="00C45AA4">
            <w:pPr>
              <w:pStyle w:val="TAC"/>
            </w:pPr>
            <w:r>
              <w:rPr>
                <w:lang w:val="fr-FR"/>
              </w:rPr>
              <w:t>Not Applicable</w:t>
            </w:r>
          </w:p>
        </w:tc>
      </w:tr>
      <w:tr w:rsidR="00712A89" w:rsidRPr="00441CD0" w14:paraId="244D94AF" w14:textId="77777777" w:rsidTr="00C45AA4">
        <w:tc>
          <w:tcPr>
            <w:tcW w:w="846" w:type="pct"/>
          </w:tcPr>
          <w:p w14:paraId="4D84C314" w14:textId="77777777" w:rsidR="00712A89" w:rsidRDefault="00712A89" w:rsidP="00C45AA4">
            <w:pPr>
              <w:pStyle w:val="TAC"/>
              <w:rPr>
                <w:rFonts w:eastAsia="DengXian"/>
                <w:lang w:val="fr-FR" w:eastAsia="zh-CN"/>
              </w:rPr>
            </w:pPr>
            <w:r>
              <w:rPr>
                <w:lang w:val="fr-FR" w:eastAsia="zh-CN"/>
              </w:rPr>
              <w:t>342</w:t>
            </w:r>
          </w:p>
        </w:tc>
        <w:tc>
          <w:tcPr>
            <w:tcW w:w="1879" w:type="pct"/>
          </w:tcPr>
          <w:p w14:paraId="793CC801" w14:textId="77777777" w:rsidR="00712A89" w:rsidRDefault="00712A89" w:rsidP="00C45AA4">
            <w:pPr>
              <w:pStyle w:val="TAL"/>
              <w:rPr>
                <w:rFonts w:eastAsia="DengXian"/>
              </w:rPr>
            </w:pPr>
            <w:r>
              <w:t>RTP Header Extension Type</w:t>
            </w:r>
          </w:p>
        </w:tc>
        <w:tc>
          <w:tcPr>
            <w:tcW w:w="1524" w:type="pct"/>
          </w:tcPr>
          <w:p w14:paraId="2BD1C43A" w14:textId="77777777" w:rsidR="00712A89" w:rsidRDefault="00712A89" w:rsidP="00C45AA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2961B445" w14:textId="77777777" w:rsidR="00712A89" w:rsidRDefault="00712A89" w:rsidP="00C45AA4">
            <w:pPr>
              <w:pStyle w:val="TAC"/>
            </w:pPr>
            <w:r>
              <w:rPr>
                <w:lang w:val="fr-FR"/>
              </w:rPr>
              <w:t>1</w:t>
            </w:r>
          </w:p>
        </w:tc>
      </w:tr>
      <w:tr w:rsidR="00712A89" w:rsidRPr="00441CD0" w14:paraId="370946F0" w14:textId="77777777" w:rsidTr="00C45AA4">
        <w:tc>
          <w:tcPr>
            <w:tcW w:w="846" w:type="pct"/>
          </w:tcPr>
          <w:p w14:paraId="4F4DBA57" w14:textId="77777777" w:rsidR="00712A89" w:rsidRDefault="00712A89" w:rsidP="00C45AA4">
            <w:pPr>
              <w:pStyle w:val="TAC"/>
              <w:rPr>
                <w:rFonts w:eastAsia="DengXian"/>
                <w:lang w:val="fr-FR" w:eastAsia="zh-CN"/>
              </w:rPr>
            </w:pPr>
            <w:r>
              <w:rPr>
                <w:lang w:val="fr-FR" w:eastAsia="zh-CN"/>
              </w:rPr>
              <w:t>343</w:t>
            </w:r>
          </w:p>
        </w:tc>
        <w:tc>
          <w:tcPr>
            <w:tcW w:w="1879" w:type="pct"/>
          </w:tcPr>
          <w:p w14:paraId="73F2815B" w14:textId="77777777" w:rsidR="00712A89" w:rsidRDefault="00712A89" w:rsidP="00C45AA4">
            <w:pPr>
              <w:pStyle w:val="TAL"/>
              <w:rPr>
                <w:rFonts w:eastAsia="DengXian"/>
              </w:rPr>
            </w:pPr>
            <w:r>
              <w:t>RTP Header Extension ID</w:t>
            </w:r>
          </w:p>
        </w:tc>
        <w:tc>
          <w:tcPr>
            <w:tcW w:w="1524" w:type="pct"/>
          </w:tcPr>
          <w:p w14:paraId="39597386" w14:textId="77777777" w:rsidR="00712A89" w:rsidRDefault="00712A89" w:rsidP="00C45AA4">
            <w:pPr>
              <w:pStyle w:val="TAL"/>
            </w:pPr>
            <w:r>
              <w:t xml:space="preserve">Fixed Length </w:t>
            </w:r>
            <w:r>
              <w:rPr>
                <w:lang w:val="de-DE"/>
              </w:rPr>
              <w:t xml:space="preserve">/ </w:t>
            </w:r>
            <w:r>
              <w:t>Clause </w:t>
            </w:r>
            <w:r>
              <w:rPr>
                <w:lang w:val="de-DE"/>
              </w:rPr>
              <w:t>8.2.</w:t>
            </w:r>
            <w:r>
              <w:t>235</w:t>
            </w:r>
          </w:p>
        </w:tc>
        <w:tc>
          <w:tcPr>
            <w:tcW w:w="751" w:type="pct"/>
          </w:tcPr>
          <w:p w14:paraId="37B1B213" w14:textId="77777777" w:rsidR="00712A89" w:rsidRDefault="00712A89" w:rsidP="00C45AA4">
            <w:pPr>
              <w:pStyle w:val="TAC"/>
            </w:pPr>
            <w:r>
              <w:rPr>
                <w:lang w:val="fr-FR"/>
              </w:rPr>
              <w:t>1</w:t>
            </w:r>
          </w:p>
        </w:tc>
      </w:tr>
      <w:tr w:rsidR="00712A89" w:rsidRPr="00441CD0" w14:paraId="08951EEA" w14:textId="77777777" w:rsidTr="00C45AA4">
        <w:tc>
          <w:tcPr>
            <w:tcW w:w="846" w:type="pct"/>
          </w:tcPr>
          <w:p w14:paraId="79F33C53" w14:textId="77777777" w:rsidR="00712A89" w:rsidRDefault="00712A89" w:rsidP="00C45AA4">
            <w:pPr>
              <w:pStyle w:val="TAC"/>
              <w:rPr>
                <w:rFonts w:eastAsia="DengXian"/>
                <w:lang w:val="fr-FR" w:eastAsia="zh-CN"/>
              </w:rPr>
            </w:pPr>
            <w:r>
              <w:rPr>
                <w:lang w:val="fr-FR" w:eastAsia="zh-CN"/>
              </w:rPr>
              <w:t>344</w:t>
            </w:r>
          </w:p>
        </w:tc>
        <w:tc>
          <w:tcPr>
            <w:tcW w:w="1879" w:type="pct"/>
          </w:tcPr>
          <w:p w14:paraId="035E45E0" w14:textId="77777777" w:rsidR="00712A89" w:rsidRDefault="00712A89" w:rsidP="00C45AA4">
            <w:pPr>
              <w:pStyle w:val="TAL"/>
              <w:rPr>
                <w:rFonts w:eastAsia="DengXian"/>
              </w:rPr>
            </w:pPr>
            <w:r>
              <w:t>RTP Payload Type</w:t>
            </w:r>
          </w:p>
        </w:tc>
        <w:tc>
          <w:tcPr>
            <w:tcW w:w="1524" w:type="pct"/>
          </w:tcPr>
          <w:p w14:paraId="52AB5075" w14:textId="77777777" w:rsidR="00712A89" w:rsidRDefault="00712A89" w:rsidP="00C45AA4">
            <w:pPr>
              <w:pStyle w:val="TAL"/>
            </w:pPr>
            <w:r>
              <w:t xml:space="preserve">Fixed Length </w:t>
            </w:r>
            <w:r>
              <w:rPr>
                <w:lang w:val="de-DE"/>
              </w:rPr>
              <w:t xml:space="preserve">/ </w:t>
            </w:r>
            <w:r>
              <w:t>Clause </w:t>
            </w:r>
            <w:r>
              <w:rPr>
                <w:lang w:val="de-DE"/>
              </w:rPr>
              <w:t>8.2.</w:t>
            </w:r>
            <w:r>
              <w:t>236</w:t>
            </w:r>
          </w:p>
        </w:tc>
        <w:tc>
          <w:tcPr>
            <w:tcW w:w="751" w:type="pct"/>
          </w:tcPr>
          <w:p w14:paraId="113A672F" w14:textId="77777777" w:rsidR="00712A89" w:rsidRDefault="00712A89" w:rsidP="00C45AA4">
            <w:pPr>
              <w:pStyle w:val="TAC"/>
            </w:pPr>
            <w:r>
              <w:rPr>
                <w:lang w:val="fr-FR"/>
              </w:rPr>
              <w:t>1</w:t>
            </w:r>
          </w:p>
        </w:tc>
      </w:tr>
      <w:tr w:rsidR="00712A89" w:rsidRPr="00441CD0" w14:paraId="3C13DBD3" w14:textId="77777777" w:rsidTr="00C45AA4">
        <w:tc>
          <w:tcPr>
            <w:tcW w:w="846" w:type="pct"/>
          </w:tcPr>
          <w:p w14:paraId="5BCFAA42" w14:textId="77777777" w:rsidR="00712A89" w:rsidRDefault="00712A89" w:rsidP="00C45AA4">
            <w:pPr>
              <w:pStyle w:val="TAC"/>
              <w:rPr>
                <w:rFonts w:eastAsia="DengXian"/>
                <w:lang w:val="fr-FR" w:eastAsia="zh-CN"/>
              </w:rPr>
            </w:pPr>
            <w:r>
              <w:rPr>
                <w:lang w:val="fr-FR" w:eastAsia="zh-CN"/>
              </w:rPr>
              <w:t>345</w:t>
            </w:r>
          </w:p>
        </w:tc>
        <w:tc>
          <w:tcPr>
            <w:tcW w:w="1879" w:type="pct"/>
          </w:tcPr>
          <w:p w14:paraId="48C3891B" w14:textId="77777777" w:rsidR="00712A89" w:rsidRDefault="00712A89" w:rsidP="00C45AA4">
            <w:pPr>
              <w:pStyle w:val="TAL"/>
              <w:rPr>
                <w:rFonts w:eastAsia="DengXian"/>
              </w:rPr>
            </w:pPr>
            <w:r>
              <w:t>RTP Payload Format</w:t>
            </w:r>
          </w:p>
        </w:tc>
        <w:tc>
          <w:tcPr>
            <w:tcW w:w="1524" w:type="pct"/>
          </w:tcPr>
          <w:p w14:paraId="106FB690" w14:textId="77777777" w:rsidR="00712A89" w:rsidRDefault="00712A89" w:rsidP="00C45AA4">
            <w:pPr>
              <w:pStyle w:val="TAL"/>
            </w:pPr>
            <w:r>
              <w:t xml:space="preserve">Fixed Length </w:t>
            </w:r>
            <w:r>
              <w:rPr>
                <w:lang w:val="de-DE"/>
              </w:rPr>
              <w:t xml:space="preserve">/ </w:t>
            </w:r>
            <w:r>
              <w:t>Clause </w:t>
            </w:r>
            <w:r>
              <w:rPr>
                <w:lang w:val="de-DE"/>
              </w:rPr>
              <w:t>8.2.</w:t>
            </w:r>
            <w:r>
              <w:t>237</w:t>
            </w:r>
          </w:p>
        </w:tc>
        <w:tc>
          <w:tcPr>
            <w:tcW w:w="751" w:type="pct"/>
          </w:tcPr>
          <w:p w14:paraId="28BB7F6A" w14:textId="77777777" w:rsidR="00712A89" w:rsidRDefault="00712A89" w:rsidP="00C45AA4">
            <w:pPr>
              <w:pStyle w:val="TAC"/>
            </w:pPr>
            <w:r>
              <w:rPr>
                <w:lang w:val="fr-FR"/>
              </w:rPr>
              <w:t>1</w:t>
            </w:r>
          </w:p>
        </w:tc>
      </w:tr>
      <w:tr w:rsidR="00712A89" w:rsidRPr="00441CD0" w14:paraId="307ECDCC" w14:textId="77777777" w:rsidTr="00C45AA4">
        <w:tc>
          <w:tcPr>
            <w:tcW w:w="846" w:type="pct"/>
          </w:tcPr>
          <w:p w14:paraId="60E51115" w14:textId="77777777" w:rsidR="00712A89" w:rsidRDefault="00712A89" w:rsidP="00C45AA4">
            <w:pPr>
              <w:pStyle w:val="TAC"/>
              <w:rPr>
                <w:lang w:val="fr-FR" w:eastAsia="zh-CN"/>
              </w:rPr>
            </w:pPr>
            <w:r>
              <w:rPr>
                <w:lang w:val="de-DE"/>
              </w:rPr>
              <w:t>346</w:t>
            </w:r>
          </w:p>
        </w:tc>
        <w:tc>
          <w:tcPr>
            <w:tcW w:w="1879" w:type="pct"/>
          </w:tcPr>
          <w:p w14:paraId="4ECD2DE4" w14:textId="77777777" w:rsidR="00712A89" w:rsidRDefault="00712A89" w:rsidP="00C45AA4">
            <w:pPr>
              <w:pStyle w:val="TAL"/>
            </w:pPr>
            <w:r w:rsidRPr="00852543">
              <w:rPr>
                <w:rFonts w:eastAsia="DengXian"/>
              </w:rPr>
              <w:t>Extended DL Buffering Notification</w:t>
            </w:r>
            <w:r>
              <w:rPr>
                <w:rFonts w:eastAsia="DengXian"/>
              </w:rPr>
              <w:t xml:space="preserve"> Policy</w:t>
            </w:r>
          </w:p>
        </w:tc>
        <w:tc>
          <w:tcPr>
            <w:tcW w:w="1524" w:type="pct"/>
          </w:tcPr>
          <w:p w14:paraId="306666CF" w14:textId="77777777" w:rsidR="00712A89" w:rsidRDefault="00712A89" w:rsidP="00C45AA4">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6382EB03" w14:textId="77777777" w:rsidR="00712A89" w:rsidRDefault="00712A89" w:rsidP="00C45AA4">
            <w:pPr>
              <w:pStyle w:val="TAC"/>
              <w:rPr>
                <w:lang w:val="fr-FR"/>
              </w:rPr>
            </w:pPr>
            <w:r w:rsidRPr="00852543">
              <w:rPr>
                <w:lang w:val="fr-FR"/>
              </w:rPr>
              <w:t>1</w:t>
            </w:r>
          </w:p>
        </w:tc>
      </w:tr>
      <w:tr w:rsidR="00712A89" w:rsidRPr="00441CD0" w14:paraId="67360A20" w14:textId="77777777" w:rsidTr="00C45AA4">
        <w:tc>
          <w:tcPr>
            <w:tcW w:w="846" w:type="pct"/>
          </w:tcPr>
          <w:p w14:paraId="0BA9E0AE" w14:textId="77777777" w:rsidR="00712A89" w:rsidRDefault="00712A89" w:rsidP="00C45AA4">
            <w:pPr>
              <w:pStyle w:val="TAC"/>
              <w:rPr>
                <w:lang w:val="de-DE"/>
              </w:rPr>
            </w:pPr>
            <w:r>
              <w:rPr>
                <w:lang w:eastAsia="zh-CN"/>
              </w:rPr>
              <w:t>347</w:t>
            </w:r>
          </w:p>
        </w:tc>
        <w:tc>
          <w:tcPr>
            <w:tcW w:w="1879" w:type="pct"/>
          </w:tcPr>
          <w:p w14:paraId="0F1D3753" w14:textId="77777777" w:rsidR="00712A89" w:rsidRPr="00852543" w:rsidRDefault="00712A89" w:rsidP="00C45AA4">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6EE022E5" w14:textId="77777777" w:rsidR="00712A89" w:rsidRPr="00852543" w:rsidRDefault="00712A89" w:rsidP="00C45AA4">
            <w:pPr>
              <w:pStyle w:val="TAL"/>
              <w:rPr>
                <w:rFonts w:eastAsia="DengXian"/>
                <w:lang w:val="fr-FR"/>
              </w:rPr>
            </w:pPr>
            <w:r w:rsidRPr="00441CD0">
              <w:t>Extendable / Clause</w:t>
            </w:r>
            <w:r>
              <w:t> </w:t>
            </w:r>
            <w:r w:rsidRPr="00441CD0">
              <w:t>8.2.</w:t>
            </w:r>
            <w:r>
              <w:t>239</w:t>
            </w:r>
          </w:p>
        </w:tc>
        <w:tc>
          <w:tcPr>
            <w:tcW w:w="751" w:type="pct"/>
          </w:tcPr>
          <w:p w14:paraId="27A7B0CA" w14:textId="77777777" w:rsidR="00712A89" w:rsidRPr="00852543" w:rsidRDefault="00712A89" w:rsidP="00C45AA4">
            <w:pPr>
              <w:pStyle w:val="TAC"/>
              <w:rPr>
                <w:lang w:val="fr-FR"/>
              </w:rPr>
            </w:pPr>
            <w:r w:rsidRPr="00441CD0">
              <w:rPr>
                <w:lang w:eastAsia="zh-CN"/>
              </w:rPr>
              <w:t>1</w:t>
            </w:r>
          </w:p>
        </w:tc>
      </w:tr>
      <w:tr w:rsidR="00712A89" w:rsidRPr="00441CD0" w14:paraId="342A2336" w14:textId="77777777" w:rsidTr="00C45AA4">
        <w:tc>
          <w:tcPr>
            <w:tcW w:w="846" w:type="pct"/>
          </w:tcPr>
          <w:p w14:paraId="1F2F582D" w14:textId="77777777" w:rsidR="00712A89" w:rsidRDefault="00712A89" w:rsidP="00C45AA4">
            <w:pPr>
              <w:pStyle w:val="TAC"/>
              <w:rPr>
                <w:lang w:eastAsia="zh-CN"/>
              </w:rPr>
            </w:pPr>
            <w:r>
              <w:rPr>
                <w:rFonts w:eastAsia="DengXian"/>
                <w:lang w:val="fr-FR" w:eastAsia="zh-CN"/>
              </w:rPr>
              <w:t>348</w:t>
            </w:r>
          </w:p>
        </w:tc>
        <w:tc>
          <w:tcPr>
            <w:tcW w:w="1879" w:type="pct"/>
          </w:tcPr>
          <w:p w14:paraId="7656750F" w14:textId="77777777" w:rsidR="00712A89" w:rsidRDefault="00712A89" w:rsidP="00C45AA4">
            <w:pPr>
              <w:pStyle w:val="TAL"/>
              <w:rPr>
                <w:szCs w:val="18"/>
                <w:lang w:val="de-DE" w:eastAsia="zh-CN"/>
              </w:rPr>
            </w:pPr>
            <w:r>
              <w:rPr>
                <w:rFonts w:eastAsia="DengXian"/>
              </w:rPr>
              <w:t>Reporting Thresholds</w:t>
            </w:r>
          </w:p>
        </w:tc>
        <w:tc>
          <w:tcPr>
            <w:tcW w:w="1524" w:type="pct"/>
          </w:tcPr>
          <w:p w14:paraId="6DD5C1EC" w14:textId="77777777" w:rsidR="00712A89" w:rsidRPr="00441CD0" w:rsidRDefault="00712A89" w:rsidP="00C45AA4">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3C7D7624" w14:textId="77777777" w:rsidR="00712A89" w:rsidRPr="00441CD0" w:rsidRDefault="00712A89" w:rsidP="00C45AA4">
            <w:pPr>
              <w:pStyle w:val="TAC"/>
              <w:rPr>
                <w:lang w:eastAsia="zh-CN"/>
              </w:rPr>
            </w:pPr>
            <w:r>
              <w:rPr>
                <w:lang w:val="fr-FR"/>
              </w:rPr>
              <w:t>1</w:t>
            </w:r>
          </w:p>
        </w:tc>
      </w:tr>
      <w:tr w:rsidR="00712A89" w:rsidRPr="00441CD0" w14:paraId="29DD42B5" w14:textId="77777777" w:rsidTr="00C45AA4">
        <w:tc>
          <w:tcPr>
            <w:tcW w:w="846" w:type="pct"/>
          </w:tcPr>
          <w:p w14:paraId="4F95AA2E" w14:textId="77777777" w:rsidR="00712A89" w:rsidRDefault="00712A89" w:rsidP="00C45AA4">
            <w:pPr>
              <w:pStyle w:val="TAC"/>
              <w:rPr>
                <w:rFonts w:eastAsia="DengXian"/>
                <w:lang w:val="fr-FR" w:eastAsia="zh-CN"/>
              </w:rPr>
            </w:pPr>
            <w:r>
              <w:rPr>
                <w:lang w:val="fr-FR" w:eastAsia="zh-CN"/>
              </w:rPr>
              <w:t>349</w:t>
            </w:r>
          </w:p>
        </w:tc>
        <w:tc>
          <w:tcPr>
            <w:tcW w:w="1879" w:type="pct"/>
          </w:tcPr>
          <w:p w14:paraId="3BAE7F34" w14:textId="77777777" w:rsidR="00712A89" w:rsidRDefault="00712A89" w:rsidP="00C45AA4">
            <w:pPr>
              <w:pStyle w:val="TAL"/>
              <w:rPr>
                <w:rFonts w:eastAsia="DengXian"/>
              </w:rPr>
            </w:pPr>
            <w:r>
              <w:rPr>
                <w:rFonts w:eastAsia="DengXian"/>
              </w:rPr>
              <w:t>RTP Header Extension Additional Information</w:t>
            </w:r>
          </w:p>
        </w:tc>
        <w:tc>
          <w:tcPr>
            <w:tcW w:w="1524" w:type="pct"/>
          </w:tcPr>
          <w:p w14:paraId="3052B539" w14:textId="77777777" w:rsidR="00712A89" w:rsidRDefault="00712A89" w:rsidP="00C45AA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6FFF228C" w14:textId="77777777" w:rsidR="00712A89" w:rsidRDefault="00712A89" w:rsidP="00C45AA4">
            <w:pPr>
              <w:pStyle w:val="TAC"/>
              <w:rPr>
                <w:lang w:val="fr-FR"/>
              </w:rPr>
            </w:pPr>
            <w:r>
              <w:rPr>
                <w:lang w:val="fr-FR"/>
              </w:rPr>
              <w:t>2</w:t>
            </w:r>
          </w:p>
        </w:tc>
      </w:tr>
      <w:tr w:rsidR="00712A89" w:rsidRPr="00441CD0" w14:paraId="4DFF1B7A" w14:textId="77777777" w:rsidTr="00C45AA4">
        <w:tc>
          <w:tcPr>
            <w:tcW w:w="846" w:type="pct"/>
          </w:tcPr>
          <w:p w14:paraId="2854D852" w14:textId="77777777" w:rsidR="00712A89" w:rsidRDefault="00712A89" w:rsidP="00C45AA4">
            <w:pPr>
              <w:pStyle w:val="TAC"/>
              <w:rPr>
                <w:lang w:val="fr-FR" w:eastAsia="zh-CN"/>
              </w:rPr>
            </w:pPr>
            <w:r>
              <w:rPr>
                <w:lang w:val="fr-FR" w:eastAsia="zh-CN"/>
              </w:rPr>
              <w:t>350</w:t>
            </w:r>
          </w:p>
        </w:tc>
        <w:tc>
          <w:tcPr>
            <w:tcW w:w="1879" w:type="pct"/>
          </w:tcPr>
          <w:p w14:paraId="59FB8EF7" w14:textId="77777777" w:rsidR="00712A89" w:rsidRDefault="00712A89" w:rsidP="00C45AA4">
            <w:pPr>
              <w:pStyle w:val="TAL"/>
              <w:rPr>
                <w:rFonts w:eastAsia="DengXian"/>
              </w:rPr>
            </w:pPr>
            <w:r>
              <w:rPr>
                <w:rFonts w:eastAsia="DengXian"/>
              </w:rPr>
              <w:t>Mapped N6 IP Address</w:t>
            </w:r>
          </w:p>
        </w:tc>
        <w:tc>
          <w:tcPr>
            <w:tcW w:w="1524" w:type="pct"/>
          </w:tcPr>
          <w:p w14:paraId="22A87705" w14:textId="77777777" w:rsidR="00712A89" w:rsidRDefault="00712A89" w:rsidP="00C45AA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33EAB3C3" w14:textId="77777777" w:rsidR="00712A89" w:rsidRDefault="00712A89" w:rsidP="00C45AA4">
            <w:pPr>
              <w:pStyle w:val="TAC"/>
              <w:rPr>
                <w:lang w:val="fr-FR"/>
              </w:rPr>
            </w:pPr>
            <w:r>
              <w:rPr>
                <w:lang w:val="fr-FR"/>
              </w:rPr>
              <w:t>1</w:t>
            </w:r>
          </w:p>
        </w:tc>
      </w:tr>
      <w:tr w:rsidR="00712A89" w:rsidRPr="00441CD0" w14:paraId="553CC8D8" w14:textId="77777777" w:rsidTr="00C45AA4">
        <w:tc>
          <w:tcPr>
            <w:tcW w:w="846" w:type="pct"/>
          </w:tcPr>
          <w:p w14:paraId="4ECDF6C7" w14:textId="77777777" w:rsidR="00712A89" w:rsidRDefault="00712A89" w:rsidP="00C45AA4">
            <w:pPr>
              <w:pStyle w:val="TAC"/>
              <w:rPr>
                <w:lang w:val="fr-FR" w:eastAsia="zh-CN"/>
              </w:rPr>
            </w:pPr>
            <w:r>
              <w:rPr>
                <w:lang w:val="fr-FR" w:eastAsia="zh-CN"/>
              </w:rPr>
              <w:t>351</w:t>
            </w:r>
          </w:p>
        </w:tc>
        <w:tc>
          <w:tcPr>
            <w:tcW w:w="1879" w:type="pct"/>
          </w:tcPr>
          <w:p w14:paraId="4E8119DE" w14:textId="77777777" w:rsidR="00712A89" w:rsidRDefault="00712A89" w:rsidP="00C45AA4">
            <w:pPr>
              <w:pStyle w:val="TAL"/>
              <w:rPr>
                <w:rFonts w:eastAsia="DengXian"/>
              </w:rPr>
            </w:pPr>
            <w:r>
              <w:rPr>
                <w:rFonts w:eastAsia="DengXian"/>
                <w:lang w:val="en-US"/>
              </w:rPr>
              <w:t>N6 Routing Information</w:t>
            </w:r>
          </w:p>
        </w:tc>
        <w:tc>
          <w:tcPr>
            <w:tcW w:w="1524" w:type="pct"/>
          </w:tcPr>
          <w:p w14:paraId="49CA30DD" w14:textId="77777777" w:rsidR="00712A89" w:rsidRDefault="00712A89" w:rsidP="00C45AA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6CC1789B" w14:textId="77777777" w:rsidR="00712A89" w:rsidRDefault="00712A89" w:rsidP="00C45AA4">
            <w:pPr>
              <w:pStyle w:val="TAC"/>
              <w:rPr>
                <w:lang w:val="fr-FR"/>
              </w:rPr>
            </w:pPr>
            <w:r>
              <w:rPr>
                <w:lang w:val="fr-FR"/>
              </w:rPr>
              <w:t>1</w:t>
            </w:r>
          </w:p>
        </w:tc>
      </w:tr>
      <w:tr w:rsidR="00F93860" w:rsidRPr="00441CD0" w14:paraId="0C2601C9" w14:textId="77777777" w:rsidTr="00C45AA4">
        <w:trPr>
          <w:ins w:id="729" w:author="Bruno Landais" w:date="2024-10-30T14:55:00Z"/>
        </w:trPr>
        <w:tc>
          <w:tcPr>
            <w:tcW w:w="846" w:type="pct"/>
          </w:tcPr>
          <w:p w14:paraId="318E7E83" w14:textId="16FCD2BA" w:rsidR="00F93860" w:rsidRDefault="00F93860" w:rsidP="00C45AA4">
            <w:pPr>
              <w:pStyle w:val="TAC"/>
              <w:rPr>
                <w:ins w:id="730" w:author="Bruno Landais" w:date="2024-10-30T14:55:00Z" w16du:dateUtc="2024-10-30T13:55:00Z"/>
                <w:lang w:val="fr-FR" w:eastAsia="zh-CN"/>
              </w:rPr>
            </w:pPr>
            <w:ins w:id="731" w:author="Bruno Landais" w:date="2024-10-30T14:55:00Z" w16du:dateUtc="2024-10-30T13:55:00Z">
              <w:r w:rsidRPr="000660F5">
                <w:rPr>
                  <w:highlight w:val="yellow"/>
                  <w:lang w:val="fr-FR" w:eastAsia="zh-CN"/>
                </w:rPr>
                <w:t>x</w:t>
              </w:r>
            </w:ins>
          </w:p>
        </w:tc>
        <w:tc>
          <w:tcPr>
            <w:tcW w:w="1879" w:type="pct"/>
          </w:tcPr>
          <w:p w14:paraId="42983691" w14:textId="728E1207" w:rsidR="00F93860" w:rsidRDefault="00F93860" w:rsidP="00C45AA4">
            <w:pPr>
              <w:pStyle w:val="TAL"/>
              <w:rPr>
                <w:ins w:id="732" w:author="Bruno Landais" w:date="2024-10-30T14:55:00Z" w16du:dateUtc="2024-10-30T13:55:00Z"/>
                <w:rFonts w:eastAsia="DengXian"/>
                <w:lang w:val="en-US"/>
              </w:rPr>
            </w:pPr>
            <w:ins w:id="733" w:author="Bruno Landais" w:date="2024-10-30T14:55:00Z" w16du:dateUtc="2024-10-30T13:55:00Z">
              <w:r>
                <w:rPr>
                  <w:rFonts w:eastAsia="DengXian"/>
                  <w:lang w:val="en-US"/>
                </w:rPr>
                <w:t>N6 Delay M</w:t>
              </w:r>
            </w:ins>
            <w:ins w:id="734" w:author="Bruno Landais" w:date="2024-10-30T14:56:00Z" w16du:dateUtc="2024-10-30T13:56:00Z">
              <w:r>
                <w:rPr>
                  <w:rFonts w:eastAsia="DengXian"/>
                  <w:lang w:val="en-US"/>
                </w:rPr>
                <w:t>easurement Protocols</w:t>
              </w:r>
            </w:ins>
          </w:p>
        </w:tc>
        <w:tc>
          <w:tcPr>
            <w:tcW w:w="1524" w:type="pct"/>
          </w:tcPr>
          <w:p w14:paraId="64723463" w14:textId="03B7F132" w:rsidR="00F93860" w:rsidRDefault="00F93860" w:rsidP="00C45AA4">
            <w:pPr>
              <w:pStyle w:val="TAL"/>
              <w:rPr>
                <w:ins w:id="735" w:author="Bruno Landais" w:date="2024-10-30T14:55:00Z" w16du:dateUtc="2024-10-30T13:55:00Z"/>
                <w:rFonts w:eastAsia="DengXian"/>
                <w:lang w:val="fr-FR"/>
              </w:rPr>
            </w:pPr>
            <w:proofErr w:type="spellStart"/>
            <w:ins w:id="736" w:author="Bruno Landais" w:date="2024-10-30T14:56:00Z" w16du:dateUtc="2024-10-30T13:56:00Z">
              <w:r>
                <w:rPr>
                  <w:rFonts w:eastAsia="DengXian"/>
                  <w:lang w:val="fr-FR"/>
                </w:rPr>
                <w:t>Extendable</w:t>
              </w:r>
              <w:proofErr w:type="spellEnd"/>
              <w:r>
                <w:rPr>
                  <w:rFonts w:eastAsia="DengXian"/>
                  <w:lang w:val="fr-FR"/>
                </w:rPr>
                <w:t xml:space="preserve"> / Clause</w:t>
              </w:r>
            </w:ins>
            <w:ins w:id="737" w:author="Bruno Landais" w:date="2024-10-30T16:38:00Z" w16du:dateUtc="2024-10-30T15:38:00Z">
              <w:r w:rsidR="006F15DE">
                <w:rPr>
                  <w:rFonts w:eastAsia="DengXian"/>
                  <w:lang w:val="fr-FR"/>
                </w:rPr>
                <w:t> </w:t>
              </w:r>
            </w:ins>
            <w:ins w:id="738" w:author="Bruno Landais" w:date="2024-10-30T14:56:00Z" w16du:dateUtc="2024-10-30T13:56:00Z">
              <w:r>
                <w:rPr>
                  <w:rFonts w:eastAsia="DengXian"/>
                  <w:lang w:val="fr-FR"/>
                </w:rPr>
                <w:t>8.2.</w:t>
              </w:r>
              <w:r w:rsidRPr="00F93860">
                <w:rPr>
                  <w:rFonts w:eastAsia="DengXian"/>
                  <w:highlight w:val="yellow"/>
                  <w:lang w:val="fr-FR"/>
                </w:rPr>
                <w:t>x</w:t>
              </w:r>
            </w:ins>
          </w:p>
        </w:tc>
        <w:tc>
          <w:tcPr>
            <w:tcW w:w="751" w:type="pct"/>
          </w:tcPr>
          <w:p w14:paraId="0C50A065" w14:textId="63E05472" w:rsidR="00F93860" w:rsidRDefault="00F93860" w:rsidP="00C45AA4">
            <w:pPr>
              <w:pStyle w:val="TAC"/>
              <w:rPr>
                <w:ins w:id="739" w:author="Bruno Landais" w:date="2024-10-30T14:55:00Z" w16du:dateUtc="2024-10-30T13:55:00Z"/>
                <w:lang w:val="fr-FR"/>
              </w:rPr>
            </w:pPr>
            <w:ins w:id="740" w:author="Bruno Landais" w:date="2024-10-30T14:56:00Z" w16du:dateUtc="2024-10-30T13:56:00Z">
              <w:r>
                <w:rPr>
                  <w:lang w:val="fr-FR"/>
                </w:rPr>
                <w:t>1</w:t>
              </w:r>
            </w:ins>
          </w:p>
        </w:tc>
      </w:tr>
      <w:tr w:rsidR="00075ED0" w:rsidRPr="00441CD0" w14:paraId="612C4BA1" w14:textId="77777777" w:rsidTr="00C45AA4">
        <w:trPr>
          <w:ins w:id="741" w:author="Bruno Landais" w:date="2024-10-30T15:23:00Z"/>
        </w:trPr>
        <w:tc>
          <w:tcPr>
            <w:tcW w:w="846" w:type="pct"/>
          </w:tcPr>
          <w:p w14:paraId="418645EB" w14:textId="0EACC88C" w:rsidR="00075ED0" w:rsidRPr="00441CD0" w:rsidRDefault="006F15DE" w:rsidP="00C45AA4">
            <w:pPr>
              <w:pStyle w:val="TAC"/>
              <w:rPr>
                <w:ins w:id="742" w:author="Bruno Landais" w:date="2024-10-30T15:23:00Z" w16du:dateUtc="2024-10-30T14:23:00Z"/>
              </w:rPr>
            </w:pPr>
            <w:ins w:id="743" w:author="Bruno Landais" w:date="2024-10-30T16:38:00Z" w16du:dateUtc="2024-10-30T15:38:00Z">
              <w:r w:rsidRPr="006F15DE">
                <w:rPr>
                  <w:highlight w:val="yellow"/>
                </w:rPr>
                <w:t>w</w:t>
              </w:r>
            </w:ins>
          </w:p>
        </w:tc>
        <w:tc>
          <w:tcPr>
            <w:tcW w:w="1879" w:type="pct"/>
          </w:tcPr>
          <w:p w14:paraId="573514CC" w14:textId="05B1D5BB" w:rsidR="00075ED0" w:rsidRPr="00441CD0" w:rsidRDefault="00075ED0" w:rsidP="00C45AA4">
            <w:pPr>
              <w:pStyle w:val="TAL"/>
              <w:rPr>
                <w:ins w:id="744" w:author="Bruno Landais" w:date="2024-10-30T15:23:00Z" w16du:dateUtc="2024-10-30T14:23:00Z"/>
                <w:rFonts w:eastAsia="SimSun"/>
                <w:lang w:val="en-US"/>
              </w:rPr>
            </w:pPr>
            <w:ins w:id="745" w:author="Bruno Landais" w:date="2024-10-30T15:23:00Z" w16du:dateUtc="2024-10-30T14:23:00Z">
              <w:r>
                <w:rPr>
                  <w:rFonts w:eastAsia="SimSun"/>
                  <w:lang w:val="en-US"/>
                </w:rPr>
                <w:t>N6 Delay Measurement Control Information</w:t>
              </w:r>
            </w:ins>
          </w:p>
        </w:tc>
        <w:tc>
          <w:tcPr>
            <w:tcW w:w="1524" w:type="pct"/>
          </w:tcPr>
          <w:p w14:paraId="2A6BC5E7" w14:textId="5FC7731E" w:rsidR="00075ED0" w:rsidRPr="00441CD0" w:rsidRDefault="00075ED0" w:rsidP="00C45AA4">
            <w:pPr>
              <w:pStyle w:val="TAL"/>
              <w:rPr>
                <w:ins w:id="746" w:author="Bruno Landais" w:date="2024-10-30T15:23:00Z" w16du:dateUtc="2024-10-30T14:23:00Z"/>
              </w:rPr>
            </w:pPr>
            <w:ins w:id="747" w:author="Bruno Landais" w:date="2024-10-30T15:23:00Z" w16du:dateUtc="2024-10-30T14:23:00Z">
              <w:r w:rsidRPr="00441CD0">
                <w:t xml:space="preserve">Extendable / </w:t>
              </w:r>
            </w:ins>
            <w:ins w:id="748" w:author="Bruno Landais" w:date="2024-10-30T16:37:00Z" w16du:dateUtc="2024-10-30T15:37:00Z">
              <w:r w:rsidR="006F15DE" w:rsidRPr="00441CD0">
                <w:t>Table</w:t>
              </w:r>
            </w:ins>
            <w:ins w:id="749" w:author="Bruno Landais" w:date="2024-10-30T16:38:00Z" w16du:dateUtc="2024-10-30T15:38:00Z">
              <w:r w:rsidR="006F15DE">
                <w:t> </w:t>
              </w:r>
            </w:ins>
            <w:ins w:id="750" w:author="Bruno Landais" w:date="2024-10-30T16:37:00Z" w16du:dateUtc="2024-10-30T15:37:00Z">
              <w:r w:rsidR="006F15DE" w:rsidRPr="00441CD0">
                <w:t>7.4.4.1.</w:t>
              </w:r>
              <w:r w:rsidR="006F15DE" w:rsidRPr="00D66E8F">
                <w:rPr>
                  <w:highlight w:val="yellow"/>
                </w:rPr>
                <w:t>x</w:t>
              </w:r>
              <w:r w:rsidR="006F15DE" w:rsidRPr="00441CD0">
                <w:t>-1</w:t>
              </w:r>
            </w:ins>
          </w:p>
        </w:tc>
        <w:tc>
          <w:tcPr>
            <w:tcW w:w="751" w:type="pct"/>
          </w:tcPr>
          <w:p w14:paraId="03940910" w14:textId="77777777" w:rsidR="00075ED0" w:rsidRPr="00441CD0" w:rsidRDefault="00075ED0" w:rsidP="00C45AA4">
            <w:pPr>
              <w:pStyle w:val="TAC"/>
              <w:rPr>
                <w:ins w:id="751" w:author="Bruno Landais" w:date="2024-10-30T15:23:00Z" w16du:dateUtc="2024-10-30T14:23:00Z"/>
              </w:rPr>
            </w:pPr>
            <w:ins w:id="752" w:author="Bruno Landais" w:date="2024-10-30T15:23:00Z" w16du:dateUtc="2024-10-30T14:23:00Z">
              <w:r w:rsidRPr="00441CD0">
                <w:t>Not Applicable</w:t>
              </w:r>
            </w:ins>
          </w:p>
        </w:tc>
      </w:tr>
      <w:tr w:rsidR="000660F5" w:rsidRPr="00441CD0" w14:paraId="32CFF1ED" w14:textId="77777777" w:rsidTr="00C45AA4">
        <w:trPr>
          <w:ins w:id="753" w:author="Bruno Landais" w:date="2024-10-30T15:09:00Z"/>
        </w:trPr>
        <w:tc>
          <w:tcPr>
            <w:tcW w:w="846" w:type="pct"/>
          </w:tcPr>
          <w:p w14:paraId="65F49DDD" w14:textId="77777777" w:rsidR="000660F5" w:rsidRPr="00441CD0" w:rsidRDefault="000660F5" w:rsidP="00C45AA4">
            <w:pPr>
              <w:pStyle w:val="TAC"/>
              <w:rPr>
                <w:ins w:id="754" w:author="Bruno Landais" w:date="2024-10-30T15:09:00Z" w16du:dateUtc="2024-10-30T14:09:00Z"/>
              </w:rPr>
            </w:pPr>
            <w:ins w:id="755" w:author="Bruno Landais" w:date="2024-10-30T15:09:00Z" w16du:dateUtc="2024-10-30T14:09:00Z">
              <w:r w:rsidRPr="000660F5">
                <w:rPr>
                  <w:highlight w:val="yellow"/>
                </w:rPr>
                <w:t>y</w:t>
              </w:r>
            </w:ins>
          </w:p>
        </w:tc>
        <w:tc>
          <w:tcPr>
            <w:tcW w:w="1879" w:type="pct"/>
          </w:tcPr>
          <w:p w14:paraId="74591EF1" w14:textId="77777777" w:rsidR="000660F5" w:rsidRPr="00441CD0" w:rsidRDefault="000660F5" w:rsidP="00C45AA4">
            <w:pPr>
              <w:pStyle w:val="TAL"/>
              <w:rPr>
                <w:ins w:id="756" w:author="Bruno Landais" w:date="2024-10-30T15:09:00Z" w16du:dateUtc="2024-10-30T14:09:00Z"/>
                <w:rFonts w:eastAsia="SimSun"/>
                <w:lang w:val="en-US"/>
              </w:rPr>
            </w:pPr>
            <w:ins w:id="757" w:author="Bruno Landais" w:date="2024-10-30T15:09:00Z" w16du:dateUtc="2024-10-30T14:09:00Z">
              <w:r>
                <w:rPr>
                  <w:rFonts w:eastAsia="SimSun"/>
                  <w:lang w:val="en-US"/>
                </w:rPr>
                <w:t>N6 Delay Measurement</w:t>
              </w:r>
              <w:r w:rsidRPr="00441CD0">
                <w:rPr>
                  <w:rFonts w:eastAsia="SimSun"/>
                  <w:lang w:val="en-US"/>
                </w:rPr>
                <w:t xml:space="preserve"> Report (PFCP Node Report Request)</w:t>
              </w:r>
            </w:ins>
          </w:p>
        </w:tc>
        <w:tc>
          <w:tcPr>
            <w:tcW w:w="1524" w:type="pct"/>
          </w:tcPr>
          <w:p w14:paraId="1A0506D4" w14:textId="77777777" w:rsidR="000660F5" w:rsidRPr="00441CD0" w:rsidRDefault="000660F5" w:rsidP="00C45AA4">
            <w:pPr>
              <w:pStyle w:val="TAL"/>
              <w:rPr>
                <w:ins w:id="758" w:author="Bruno Landais" w:date="2024-10-30T15:09:00Z" w16du:dateUtc="2024-10-30T14:09:00Z"/>
              </w:rPr>
            </w:pPr>
            <w:ins w:id="759" w:author="Bruno Landais" w:date="2024-10-30T15:09:00Z" w16du:dateUtc="2024-10-30T14:09:00Z">
              <w:r w:rsidRPr="00441CD0">
                <w:t>Extendable / Table 7.4.5.1.</w:t>
              </w:r>
              <w:r w:rsidRPr="000660F5">
                <w:rPr>
                  <w:highlight w:val="yellow"/>
                </w:rPr>
                <w:t>x</w:t>
              </w:r>
              <w:r w:rsidRPr="00441CD0">
                <w:t>-1</w:t>
              </w:r>
            </w:ins>
          </w:p>
        </w:tc>
        <w:tc>
          <w:tcPr>
            <w:tcW w:w="751" w:type="pct"/>
          </w:tcPr>
          <w:p w14:paraId="4DE3AF7B" w14:textId="77777777" w:rsidR="000660F5" w:rsidRPr="00441CD0" w:rsidRDefault="000660F5" w:rsidP="00C45AA4">
            <w:pPr>
              <w:pStyle w:val="TAC"/>
              <w:rPr>
                <w:ins w:id="760" w:author="Bruno Landais" w:date="2024-10-30T15:09:00Z" w16du:dateUtc="2024-10-30T14:09:00Z"/>
              </w:rPr>
            </w:pPr>
            <w:ins w:id="761" w:author="Bruno Landais" w:date="2024-10-30T15:09:00Z" w16du:dateUtc="2024-10-30T14:09:00Z">
              <w:r w:rsidRPr="00441CD0">
                <w:t>Not Applicable</w:t>
              </w:r>
            </w:ins>
          </w:p>
        </w:tc>
      </w:tr>
      <w:tr w:rsidR="000660F5" w:rsidRPr="00441CD0" w14:paraId="6A9E13AC" w14:textId="77777777" w:rsidTr="00C45AA4">
        <w:trPr>
          <w:ins w:id="762" w:author="Bruno Landais" w:date="2024-10-30T15:08:00Z"/>
        </w:trPr>
        <w:tc>
          <w:tcPr>
            <w:tcW w:w="846" w:type="pct"/>
          </w:tcPr>
          <w:p w14:paraId="4978C430" w14:textId="11180618" w:rsidR="000660F5" w:rsidRPr="00441CD0" w:rsidRDefault="000660F5" w:rsidP="00C45AA4">
            <w:pPr>
              <w:pStyle w:val="TAC"/>
              <w:rPr>
                <w:ins w:id="763" w:author="Bruno Landais" w:date="2024-10-30T15:08:00Z" w16du:dateUtc="2024-10-30T14:08:00Z"/>
              </w:rPr>
            </w:pPr>
            <w:ins w:id="764" w:author="Bruno Landais" w:date="2024-10-30T15:09:00Z" w16du:dateUtc="2024-10-30T14:09:00Z">
              <w:r w:rsidRPr="000660F5">
                <w:rPr>
                  <w:highlight w:val="yellow"/>
                </w:rPr>
                <w:t>z</w:t>
              </w:r>
            </w:ins>
          </w:p>
        </w:tc>
        <w:tc>
          <w:tcPr>
            <w:tcW w:w="1879" w:type="pct"/>
          </w:tcPr>
          <w:p w14:paraId="390B34CA" w14:textId="23C25828" w:rsidR="000660F5" w:rsidRPr="00441CD0" w:rsidRDefault="000660F5" w:rsidP="00C45AA4">
            <w:pPr>
              <w:pStyle w:val="TAL"/>
              <w:rPr>
                <w:ins w:id="765" w:author="Bruno Landais" w:date="2024-10-30T15:08:00Z" w16du:dateUtc="2024-10-30T14:08:00Z"/>
                <w:rFonts w:eastAsia="SimSun"/>
                <w:lang w:val="en-US"/>
              </w:rPr>
            </w:pPr>
            <w:ins w:id="766" w:author="Bruno Landais" w:date="2024-10-30T15:08:00Z" w16du:dateUtc="2024-10-30T14:08:00Z">
              <w:r>
                <w:rPr>
                  <w:rFonts w:eastAsia="SimSun"/>
                  <w:lang w:val="en-US"/>
                </w:rPr>
                <w:t xml:space="preserve">N6 Delay </w:t>
              </w:r>
            </w:ins>
            <w:ins w:id="767" w:author="Bruno Landais" w:date="2024-10-30T15:12:00Z" w16du:dateUtc="2024-10-30T14:12:00Z">
              <w:r w:rsidR="007E3031">
                <w:rPr>
                  <w:rFonts w:eastAsia="SimSun"/>
                  <w:lang w:val="en-US"/>
                </w:rPr>
                <w:t xml:space="preserve">Measurement </w:t>
              </w:r>
            </w:ins>
            <w:ins w:id="768" w:author="Bruno Landais" w:date="2024-10-30T15:09:00Z" w16du:dateUtc="2024-10-30T14:09:00Z">
              <w:r>
                <w:rPr>
                  <w:rFonts w:eastAsia="SimSun"/>
                  <w:lang w:val="en-US"/>
                </w:rPr>
                <w:t>Information</w:t>
              </w:r>
            </w:ins>
          </w:p>
        </w:tc>
        <w:tc>
          <w:tcPr>
            <w:tcW w:w="1524" w:type="pct"/>
          </w:tcPr>
          <w:p w14:paraId="7DF4EA91" w14:textId="58C04BAB" w:rsidR="000660F5" w:rsidRPr="00441CD0" w:rsidRDefault="000660F5" w:rsidP="00C45AA4">
            <w:pPr>
              <w:pStyle w:val="TAL"/>
              <w:rPr>
                <w:ins w:id="769" w:author="Bruno Landais" w:date="2024-10-30T15:08:00Z" w16du:dateUtc="2024-10-30T14:08:00Z"/>
              </w:rPr>
            </w:pPr>
            <w:ins w:id="770" w:author="Bruno Landais" w:date="2024-10-30T15:08:00Z" w16du:dateUtc="2024-10-30T14:08:00Z">
              <w:r w:rsidRPr="00441CD0">
                <w:t xml:space="preserve">Extendable / </w:t>
              </w:r>
            </w:ins>
            <w:ins w:id="771" w:author="Bruno Landais" w:date="2024-10-30T15:09:00Z" w16du:dateUtc="2024-10-30T14:09:00Z">
              <w:r>
                <w:rPr>
                  <w:rFonts w:eastAsia="DengXian"/>
                  <w:lang w:val="fr-FR"/>
                </w:rPr>
                <w:t>Clause 8.2.</w:t>
              </w:r>
              <w:r w:rsidRPr="000660F5">
                <w:rPr>
                  <w:rFonts w:eastAsia="DengXian"/>
                  <w:highlight w:val="yellow"/>
                  <w:lang w:val="fr-FR"/>
                </w:rPr>
                <w:t>z</w:t>
              </w:r>
            </w:ins>
          </w:p>
        </w:tc>
        <w:tc>
          <w:tcPr>
            <w:tcW w:w="751" w:type="pct"/>
          </w:tcPr>
          <w:p w14:paraId="37D7BDEE" w14:textId="474E4043" w:rsidR="000660F5" w:rsidRPr="00441CD0" w:rsidRDefault="000660F5" w:rsidP="00C45AA4">
            <w:pPr>
              <w:pStyle w:val="TAC"/>
              <w:rPr>
                <w:ins w:id="772" w:author="Bruno Landais" w:date="2024-10-30T15:08:00Z" w16du:dateUtc="2024-10-30T14:08:00Z"/>
              </w:rPr>
            </w:pPr>
            <w:ins w:id="773" w:author="Bruno Landais" w:date="2024-10-30T15:09:00Z" w16du:dateUtc="2024-10-30T14:09:00Z">
              <w:r>
                <w:t>1</w:t>
              </w:r>
            </w:ins>
          </w:p>
        </w:tc>
      </w:tr>
      <w:tr w:rsidR="003D52FC" w:rsidRPr="00441CD0" w14:paraId="02DB4177" w14:textId="77777777" w:rsidTr="00C45AA4">
        <w:trPr>
          <w:ins w:id="774" w:author="Bruno Landais" w:date="2024-10-30T16:47:00Z"/>
        </w:trPr>
        <w:tc>
          <w:tcPr>
            <w:tcW w:w="846" w:type="pct"/>
          </w:tcPr>
          <w:p w14:paraId="112CFB4F" w14:textId="35E77611" w:rsidR="003D52FC" w:rsidRPr="000660F5" w:rsidRDefault="003D52FC" w:rsidP="003D52FC">
            <w:pPr>
              <w:pStyle w:val="TAC"/>
              <w:rPr>
                <w:ins w:id="775" w:author="Bruno Landais" w:date="2024-10-30T16:47:00Z" w16du:dateUtc="2024-10-30T15:47:00Z"/>
                <w:highlight w:val="yellow"/>
              </w:rPr>
            </w:pPr>
            <w:ins w:id="776" w:author="Bruno Landais" w:date="2024-10-30T16:47:00Z" w16du:dateUtc="2024-10-30T15:47:00Z">
              <w:r>
                <w:rPr>
                  <w:highlight w:val="yellow"/>
                </w:rPr>
                <w:t>u</w:t>
              </w:r>
            </w:ins>
          </w:p>
        </w:tc>
        <w:tc>
          <w:tcPr>
            <w:tcW w:w="1879" w:type="pct"/>
          </w:tcPr>
          <w:p w14:paraId="05B1B342" w14:textId="1B55D11B" w:rsidR="003D52FC" w:rsidRDefault="003D52FC" w:rsidP="003D52FC">
            <w:pPr>
              <w:pStyle w:val="TAL"/>
              <w:rPr>
                <w:ins w:id="777" w:author="Bruno Landais" w:date="2024-10-30T16:47:00Z" w16du:dateUtc="2024-10-30T15:47:00Z"/>
                <w:rFonts w:eastAsia="SimSun"/>
                <w:lang w:val="en-US"/>
              </w:rPr>
            </w:pPr>
            <w:ins w:id="778" w:author="Bruno Landais" w:date="2024-10-30T16:47:00Z" w16du:dateUtc="2024-10-30T15:47:00Z">
              <w:r>
                <w:t>Measurement Endpoint Address</w:t>
              </w:r>
            </w:ins>
          </w:p>
        </w:tc>
        <w:tc>
          <w:tcPr>
            <w:tcW w:w="1524" w:type="pct"/>
          </w:tcPr>
          <w:p w14:paraId="0D36AF3D" w14:textId="6376269B" w:rsidR="003D52FC" w:rsidRPr="00441CD0" w:rsidRDefault="003D52FC" w:rsidP="003D52FC">
            <w:pPr>
              <w:pStyle w:val="TAL"/>
              <w:rPr>
                <w:ins w:id="779" w:author="Bruno Landais" w:date="2024-10-30T16:47:00Z" w16du:dateUtc="2024-10-30T15:47:00Z"/>
              </w:rPr>
            </w:pPr>
            <w:ins w:id="780" w:author="Bruno Landais" w:date="2024-10-30T16:47:00Z" w16du:dateUtc="2024-10-30T15:47:00Z">
              <w:r w:rsidRPr="00441CD0">
                <w:t xml:space="preserve">Extendable / </w:t>
              </w:r>
              <w:r>
                <w:rPr>
                  <w:rFonts w:eastAsia="DengXian"/>
                  <w:lang w:val="fr-FR"/>
                </w:rPr>
                <w:t>Clause 8.2.</w:t>
              </w:r>
              <w:r w:rsidRPr="003D52FC">
                <w:rPr>
                  <w:rFonts w:eastAsia="DengXian"/>
                  <w:highlight w:val="yellow"/>
                  <w:lang w:val="fr-FR"/>
                </w:rPr>
                <w:t>u</w:t>
              </w:r>
            </w:ins>
          </w:p>
        </w:tc>
        <w:tc>
          <w:tcPr>
            <w:tcW w:w="751" w:type="pct"/>
          </w:tcPr>
          <w:p w14:paraId="05ED7CD9" w14:textId="05C06F2B" w:rsidR="003D52FC" w:rsidRDefault="003D52FC" w:rsidP="003D52FC">
            <w:pPr>
              <w:pStyle w:val="TAC"/>
              <w:rPr>
                <w:ins w:id="781" w:author="Bruno Landais" w:date="2024-10-30T16:47:00Z" w16du:dateUtc="2024-10-30T15:47:00Z"/>
              </w:rPr>
            </w:pPr>
            <w:ins w:id="782" w:author="Bruno Landais" w:date="2024-10-30T16:47:00Z" w16du:dateUtc="2024-10-30T15:47:00Z">
              <w:r>
                <w:t>1</w:t>
              </w:r>
            </w:ins>
          </w:p>
        </w:tc>
      </w:tr>
      <w:tr w:rsidR="00712A89" w:rsidRPr="00441CD0" w14:paraId="5DE519C8" w14:textId="77777777" w:rsidTr="00C45AA4">
        <w:tc>
          <w:tcPr>
            <w:tcW w:w="846" w:type="pct"/>
            <w:hideMark/>
          </w:tcPr>
          <w:p w14:paraId="17F1EE19" w14:textId="77777777" w:rsidR="00712A89" w:rsidRPr="00441CD0" w:rsidRDefault="00712A89" w:rsidP="00C45AA4">
            <w:pPr>
              <w:pStyle w:val="TAC"/>
            </w:pPr>
            <w:r>
              <w:t>352</w:t>
            </w:r>
            <w:r w:rsidRPr="00441CD0">
              <w:t xml:space="preserve"> to 32767</w:t>
            </w:r>
          </w:p>
        </w:tc>
        <w:tc>
          <w:tcPr>
            <w:tcW w:w="4154" w:type="pct"/>
            <w:gridSpan w:val="3"/>
            <w:hideMark/>
          </w:tcPr>
          <w:p w14:paraId="3747F093" w14:textId="77777777" w:rsidR="00712A89" w:rsidRPr="00441CD0" w:rsidRDefault="00712A89" w:rsidP="00C45AA4">
            <w:pPr>
              <w:pStyle w:val="TAC"/>
              <w:rPr>
                <w:lang w:val="fr-FR"/>
              </w:rPr>
            </w:pPr>
            <w:r w:rsidRPr="00441CD0">
              <w:t>Spare. For future use.</w:t>
            </w:r>
          </w:p>
        </w:tc>
      </w:tr>
      <w:tr w:rsidR="00712A89" w:rsidRPr="00441CD0" w14:paraId="3734B8ED" w14:textId="77777777" w:rsidTr="00C45AA4">
        <w:tc>
          <w:tcPr>
            <w:tcW w:w="846" w:type="pct"/>
          </w:tcPr>
          <w:p w14:paraId="391AFA74" w14:textId="77777777" w:rsidR="00712A89" w:rsidRPr="00441CD0" w:rsidRDefault="00712A89" w:rsidP="00C45AA4">
            <w:pPr>
              <w:pStyle w:val="TAC"/>
              <w:rPr>
                <w:lang w:val="fr-FR"/>
              </w:rPr>
            </w:pPr>
            <w:r w:rsidRPr="00441CD0">
              <w:rPr>
                <w:lang w:val="fr-FR"/>
              </w:rPr>
              <w:t>32768 to 65535</w:t>
            </w:r>
          </w:p>
        </w:tc>
        <w:tc>
          <w:tcPr>
            <w:tcW w:w="4154" w:type="pct"/>
            <w:gridSpan w:val="3"/>
          </w:tcPr>
          <w:p w14:paraId="5B070416" w14:textId="77777777" w:rsidR="00712A89" w:rsidRPr="00CA386E" w:rsidRDefault="00712A89" w:rsidP="00C45AA4">
            <w:pPr>
              <w:pStyle w:val="TAC"/>
              <w:rPr>
                <w:lang w:val="en-US"/>
              </w:rPr>
            </w:pPr>
            <w:r w:rsidRPr="00CA386E">
              <w:rPr>
                <w:lang w:val="en-US"/>
              </w:rPr>
              <w:t>Reserved for vendor specific IEs</w:t>
            </w:r>
          </w:p>
        </w:tc>
      </w:tr>
    </w:tbl>
    <w:p w14:paraId="04325CA8" w14:textId="77777777" w:rsidR="00712A89" w:rsidRDefault="00712A89">
      <w:pPr>
        <w:rPr>
          <w:noProof/>
        </w:rPr>
      </w:pPr>
    </w:p>
    <w:p w14:paraId="55768084" w14:textId="77777777" w:rsidR="00104E71" w:rsidRDefault="00104E71">
      <w:pPr>
        <w:rPr>
          <w:noProof/>
        </w:rPr>
      </w:pPr>
    </w:p>
    <w:p w14:paraId="7129F0DF"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BE02C6" w14:textId="77777777" w:rsidR="00186A70" w:rsidRPr="00441CD0" w:rsidRDefault="00186A70" w:rsidP="00186A70">
      <w:pPr>
        <w:pStyle w:val="Heading3"/>
      </w:pPr>
      <w:bookmarkStart w:id="783" w:name="_Toc19717370"/>
      <w:bookmarkStart w:id="784" w:name="_Toc27490871"/>
      <w:bookmarkStart w:id="785" w:name="_Toc27557164"/>
      <w:bookmarkStart w:id="786" w:name="_Toc27724081"/>
      <w:bookmarkStart w:id="787" w:name="_Toc36031155"/>
      <w:bookmarkStart w:id="788" w:name="_Toc36043075"/>
      <w:bookmarkStart w:id="789" w:name="_Toc36814400"/>
      <w:bookmarkStart w:id="790" w:name="_Toc44689258"/>
      <w:bookmarkStart w:id="791" w:name="_Toc44924012"/>
      <w:bookmarkStart w:id="792" w:name="_Toc51860982"/>
      <w:bookmarkStart w:id="793" w:name="_Toc57930753"/>
      <w:bookmarkStart w:id="794" w:name="_Toc57931383"/>
      <w:bookmarkStart w:id="795" w:name="_Toc155291855"/>
      <w:bookmarkStart w:id="796" w:name="_Toc177658506"/>
      <w:r w:rsidRPr="00441CD0">
        <w:t>8.</w:t>
      </w:r>
      <w:r w:rsidRPr="00441CD0">
        <w:rPr>
          <w:lang w:val="en-US"/>
        </w:rPr>
        <w:t>2.25</w:t>
      </w:r>
      <w:r w:rsidRPr="00441CD0">
        <w:tab/>
        <w:t>UP Function Features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17D3341" w14:textId="77777777" w:rsidR="00186A70" w:rsidRPr="00441CD0" w:rsidRDefault="00186A70" w:rsidP="00186A70">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1B242FD7" w14:textId="77777777" w:rsidR="00186A70" w:rsidRPr="00441CD0" w:rsidRDefault="00186A70" w:rsidP="00186A7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86A70" w:rsidRPr="00441CD0" w14:paraId="47ADF8B0" w14:textId="77777777" w:rsidTr="00C45AA4">
        <w:trPr>
          <w:jc w:val="center"/>
        </w:trPr>
        <w:tc>
          <w:tcPr>
            <w:tcW w:w="151" w:type="dxa"/>
            <w:tcBorders>
              <w:top w:val="single" w:sz="6" w:space="0" w:color="auto"/>
              <w:left w:val="single" w:sz="6" w:space="0" w:color="auto"/>
              <w:bottom w:val="nil"/>
            </w:tcBorders>
          </w:tcPr>
          <w:p w14:paraId="564BFBCF" w14:textId="77777777" w:rsidR="00186A70" w:rsidRPr="00441CD0" w:rsidRDefault="00186A70" w:rsidP="00C45AA4">
            <w:pPr>
              <w:pStyle w:val="TAC"/>
            </w:pPr>
          </w:p>
        </w:tc>
        <w:tc>
          <w:tcPr>
            <w:tcW w:w="1104" w:type="dxa"/>
          </w:tcPr>
          <w:p w14:paraId="3C081096" w14:textId="77777777" w:rsidR="00186A70" w:rsidRPr="00441CD0" w:rsidRDefault="00186A70" w:rsidP="00C45AA4">
            <w:pPr>
              <w:pStyle w:val="TAH"/>
            </w:pPr>
          </w:p>
        </w:tc>
        <w:tc>
          <w:tcPr>
            <w:tcW w:w="4703" w:type="dxa"/>
            <w:gridSpan w:val="8"/>
          </w:tcPr>
          <w:p w14:paraId="1C7122E9" w14:textId="77777777" w:rsidR="00186A70" w:rsidRPr="00441CD0" w:rsidRDefault="00186A70" w:rsidP="00C45AA4">
            <w:pPr>
              <w:pStyle w:val="TAH"/>
            </w:pPr>
            <w:r w:rsidRPr="00441CD0">
              <w:t>Bits</w:t>
            </w:r>
          </w:p>
        </w:tc>
        <w:tc>
          <w:tcPr>
            <w:tcW w:w="588" w:type="dxa"/>
          </w:tcPr>
          <w:p w14:paraId="3B550502" w14:textId="77777777" w:rsidR="00186A70" w:rsidRPr="00441CD0" w:rsidRDefault="00186A70" w:rsidP="00C45AA4">
            <w:pPr>
              <w:pStyle w:val="TAC"/>
            </w:pPr>
          </w:p>
        </w:tc>
      </w:tr>
      <w:tr w:rsidR="00186A70" w:rsidRPr="00441CD0" w14:paraId="0DAEB33D" w14:textId="77777777" w:rsidTr="00C45AA4">
        <w:trPr>
          <w:jc w:val="center"/>
        </w:trPr>
        <w:tc>
          <w:tcPr>
            <w:tcW w:w="151" w:type="dxa"/>
            <w:tcBorders>
              <w:top w:val="nil"/>
              <w:left w:val="single" w:sz="6" w:space="0" w:color="auto"/>
            </w:tcBorders>
          </w:tcPr>
          <w:p w14:paraId="782A6568" w14:textId="77777777" w:rsidR="00186A70" w:rsidRPr="00441CD0" w:rsidRDefault="00186A70" w:rsidP="00C45AA4">
            <w:pPr>
              <w:pStyle w:val="TAC"/>
            </w:pPr>
          </w:p>
        </w:tc>
        <w:tc>
          <w:tcPr>
            <w:tcW w:w="1104" w:type="dxa"/>
          </w:tcPr>
          <w:p w14:paraId="0D812F16" w14:textId="77777777" w:rsidR="00186A70" w:rsidRPr="00441CD0" w:rsidRDefault="00186A70" w:rsidP="00C45AA4">
            <w:pPr>
              <w:pStyle w:val="TAH"/>
            </w:pPr>
            <w:r w:rsidRPr="00441CD0">
              <w:t>Octets</w:t>
            </w:r>
          </w:p>
        </w:tc>
        <w:tc>
          <w:tcPr>
            <w:tcW w:w="587" w:type="dxa"/>
            <w:tcBorders>
              <w:bottom w:val="single" w:sz="4" w:space="0" w:color="auto"/>
            </w:tcBorders>
          </w:tcPr>
          <w:p w14:paraId="2FF80C7A" w14:textId="77777777" w:rsidR="00186A70" w:rsidRPr="00441CD0" w:rsidRDefault="00186A70" w:rsidP="00C45AA4">
            <w:pPr>
              <w:pStyle w:val="TAH"/>
            </w:pPr>
            <w:r w:rsidRPr="00441CD0">
              <w:t>8</w:t>
            </w:r>
          </w:p>
        </w:tc>
        <w:tc>
          <w:tcPr>
            <w:tcW w:w="588" w:type="dxa"/>
            <w:tcBorders>
              <w:bottom w:val="single" w:sz="4" w:space="0" w:color="auto"/>
            </w:tcBorders>
          </w:tcPr>
          <w:p w14:paraId="5A03619C" w14:textId="77777777" w:rsidR="00186A70" w:rsidRPr="00441CD0" w:rsidRDefault="00186A70" w:rsidP="00C45AA4">
            <w:pPr>
              <w:pStyle w:val="TAH"/>
            </w:pPr>
            <w:r w:rsidRPr="00441CD0">
              <w:t>7</w:t>
            </w:r>
          </w:p>
        </w:tc>
        <w:tc>
          <w:tcPr>
            <w:tcW w:w="588" w:type="dxa"/>
            <w:tcBorders>
              <w:bottom w:val="single" w:sz="4" w:space="0" w:color="auto"/>
            </w:tcBorders>
          </w:tcPr>
          <w:p w14:paraId="4EC48DD7" w14:textId="77777777" w:rsidR="00186A70" w:rsidRPr="00441CD0" w:rsidRDefault="00186A70" w:rsidP="00C45AA4">
            <w:pPr>
              <w:pStyle w:val="TAH"/>
            </w:pPr>
            <w:r w:rsidRPr="00441CD0">
              <w:t>6</w:t>
            </w:r>
          </w:p>
        </w:tc>
        <w:tc>
          <w:tcPr>
            <w:tcW w:w="588" w:type="dxa"/>
            <w:tcBorders>
              <w:bottom w:val="single" w:sz="4" w:space="0" w:color="auto"/>
            </w:tcBorders>
          </w:tcPr>
          <w:p w14:paraId="658247B8" w14:textId="77777777" w:rsidR="00186A70" w:rsidRPr="00441CD0" w:rsidRDefault="00186A70" w:rsidP="00C45AA4">
            <w:pPr>
              <w:pStyle w:val="TAH"/>
            </w:pPr>
            <w:r w:rsidRPr="00441CD0">
              <w:t>5</w:t>
            </w:r>
          </w:p>
        </w:tc>
        <w:tc>
          <w:tcPr>
            <w:tcW w:w="588" w:type="dxa"/>
            <w:tcBorders>
              <w:bottom w:val="single" w:sz="4" w:space="0" w:color="auto"/>
            </w:tcBorders>
          </w:tcPr>
          <w:p w14:paraId="52065D25" w14:textId="77777777" w:rsidR="00186A70" w:rsidRPr="00441CD0" w:rsidRDefault="00186A70" w:rsidP="00C45AA4">
            <w:pPr>
              <w:pStyle w:val="TAH"/>
            </w:pPr>
            <w:r w:rsidRPr="00441CD0">
              <w:t>4</w:t>
            </w:r>
          </w:p>
        </w:tc>
        <w:tc>
          <w:tcPr>
            <w:tcW w:w="588" w:type="dxa"/>
            <w:tcBorders>
              <w:bottom w:val="single" w:sz="4" w:space="0" w:color="auto"/>
            </w:tcBorders>
          </w:tcPr>
          <w:p w14:paraId="59304595" w14:textId="77777777" w:rsidR="00186A70" w:rsidRPr="00441CD0" w:rsidRDefault="00186A70" w:rsidP="00C45AA4">
            <w:pPr>
              <w:pStyle w:val="TAH"/>
            </w:pPr>
            <w:r w:rsidRPr="00441CD0">
              <w:t>3</w:t>
            </w:r>
          </w:p>
        </w:tc>
        <w:tc>
          <w:tcPr>
            <w:tcW w:w="588" w:type="dxa"/>
            <w:tcBorders>
              <w:bottom w:val="single" w:sz="4" w:space="0" w:color="auto"/>
            </w:tcBorders>
          </w:tcPr>
          <w:p w14:paraId="2BEA499C" w14:textId="77777777" w:rsidR="00186A70" w:rsidRPr="00441CD0" w:rsidRDefault="00186A70" w:rsidP="00C45AA4">
            <w:pPr>
              <w:pStyle w:val="TAH"/>
            </w:pPr>
            <w:r w:rsidRPr="00441CD0">
              <w:t>2</w:t>
            </w:r>
          </w:p>
        </w:tc>
        <w:tc>
          <w:tcPr>
            <w:tcW w:w="588" w:type="dxa"/>
            <w:tcBorders>
              <w:bottom w:val="single" w:sz="4" w:space="0" w:color="auto"/>
            </w:tcBorders>
          </w:tcPr>
          <w:p w14:paraId="5616AF66" w14:textId="77777777" w:rsidR="00186A70" w:rsidRPr="00441CD0" w:rsidRDefault="00186A70" w:rsidP="00C45AA4">
            <w:pPr>
              <w:pStyle w:val="TAH"/>
            </w:pPr>
            <w:r w:rsidRPr="00441CD0">
              <w:t>1</w:t>
            </w:r>
          </w:p>
        </w:tc>
        <w:tc>
          <w:tcPr>
            <w:tcW w:w="588" w:type="dxa"/>
          </w:tcPr>
          <w:p w14:paraId="3F53D211" w14:textId="77777777" w:rsidR="00186A70" w:rsidRPr="00441CD0" w:rsidRDefault="00186A70" w:rsidP="00C45AA4">
            <w:pPr>
              <w:pStyle w:val="TAC"/>
            </w:pPr>
          </w:p>
        </w:tc>
      </w:tr>
      <w:tr w:rsidR="00186A70" w:rsidRPr="00441CD0" w14:paraId="24AF8DFC" w14:textId="77777777" w:rsidTr="00C45AA4">
        <w:trPr>
          <w:jc w:val="center"/>
        </w:trPr>
        <w:tc>
          <w:tcPr>
            <w:tcW w:w="151" w:type="dxa"/>
            <w:tcBorders>
              <w:top w:val="nil"/>
              <w:left w:val="single" w:sz="6" w:space="0" w:color="auto"/>
            </w:tcBorders>
          </w:tcPr>
          <w:p w14:paraId="021EF591" w14:textId="77777777" w:rsidR="00186A70" w:rsidRPr="00441CD0" w:rsidRDefault="00186A70" w:rsidP="00C45AA4">
            <w:pPr>
              <w:pStyle w:val="TAC"/>
            </w:pPr>
          </w:p>
        </w:tc>
        <w:tc>
          <w:tcPr>
            <w:tcW w:w="1104" w:type="dxa"/>
            <w:tcBorders>
              <w:right w:val="single" w:sz="4" w:space="0" w:color="auto"/>
            </w:tcBorders>
          </w:tcPr>
          <w:p w14:paraId="78BF7D4F" w14:textId="77777777" w:rsidR="00186A70" w:rsidRPr="00441CD0" w:rsidRDefault="00186A70" w:rsidP="00C45AA4">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5374466" w14:textId="77777777" w:rsidR="00186A70" w:rsidRPr="00441CD0" w:rsidRDefault="00186A70" w:rsidP="00C45AA4">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47E1D6" w14:textId="77777777" w:rsidR="00186A70" w:rsidRPr="00441CD0" w:rsidRDefault="00186A70" w:rsidP="00C45AA4">
            <w:pPr>
              <w:pStyle w:val="TAC"/>
            </w:pPr>
          </w:p>
        </w:tc>
      </w:tr>
      <w:tr w:rsidR="00186A70" w:rsidRPr="00441CD0" w14:paraId="34CC7EF1" w14:textId="77777777" w:rsidTr="00C45AA4">
        <w:trPr>
          <w:jc w:val="center"/>
        </w:trPr>
        <w:tc>
          <w:tcPr>
            <w:tcW w:w="151" w:type="dxa"/>
            <w:tcBorders>
              <w:top w:val="nil"/>
              <w:left w:val="single" w:sz="6" w:space="0" w:color="auto"/>
            </w:tcBorders>
          </w:tcPr>
          <w:p w14:paraId="7DE6BBB5" w14:textId="77777777" w:rsidR="00186A70" w:rsidRPr="00441CD0" w:rsidRDefault="00186A70" w:rsidP="00C45AA4">
            <w:pPr>
              <w:pStyle w:val="TAC"/>
            </w:pPr>
          </w:p>
        </w:tc>
        <w:tc>
          <w:tcPr>
            <w:tcW w:w="1104" w:type="dxa"/>
            <w:tcBorders>
              <w:right w:val="single" w:sz="4" w:space="0" w:color="auto"/>
            </w:tcBorders>
          </w:tcPr>
          <w:p w14:paraId="17BC13AE" w14:textId="77777777" w:rsidR="00186A70" w:rsidRPr="00441CD0" w:rsidRDefault="00186A70" w:rsidP="00C45AA4">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54BB6AE" w14:textId="77777777" w:rsidR="00186A70" w:rsidRPr="00441CD0" w:rsidRDefault="00186A70" w:rsidP="00C45AA4">
            <w:pPr>
              <w:pStyle w:val="TAC"/>
            </w:pPr>
            <w:r w:rsidRPr="00441CD0">
              <w:t>Length = n</w:t>
            </w:r>
          </w:p>
        </w:tc>
        <w:tc>
          <w:tcPr>
            <w:tcW w:w="588" w:type="dxa"/>
            <w:tcBorders>
              <w:left w:val="single" w:sz="4" w:space="0" w:color="auto"/>
            </w:tcBorders>
          </w:tcPr>
          <w:p w14:paraId="64ABFB17" w14:textId="77777777" w:rsidR="00186A70" w:rsidRPr="00441CD0" w:rsidRDefault="00186A70" w:rsidP="00C45AA4">
            <w:pPr>
              <w:pStyle w:val="TAC"/>
            </w:pPr>
          </w:p>
        </w:tc>
      </w:tr>
      <w:tr w:rsidR="00186A70" w:rsidRPr="00441CD0" w14:paraId="7B17CB9D" w14:textId="77777777" w:rsidTr="00C45AA4">
        <w:trPr>
          <w:jc w:val="center"/>
        </w:trPr>
        <w:tc>
          <w:tcPr>
            <w:tcW w:w="151" w:type="dxa"/>
            <w:tcBorders>
              <w:top w:val="nil"/>
              <w:left w:val="single" w:sz="6" w:space="0" w:color="auto"/>
              <w:bottom w:val="nil"/>
            </w:tcBorders>
          </w:tcPr>
          <w:p w14:paraId="242EB85F" w14:textId="77777777" w:rsidR="00186A70" w:rsidRPr="00441CD0" w:rsidRDefault="00186A70" w:rsidP="00C45AA4">
            <w:pPr>
              <w:pStyle w:val="TAC"/>
            </w:pPr>
          </w:p>
        </w:tc>
        <w:tc>
          <w:tcPr>
            <w:tcW w:w="1104" w:type="dxa"/>
            <w:tcBorders>
              <w:right w:val="single" w:sz="4" w:space="0" w:color="auto"/>
            </w:tcBorders>
          </w:tcPr>
          <w:p w14:paraId="2F63DFAB" w14:textId="77777777" w:rsidR="00186A70" w:rsidRPr="00441CD0" w:rsidRDefault="00186A70" w:rsidP="00C45AA4">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5885DB8" w14:textId="77777777" w:rsidR="00186A70" w:rsidRPr="00441CD0" w:rsidRDefault="00186A70" w:rsidP="00C45AA4">
            <w:pPr>
              <w:pStyle w:val="TAC"/>
              <w:rPr>
                <w:lang w:eastAsia="zh-CN"/>
              </w:rPr>
            </w:pPr>
            <w:r w:rsidRPr="00441CD0">
              <w:rPr>
                <w:lang w:eastAsia="zh-CN"/>
              </w:rPr>
              <w:t>Supported-Features</w:t>
            </w:r>
          </w:p>
        </w:tc>
        <w:tc>
          <w:tcPr>
            <w:tcW w:w="588" w:type="dxa"/>
            <w:tcBorders>
              <w:left w:val="single" w:sz="4" w:space="0" w:color="auto"/>
            </w:tcBorders>
          </w:tcPr>
          <w:p w14:paraId="7B8010F7" w14:textId="77777777" w:rsidR="00186A70" w:rsidRPr="00441CD0" w:rsidRDefault="00186A70" w:rsidP="00C45AA4">
            <w:pPr>
              <w:pStyle w:val="TAC"/>
            </w:pPr>
          </w:p>
        </w:tc>
      </w:tr>
      <w:tr w:rsidR="00186A70" w:rsidRPr="00441CD0" w14:paraId="2C75FADB" w14:textId="77777777" w:rsidTr="00C45AA4">
        <w:trPr>
          <w:jc w:val="center"/>
        </w:trPr>
        <w:tc>
          <w:tcPr>
            <w:tcW w:w="151" w:type="dxa"/>
            <w:tcBorders>
              <w:top w:val="nil"/>
              <w:left w:val="single" w:sz="6" w:space="0" w:color="auto"/>
              <w:bottom w:val="nil"/>
            </w:tcBorders>
          </w:tcPr>
          <w:p w14:paraId="5AEB37DA" w14:textId="77777777" w:rsidR="00186A70" w:rsidRPr="00441CD0" w:rsidRDefault="00186A70" w:rsidP="00C45AA4">
            <w:pPr>
              <w:pStyle w:val="TAC"/>
            </w:pPr>
          </w:p>
        </w:tc>
        <w:tc>
          <w:tcPr>
            <w:tcW w:w="1104" w:type="dxa"/>
            <w:tcBorders>
              <w:right w:val="single" w:sz="4" w:space="0" w:color="auto"/>
            </w:tcBorders>
          </w:tcPr>
          <w:p w14:paraId="0CCA7CBE" w14:textId="77777777" w:rsidR="00186A70" w:rsidRPr="00441CD0" w:rsidRDefault="00186A70" w:rsidP="00C45AA4">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F2030A2" w14:textId="77777777" w:rsidR="00186A70" w:rsidRPr="00441CD0" w:rsidRDefault="00186A70" w:rsidP="00C45AA4">
            <w:pPr>
              <w:pStyle w:val="TAC"/>
              <w:rPr>
                <w:lang w:eastAsia="zh-CN"/>
              </w:rPr>
            </w:pPr>
            <w:r w:rsidRPr="00441CD0">
              <w:rPr>
                <w:lang w:eastAsia="zh-CN"/>
              </w:rPr>
              <w:t>Additional Supported-Features 1</w:t>
            </w:r>
          </w:p>
        </w:tc>
        <w:tc>
          <w:tcPr>
            <w:tcW w:w="588" w:type="dxa"/>
            <w:tcBorders>
              <w:left w:val="single" w:sz="4" w:space="0" w:color="auto"/>
            </w:tcBorders>
          </w:tcPr>
          <w:p w14:paraId="20F685C1" w14:textId="77777777" w:rsidR="00186A70" w:rsidRPr="00441CD0" w:rsidRDefault="00186A70" w:rsidP="00C45AA4">
            <w:pPr>
              <w:pStyle w:val="TAC"/>
            </w:pPr>
          </w:p>
        </w:tc>
      </w:tr>
      <w:tr w:rsidR="00186A70" w:rsidRPr="00441CD0" w14:paraId="3F9662FB" w14:textId="77777777" w:rsidTr="00C45AA4">
        <w:trPr>
          <w:jc w:val="center"/>
        </w:trPr>
        <w:tc>
          <w:tcPr>
            <w:tcW w:w="151" w:type="dxa"/>
            <w:tcBorders>
              <w:top w:val="nil"/>
              <w:left w:val="single" w:sz="6" w:space="0" w:color="auto"/>
              <w:bottom w:val="nil"/>
            </w:tcBorders>
          </w:tcPr>
          <w:p w14:paraId="452570CF" w14:textId="77777777" w:rsidR="00186A70" w:rsidRPr="00441CD0" w:rsidRDefault="00186A70" w:rsidP="00C45AA4">
            <w:pPr>
              <w:pStyle w:val="TAC"/>
            </w:pPr>
          </w:p>
        </w:tc>
        <w:tc>
          <w:tcPr>
            <w:tcW w:w="1104" w:type="dxa"/>
            <w:tcBorders>
              <w:right w:val="single" w:sz="4" w:space="0" w:color="auto"/>
            </w:tcBorders>
          </w:tcPr>
          <w:p w14:paraId="48659974" w14:textId="77777777" w:rsidR="00186A70" w:rsidRPr="00441CD0" w:rsidRDefault="00186A70" w:rsidP="00C45AA4">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CBCD253" w14:textId="77777777" w:rsidR="00186A70" w:rsidRPr="00441CD0" w:rsidRDefault="00186A70" w:rsidP="00C45AA4">
            <w:pPr>
              <w:pStyle w:val="TAC"/>
              <w:rPr>
                <w:lang w:eastAsia="zh-CN"/>
              </w:rPr>
            </w:pPr>
            <w:r w:rsidRPr="00441CD0">
              <w:rPr>
                <w:lang w:eastAsia="zh-CN"/>
              </w:rPr>
              <w:t>Additional Supported-Features 2</w:t>
            </w:r>
          </w:p>
        </w:tc>
        <w:tc>
          <w:tcPr>
            <w:tcW w:w="588" w:type="dxa"/>
            <w:tcBorders>
              <w:left w:val="single" w:sz="4" w:space="0" w:color="auto"/>
            </w:tcBorders>
          </w:tcPr>
          <w:p w14:paraId="72DDBC86" w14:textId="77777777" w:rsidR="00186A70" w:rsidRPr="00441CD0" w:rsidRDefault="00186A70" w:rsidP="00C45AA4">
            <w:pPr>
              <w:pStyle w:val="TAC"/>
            </w:pPr>
          </w:p>
        </w:tc>
      </w:tr>
      <w:tr w:rsidR="00186A70" w:rsidRPr="00441CD0" w14:paraId="5825C6FB" w14:textId="77777777" w:rsidTr="00C45AA4">
        <w:trPr>
          <w:jc w:val="center"/>
        </w:trPr>
        <w:tc>
          <w:tcPr>
            <w:tcW w:w="151" w:type="dxa"/>
            <w:tcBorders>
              <w:top w:val="nil"/>
              <w:left w:val="single" w:sz="6" w:space="0" w:color="auto"/>
              <w:bottom w:val="nil"/>
            </w:tcBorders>
          </w:tcPr>
          <w:p w14:paraId="07600C3B" w14:textId="77777777" w:rsidR="00186A70" w:rsidRPr="00441CD0" w:rsidRDefault="00186A70" w:rsidP="00C45AA4">
            <w:pPr>
              <w:pStyle w:val="TAC"/>
            </w:pPr>
          </w:p>
        </w:tc>
        <w:tc>
          <w:tcPr>
            <w:tcW w:w="1104" w:type="dxa"/>
            <w:tcBorders>
              <w:right w:val="single" w:sz="4" w:space="0" w:color="auto"/>
            </w:tcBorders>
          </w:tcPr>
          <w:p w14:paraId="0AC1ED22" w14:textId="77777777" w:rsidR="00186A70" w:rsidRPr="00441CD0" w:rsidRDefault="00186A70" w:rsidP="00C45AA4">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CB2DF95" w14:textId="77777777" w:rsidR="00186A70" w:rsidRPr="00441CD0" w:rsidRDefault="00186A70" w:rsidP="00C45AA4">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053833BF" w14:textId="77777777" w:rsidR="00186A70" w:rsidRPr="00441CD0" w:rsidRDefault="00186A70" w:rsidP="00C45AA4">
            <w:pPr>
              <w:pStyle w:val="TAC"/>
            </w:pPr>
          </w:p>
        </w:tc>
      </w:tr>
      <w:tr w:rsidR="00186A70" w:rsidRPr="00441CD0" w14:paraId="30F1162E" w14:textId="77777777" w:rsidTr="00C45AA4">
        <w:trPr>
          <w:jc w:val="center"/>
        </w:trPr>
        <w:tc>
          <w:tcPr>
            <w:tcW w:w="151" w:type="dxa"/>
            <w:tcBorders>
              <w:top w:val="nil"/>
              <w:left w:val="single" w:sz="6" w:space="0" w:color="auto"/>
              <w:bottom w:val="nil"/>
            </w:tcBorders>
          </w:tcPr>
          <w:p w14:paraId="3C4F658C" w14:textId="77777777" w:rsidR="00186A70" w:rsidRPr="00441CD0" w:rsidRDefault="00186A70" w:rsidP="00C45AA4">
            <w:pPr>
              <w:pStyle w:val="TAC"/>
            </w:pPr>
          </w:p>
        </w:tc>
        <w:tc>
          <w:tcPr>
            <w:tcW w:w="1104" w:type="dxa"/>
            <w:tcBorders>
              <w:right w:val="single" w:sz="4" w:space="0" w:color="auto"/>
            </w:tcBorders>
          </w:tcPr>
          <w:p w14:paraId="4CF787F2" w14:textId="77777777" w:rsidR="00186A70" w:rsidRPr="00441CD0" w:rsidRDefault="00186A70" w:rsidP="00C45AA4">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4F2731D2" w14:textId="77777777" w:rsidR="00186A70" w:rsidRPr="00441CD0" w:rsidRDefault="00186A70" w:rsidP="00C45AA4">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2DAF1623" w14:textId="77777777" w:rsidR="00186A70" w:rsidRPr="00441CD0" w:rsidRDefault="00186A70" w:rsidP="00C45AA4">
            <w:pPr>
              <w:pStyle w:val="TAC"/>
            </w:pPr>
          </w:p>
        </w:tc>
      </w:tr>
      <w:tr w:rsidR="00186A70" w:rsidRPr="00441CD0" w14:paraId="31A2CFEF" w14:textId="77777777" w:rsidTr="00C45AA4">
        <w:trPr>
          <w:jc w:val="center"/>
        </w:trPr>
        <w:tc>
          <w:tcPr>
            <w:tcW w:w="151" w:type="dxa"/>
            <w:tcBorders>
              <w:top w:val="nil"/>
              <w:left w:val="single" w:sz="6" w:space="0" w:color="auto"/>
              <w:bottom w:val="single" w:sz="4" w:space="0" w:color="auto"/>
            </w:tcBorders>
          </w:tcPr>
          <w:p w14:paraId="2BECB7E8" w14:textId="77777777" w:rsidR="00186A70" w:rsidRPr="00441CD0" w:rsidRDefault="00186A70" w:rsidP="00C45AA4">
            <w:pPr>
              <w:pStyle w:val="TAC"/>
            </w:pPr>
          </w:p>
        </w:tc>
        <w:tc>
          <w:tcPr>
            <w:tcW w:w="1104" w:type="dxa"/>
            <w:tcBorders>
              <w:bottom w:val="single" w:sz="4" w:space="0" w:color="auto"/>
              <w:right w:val="single" w:sz="4" w:space="0" w:color="auto"/>
            </w:tcBorders>
          </w:tcPr>
          <w:p w14:paraId="335806EA" w14:textId="77777777" w:rsidR="00186A70" w:rsidRPr="00441CD0" w:rsidRDefault="00186A70" w:rsidP="00C45AA4">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30E0B5C" w14:textId="77777777" w:rsidR="00186A70" w:rsidRPr="00441CD0" w:rsidRDefault="00186A70" w:rsidP="00C45AA4">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CD6A5C8" w14:textId="77777777" w:rsidR="00186A70" w:rsidRPr="00441CD0" w:rsidRDefault="00186A70" w:rsidP="00C45AA4">
            <w:pPr>
              <w:pStyle w:val="TAC"/>
            </w:pPr>
          </w:p>
        </w:tc>
      </w:tr>
    </w:tbl>
    <w:p w14:paraId="4E0FDB57" w14:textId="77777777" w:rsidR="00186A70" w:rsidRPr="00441CD0" w:rsidRDefault="00186A70" w:rsidP="00186A70">
      <w:pPr>
        <w:pStyle w:val="TF"/>
        <w:spacing w:before="120"/>
        <w:rPr>
          <w:lang w:val="en-US" w:eastAsia="zh-CN"/>
        </w:rPr>
      </w:pPr>
      <w:bookmarkStart w:id="797" w:name="_CRFigure8_2_251"/>
      <w:r w:rsidRPr="00441CD0">
        <w:rPr>
          <w:lang w:val="en-US"/>
        </w:rPr>
        <w:t xml:space="preserve">Figure </w:t>
      </w:r>
      <w:bookmarkEnd w:id="797"/>
      <w:r w:rsidRPr="00441CD0">
        <w:rPr>
          <w:lang w:val="en-US"/>
        </w:rPr>
        <w:t>8.2.25</w:t>
      </w:r>
      <w:r w:rsidRPr="00441CD0">
        <w:rPr>
          <w:lang w:val="en-US" w:eastAsia="zh-CN"/>
        </w:rPr>
        <w:t>-1</w:t>
      </w:r>
      <w:r w:rsidRPr="00441CD0">
        <w:rPr>
          <w:lang w:val="en-US"/>
        </w:rPr>
        <w:t>: UP Function Features</w:t>
      </w:r>
    </w:p>
    <w:p w14:paraId="515E7870" w14:textId="77777777" w:rsidR="00186A70" w:rsidRPr="00441CD0" w:rsidRDefault="00186A70" w:rsidP="00186A70">
      <w:r w:rsidRPr="00441CD0">
        <w:t>The UP Function Features IE takes the form of a bitmask where each bit set indicates that the corresponding feature is supported. Spare bits shall be ignored by the receiver. The same bitmask is defined for all PFCP interfaces.</w:t>
      </w:r>
    </w:p>
    <w:p w14:paraId="303F46BE" w14:textId="77777777" w:rsidR="00186A70" w:rsidRPr="00441CD0" w:rsidRDefault="00186A70" w:rsidP="00186A70">
      <w:r w:rsidRPr="00441CD0">
        <w:t>The following table specifies the features defined on PFCP interfaces and the interfaces on which they apply.</w:t>
      </w:r>
    </w:p>
    <w:p w14:paraId="0689A9A3" w14:textId="77777777" w:rsidR="00186A70" w:rsidRDefault="00186A70" w:rsidP="00186A70">
      <w:pPr>
        <w:pStyle w:val="TH"/>
      </w:pPr>
      <w:bookmarkStart w:id="798" w:name="_CRTable8_2_251"/>
      <w:r>
        <w:t xml:space="preserve">Table </w:t>
      </w:r>
      <w:bookmarkEnd w:id="798"/>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186A70" w14:paraId="7FAABDF1" w14:textId="77777777" w:rsidTr="00C45AA4">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A3D980C" w14:textId="77777777" w:rsidR="00186A70" w:rsidRDefault="00186A70" w:rsidP="00C45AA4">
            <w:pPr>
              <w:pStyle w:val="TAH"/>
              <w:rPr>
                <w:lang w:val="fr-FR"/>
              </w:rPr>
            </w:pPr>
            <w:proofErr w:type="spellStart"/>
            <w:r>
              <w:rPr>
                <w:lang w:val="fr-FR"/>
              </w:rPr>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7FEE949" w14:textId="77777777" w:rsidR="00186A70" w:rsidRDefault="00186A70" w:rsidP="00C45AA4">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948890F" w14:textId="77777777" w:rsidR="00186A70" w:rsidRDefault="00186A70" w:rsidP="00C45AA4">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EBEE1BD" w14:textId="77777777" w:rsidR="00186A70" w:rsidRDefault="00186A70" w:rsidP="00C45AA4">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BE6C89C" w14:textId="77777777" w:rsidR="00186A70" w:rsidRDefault="00186A70" w:rsidP="00C45AA4">
            <w:pPr>
              <w:pStyle w:val="TAH"/>
              <w:rPr>
                <w:lang w:val="fr-FR"/>
              </w:rPr>
            </w:pPr>
            <w:r>
              <w:rPr>
                <w:lang w:val="fr-FR"/>
              </w:rPr>
              <w:t>Description</w:t>
            </w:r>
          </w:p>
        </w:tc>
      </w:tr>
      <w:tr w:rsidR="00186A70" w14:paraId="4646127E"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445CC5F" w14:textId="77777777" w:rsidR="00186A70" w:rsidRDefault="00186A70" w:rsidP="00C45AA4">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4BE423D" w14:textId="77777777" w:rsidR="00186A70" w:rsidRDefault="00186A70" w:rsidP="00C45AA4">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1FFDCF3" w14:textId="77777777" w:rsidR="00186A70" w:rsidRDefault="00186A70" w:rsidP="00C45AA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FCC385C" w14:textId="77777777" w:rsidR="00186A70" w:rsidRDefault="00186A70" w:rsidP="00C45AA4">
            <w:pPr>
              <w:pStyle w:val="TAC"/>
              <w:rPr>
                <w:lang w:val="fr-FR"/>
              </w:rPr>
            </w:pPr>
            <w:r>
              <w:rPr>
                <w:lang w:val="fr-FR"/>
              </w:rPr>
              <w:t>O</w:t>
            </w:r>
          </w:p>
          <w:p w14:paraId="489AF258" w14:textId="77777777" w:rsidR="00186A70" w:rsidRDefault="00186A70" w:rsidP="00C45AA4">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B4FFA66" w14:textId="77777777" w:rsidR="00186A70" w:rsidRPr="00991951" w:rsidRDefault="00186A70" w:rsidP="00C45AA4">
            <w:pPr>
              <w:pStyle w:val="TAL"/>
              <w:rPr>
                <w:lang w:val="en-US"/>
              </w:rPr>
            </w:pPr>
            <w:r w:rsidRPr="00991951">
              <w:rPr>
                <w:lang w:val="en-US"/>
              </w:rPr>
              <w:t>Downlink Data Buffering in CP function is supported by the UP function.</w:t>
            </w:r>
          </w:p>
        </w:tc>
      </w:tr>
      <w:tr w:rsidR="00186A70" w14:paraId="7EB26F52"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094033EF" w14:textId="77777777" w:rsidR="00186A70" w:rsidRDefault="00186A70" w:rsidP="00C45AA4">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7F150839" w14:textId="77777777" w:rsidR="00186A70" w:rsidRDefault="00186A70" w:rsidP="00C45AA4">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64E97FF2" w14:textId="77777777" w:rsidR="00186A70" w:rsidRDefault="00186A70" w:rsidP="00C45AA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DE4FE3"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ABA3AA" w14:textId="77777777" w:rsidR="00186A70" w:rsidRPr="00991951" w:rsidRDefault="00186A70" w:rsidP="00C45AA4">
            <w:pPr>
              <w:pStyle w:val="TAL"/>
              <w:rPr>
                <w:lang w:val="en-US"/>
              </w:rPr>
            </w:pPr>
            <w:r w:rsidRPr="00991951">
              <w:rPr>
                <w:lang w:val="en-US"/>
              </w:rPr>
              <w:t xml:space="preserve">The buffering parameter 'Downlink Data Notification Delay' is supported by the UP function. </w:t>
            </w:r>
          </w:p>
        </w:tc>
      </w:tr>
      <w:tr w:rsidR="00186A70" w14:paraId="151C57B5"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1E659055" w14:textId="77777777" w:rsidR="00186A70" w:rsidRDefault="00186A70" w:rsidP="00C45AA4">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95EC3F4" w14:textId="77777777" w:rsidR="00186A70" w:rsidRDefault="00186A70" w:rsidP="00C45AA4">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3902E87" w14:textId="77777777" w:rsidR="00186A70" w:rsidRDefault="00186A70" w:rsidP="00C45AA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D559E13"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9E1F1C" w14:textId="77777777" w:rsidR="00186A70" w:rsidRPr="00991951" w:rsidRDefault="00186A70" w:rsidP="00C45AA4">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186A70" w14:paraId="57E2A7F8"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7B5D68C2" w14:textId="77777777" w:rsidR="00186A70" w:rsidRDefault="00186A70" w:rsidP="00C45AA4">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4988C88C" w14:textId="77777777" w:rsidR="00186A70" w:rsidRDefault="00186A70" w:rsidP="00C45AA4">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F827642"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FF7BD2"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63E09D1" w14:textId="77777777" w:rsidR="00186A70" w:rsidRPr="00991951" w:rsidRDefault="00186A70" w:rsidP="00C45AA4">
            <w:pPr>
              <w:pStyle w:val="TAL"/>
              <w:rPr>
                <w:lang w:val="en-US"/>
              </w:rPr>
            </w:pPr>
            <w:r w:rsidRPr="00991951">
              <w:rPr>
                <w:lang w:val="en-US"/>
              </w:rPr>
              <w:t>Traffic Steering is supported by the UP function.</w:t>
            </w:r>
          </w:p>
          <w:p w14:paraId="750B91BB" w14:textId="77777777" w:rsidR="00186A70" w:rsidRPr="00991951" w:rsidRDefault="00186A70" w:rsidP="00C45AA4">
            <w:pPr>
              <w:pStyle w:val="TAL"/>
              <w:rPr>
                <w:lang w:val="en-US"/>
              </w:rPr>
            </w:pPr>
          </w:p>
        </w:tc>
      </w:tr>
      <w:tr w:rsidR="00186A70" w14:paraId="556AA589"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2D52CACF" w14:textId="77777777" w:rsidR="00186A70" w:rsidRDefault="00186A70" w:rsidP="00C45AA4">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C3B2863" w14:textId="77777777" w:rsidR="00186A70" w:rsidRDefault="00186A70" w:rsidP="00C45AA4">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48938DA"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56E9B2" w14:textId="77777777" w:rsidR="00186A70" w:rsidRDefault="00186A70" w:rsidP="00C45AA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4503E16" w14:textId="77777777" w:rsidR="00186A70" w:rsidRPr="00991951" w:rsidRDefault="00186A70" w:rsidP="00C45AA4">
            <w:pPr>
              <w:pStyle w:val="TAL"/>
              <w:rPr>
                <w:lang w:val="en-US"/>
              </w:rPr>
            </w:pPr>
            <w:r w:rsidRPr="00991951">
              <w:rPr>
                <w:lang w:val="en-US"/>
              </w:rPr>
              <w:t xml:space="preserve">F-TEID allocation / release in the UP function is supported by the UP function. </w:t>
            </w:r>
          </w:p>
        </w:tc>
      </w:tr>
      <w:tr w:rsidR="00186A70" w14:paraId="51012359"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775D66E9" w14:textId="77777777" w:rsidR="00186A70" w:rsidRDefault="00186A70" w:rsidP="00C45AA4">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541F94C" w14:textId="77777777" w:rsidR="00186A70" w:rsidRDefault="00186A70" w:rsidP="00C45AA4">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F05ADCD"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7E97F77"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CBEAF2" w14:textId="77777777" w:rsidR="00186A70" w:rsidRPr="00991951" w:rsidRDefault="00186A70" w:rsidP="00C45AA4">
            <w:pPr>
              <w:pStyle w:val="TAL"/>
              <w:rPr>
                <w:lang w:val="en-US"/>
              </w:rPr>
            </w:pPr>
            <w:r w:rsidRPr="00991951">
              <w:rPr>
                <w:lang w:val="en-US"/>
              </w:rPr>
              <w:t xml:space="preserve">The PFD Management procedure is supported by the UP function. </w:t>
            </w:r>
          </w:p>
        </w:tc>
      </w:tr>
      <w:tr w:rsidR="00186A70" w14:paraId="5DE4F98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33B5FA94" w14:textId="77777777" w:rsidR="00186A70" w:rsidRDefault="00186A70" w:rsidP="00C45AA4">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675AD329" w14:textId="77777777" w:rsidR="00186A70" w:rsidRDefault="00186A70" w:rsidP="00C45AA4">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263AC1B"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CE43F9"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12A230" w14:textId="77777777" w:rsidR="00186A70" w:rsidRPr="00991951" w:rsidRDefault="00186A70" w:rsidP="00C45AA4">
            <w:pPr>
              <w:pStyle w:val="TAL"/>
              <w:rPr>
                <w:lang w:val="en-US"/>
              </w:rPr>
            </w:pPr>
            <w:r w:rsidRPr="00991951">
              <w:rPr>
                <w:lang w:val="en-US"/>
              </w:rPr>
              <w:t>Header Enrichment of Uplink traffic is supported by the UP function.</w:t>
            </w:r>
          </w:p>
        </w:tc>
      </w:tr>
      <w:tr w:rsidR="00186A70" w14:paraId="5D804677"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3444C38C" w14:textId="77777777" w:rsidR="00186A70" w:rsidRDefault="00186A70" w:rsidP="00C45AA4">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D0EAB19" w14:textId="77777777" w:rsidR="00186A70" w:rsidRDefault="00186A70" w:rsidP="00C45AA4">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46C6C4BC"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276344A" w14:textId="77777777" w:rsidR="00186A70" w:rsidRDefault="00186A70" w:rsidP="00C45AA4">
            <w:pPr>
              <w:pStyle w:val="TAC"/>
              <w:rPr>
                <w:lang w:val="fr-FR"/>
              </w:rPr>
            </w:pPr>
            <w:r>
              <w:rPr>
                <w:lang w:val="fr-FR"/>
              </w:rPr>
              <w:t>O</w:t>
            </w:r>
          </w:p>
          <w:p w14:paraId="1BC0EC7A" w14:textId="77777777" w:rsidR="00186A70" w:rsidRDefault="00186A70" w:rsidP="00C45AA4">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33CC5E2" w14:textId="77777777" w:rsidR="00186A70" w:rsidRPr="00991951" w:rsidRDefault="00186A70" w:rsidP="00C45AA4">
            <w:pPr>
              <w:pStyle w:val="TAL"/>
              <w:rPr>
                <w:lang w:val="en-US"/>
              </w:rPr>
            </w:pPr>
            <w:r w:rsidRPr="00991951">
              <w:rPr>
                <w:lang w:val="en-US"/>
              </w:rPr>
              <w:t xml:space="preserve">Traffic Redirection Enforcement in the UP function is supported by the UP function. </w:t>
            </w:r>
          </w:p>
        </w:tc>
      </w:tr>
      <w:tr w:rsidR="00186A70" w14:paraId="1C2632B0"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1D1C3B7E" w14:textId="77777777" w:rsidR="00186A70" w:rsidRDefault="00186A70" w:rsidP="00C45AA4">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F2318B4" w14:textId="77777777" w:rsidR="00186A70" w:rsidRDefault="00186A70" w:rsidP="00C45AA4">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077999D"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4D0F46" w14:textId="77777777" w:rsidR="00186A70" w:rsidRDefault="00186A70" w:rsidP="00C45AA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24FD835" w14:textId="77777777" w:rsidR="00186A70" w:rsidRPr="00991951" w:rsidRDefault="00186A70" w:rsidP="00C45AA4">
            <w:pPr>
              <w:pStyle w:val="TAL"/>
              <w:rPr>
                <w:lang w:val="en-US"/>
              </w:rPr>
            </w:pPr>
            <w:r w:rsidRPr="00991951">
              <w:rPr>
                <w:lang w:val="en-US"/>
              </w:rPr>
              <w:t>Sending of End Marker packets supported by the UP function.</w:t>
            </w:r>
          </w:p>
        </w:tc>
      </w:tr>
      <w:tr w:rsidR="00186A70" w14:paraId="1DFB173E"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00733DB8" w14:textId="77777777" w:rsidR="00186A70" w:rsidRDefault="00186A70" w:rsidP="00C45AA4">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0135CA9" w14:textId="77777777" w:rsidR="00186A70" w:rsidRDefault="00186A70" w:rsidP="00C45AA4">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61D6AEAA" w14:textId="77777777" w:rsidR="00186A70" w:rsidRPr="00DD6D47" w:rsidRDefault="00186A70" w:rsidP="00C45AA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3F78AF3" w14:textId="77777777" w:rsidR="00186A70" w:rsidRDefault="00186A70" w:rsidP="00C45AA4">
            <w:pPr>
              <w:pStyle w:val="TAC"/>
              <w:rPr>
                <w:lang w:val="fr-FR"/>
              </w:rPr>
            </w:pPr>
            <w:r>
              <w:rPr>
                <w:lang w:val="fr-FR"/>
              </w:rPr>
              <w:t>O</w:t>
            </w:r>
          </w:p>
          <w:p w14:paraId="4A9A41ED" w14:textId="77777777" w:rsidR="00186A70" w:rsidRDefault="00186A70" w:rsidP="00C45AA4">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ADFFD0A" w14:textId="77777777" w:rsidR="00186A70" w:rsidRPr="00991951" w:rsidRDefault="00186A70" w:rsidP="00C45AA4">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186A70" w14:paraId="4A76BCF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4B75840" w14:textId="77777777" w:rsidR="00186A70" w:rsidRDefault="00186A70" w:rsidP="00C45AA4">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8C167F7" w14:textId="77777777" w:rsidR="00186A70" w:rsidRDefault="00186A70" w:rsidP="00C45AA4">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EBE4AF8"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54ED693"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8A8E02" w14:textId="77777777" w:rsidR="00186A70" w:rsidRPr="00991951" w:rsidRDefault="00186A70" w:rsidP="00C45AA4">
            <w:pPr>
              <w:pStyle w:val="TAL"/>
              <w:rPr>
                <w:lang w:val="en-US"/>
              </w:rPr>
            </w:pPr>
            <w:r w:rsidRPr="00991951">
              <w:rPr>
                <w:lang w:val="en-US"/>
              </w:rPr>
              <w:t>Support of UL/DL Buffering Control</w:t>
            </w:r>
          </w:p>
        </w:tc>
      </w:tr>
      <w:tr w:rsidR="00186A70" w14:paraId="555E032D"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83B37B3" w14:textId="77777777" w:rsidR="00186A70" w:rsidRDefault="00186A70" w:rsidP="00C45AA4">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2D4B92D" w14:textId="77777777" w:rsidR="00186A70" w:rsidRDefault="00186A70" w:rsidP="00C45AA4">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5D0C372"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E6CCEC"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5051C6" w14:textId="77777777" w:rsidR="00186A70" w:rsidRPr="00991951" w:rsidRDefault="00186A70" w:rsidP="00C45AA4">
            <w:pPr>
              <w:pStyle w:val="TAL"/>
              <w:rPr>
                <w:lang w:val="en-US"/>
              </w:rPr>
            </w:pPr>
            <w:r w:rsidRPr="00991951">
              <w:rPr>
                <w:lang w:val="en-US"/>
              </w:rPr>
              <w:t xml:space="preserve">The UP function supports being provisioned with the Quota Action to apply when reaching quotas. </w:t>
            </w:r>
          </w:p>
        </w:tc>
      </w:tr>
      <w:tr w:rsidR="00186A70" w14:paraId="3E592F63"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12ACC4EB" w14:textId="77777777" w:rsidR="00186A70" w:rsidRDefault="00186A70" w:rsidP="00C45AA4">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090B309C" w14:textId="77777777" w:rsidR="00186A70" w:rsidRDefault="00186A70" w:rsidP="00C45AA4">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D547DDB"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6D0256"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FF9DE5" w14:textId="77777777" w:rsidR="00186A70" w:rsidRPr="00991951" w:rsidRDefault="00186A70" w:rsidP="00C45AA4">
            <w:pPr>
              <w:pStyle w:val="TAL"/>
              <w:rPr>
                <w:lang w:val="en-US"/>
              </w:rPr>
            </w:pPr>
            <w:r w:rsidRPr="00991951">
              <w:rPr>
                <w:lang w:val="en-US"/>
              </w:rPr>
              <w:t xml:space="preserve">The UP function supports Trace (see clause 5.15). </w:t>
            </w:r>
          </w:p>
        </w:tc>
      </w:tr>
      <w:tr w:rsidR="00186A70" w14:paraId="593D63A7"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7E7BB098" w14:textId="77777777" w:rsidR="00186A70" w:rsidRDefault="00186A70" w:rsidP="00C45AA4">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A32A9EF" w14:textId="77777777" w:rsidR="00186A70" w:rsidRDefault="00186A70" w:rsidP="00C45AA4">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4AE1343" w14:textId="77777777" w:rsidR="00186A70" w:rsidRDefault="00186A70" w:rsidP="00C45AA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525B83A"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19361A" w14:textId="77777777" w:rsidR="00186A70" w:rsidRPr="00991951" w:rsidRDefault="00186A70" w:rsidP="00C45AA4">
            <w:pPr>
              <w:pStyle w:val="TAL"/>
              <w:rPr>
                <w:lang w:val="en-US"/>
              </w:rPr>
            </w:pPr>
            <w:r w:rsidRPr="00991951">
              <w:rPr>
                <w:lang w:val="en-US"/>
              </w:rPr>
              <w:t>The UP function supports Framed Routing (see IETF RFC 2865 [37] and IETF RFC 3162 [38]).</w:t>
            </w:r>
          </w:p>
        </w:tc>
      </w:tr>
      <w:tr w:rsidR="00186A70" w14:paraId="3F6D418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2324E033" w14:textId="77777777" w:rsidR="00186A70" w:rsidRDefault="00186A70" w:rsidP="00C45AA4">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8B9D8E5" w14:textId="77777777" w:rsidR="00186A70" w:rsidRDefault="00186A70" w:rsidP="00C45AA4">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CC2B742" w14:textId="77777777" w:rsidR="00186A70" w:rsidRDefault="00186A70" w:rsidP="00C45AA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FD58AA"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3F24A3" w14:textId="77777777" w:rsidR="00186A70" w:rsidRPr="00991951" w:rsidRDefault="00186A70" w:rsidP="00C45AA4">
            <w:pPr>
              <w:pStyle w:val="TAL"/>
              <w:rPr>
                <w:lang w:val="en-US"/>
              </w:rPr>
            </w:pPr>
            <w:r w:rsidRPr="00991951">
              <w:rPr>
                <w:lang w:val="en-US"/>
              </w:rPr>
              <w:t>The UP function supports a PFD Contents including a property with multiple values.</w:t>
            </w:r>
          </w:p>
        </w:tc>
      </w:tr>
      <w:tr w:rsidR="00186A70" w14:paraId="3B1E57F2"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D76C5DB" w14:textId="77777777" w:rsidR="00186A70" w:rsidRDefault="00186A70" w:rsidP="00C45AA4">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0915427" w14:textId="77777777" w:rsidR="00186A70" w:rsidRDefault="00186A70" w:rsidP="00C45AA4">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2561DBB"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BF664D"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C469DE" w14:textId="77777777" w:rsidR="00186A70" w:rsidRPr="00991951" w:rsidRDefault="00186A70" w:rsidP="00C45AA4">
            <w:pPr>
              <w:pStyle w:val="TAL"/>
              <w:rPr>
                <w:lang w:val="en-US"/>
              </w:rPr>
            </w:pPr>
            <w:r w:rsidRPr="00991951">
              <w:rPr>
                <w:lang w:val="en-US"/>
              </w:rPr>
              <w:t>The UP function supports the Enhanced PFCP Association Release feature (see clause 5.18).</w:t>
            </w:r>
          </w:p>
        </w:tc>
      </w:tr>
      <w:tr w:rsidR="00186A70" w14:paraId="63F58382"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1620A0C7" w14:textId="77777777" w:rsidR="00186A70" w:rsidRDefault="00186A70" w:rsidP="00C45AA4">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CC4BF2A" w14:textId="77777777" w:rsidR="00186A70" w:rsidRDefault="00186A70" w:rsidP="00C45AA4">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2E6BC66"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D65E90"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F6750F" w14:textId="77777777" w:rsidR="00186A70" w:rsidRPr="00991951" w:rsidRDefault="00186A70" w:rsidP="00C45AA4">
            <w:pPr>
              <w:pStyle w:val="TAL"/>
              <w:rPr>
                <w:lang w:val="en-US"/>
              </w:rPr>
            </w:pPr>
            <w:r w:rsidRPr="00991951">
              <w:rPr>
                <w:lang w:val="en-US"/>
              </w:rPr>
              <w:t>The UP function supports Deferred PDR Activation or Deactivation.</w:t>
            </w:r>
          </w:p>
        </w:tc>
      </w:tr>
      <w:tr w:rsidR="00186A70" w14:paraId="73F90A84"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CC301DE" w14:textId="77777777" w:rsidR="00186A70" w:rsidRDefault="00186A70" w:rsidP="00C45AA4">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02B9437" w14:textId="77777777" w:rsidR="00186A70" w:rsidRDefault="00186A70" w:rsidP="00C45AA4">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2E1D167"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C2B4AF1"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E6AFF4" w14:textId="77777777" w:rsidR="00186A70" w:rsidRPr="00991951" w:rsidRDefault="00186A70" w:rsidP="00C45AA4">
            <w:pPr>
              <w:pStyle w:val="TAL"/>
              <w:rPr>
                <w:lang w:val="en-US"/>
              </w:rPr>
            </w:pPr>
            <w:r w:rsidRPr="00991951">
              <w:rPr>
                <w:lang w:val="en-US"/>
              </w:rPr>
              <w:t xml:space="preserve">The UP function supports the Activation and Deactivation of Pre-defined PDRs (see clause 5.19). </w:t>
            </w:r>
          </w:p>
        </w:tc>
      </w:tr>
      <w:tr w:rsidR="00186A70" w14:paraId="5A7EE31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341552EE" w14:textId="77777777" w:rsidR="00186A70" w:rsidRDefault="00186A70" w:rsidP="00C45AA4">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311B3A5F" w14:textId="77777777" w:rsidR="00186A70" w:rsidRDefault="00186A70" w:rsidP="00C45AA4">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C9B140B" w14:textId="77777777" w:rsidR="00186A70" w:rsidRDefault="00186A70" w:rsidP="00C45AA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5CD96A" w14:textId="77777777" w:rsidR="00186A70" w:rsidRDefault="00186A70" w:rsidP="00C45AA4">
            <w:pPr>
              <w:pStyle w:val="TAC"/>
              <w:rPr>
                <w:lang w:val="en-US"/>
              </w:rPr>
            </w:pPr>
            <w:r>
              <w:rPr>
                <w:lang w:val="en-US"/>
              </w:rPr>
              <w:t>O</w:t>
            </w:r>
          </w:p>
          <w:p w14:paraId="590D953E" w14:textId="77777777" w:rsidR="00186A70" w:rsidRDefault="00186A70" w:rsidP="00C45AA4">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9234E47" w14:textId="77777777" w:rsidR="00186A70" w:rsidRDefault="00186A70" w:rsidP="00C45AA4">
            <w:pPr>
              <w:pStyle w:val="TAL"/>
              <w:rPr>
                <w:lang w:val="en-US"/>
              </w:rPr>
            </w:pPr>
            <w:r>
              <w:rPr>
                <w:lang w:val="en-US"/>
              </w:rPr>
              <w:t>The UP function supports allocating UE IP addresses or prefixes (see clause 5.21).</w:t>
            </w:r>
          </w:p>
        </w:tc>
      </w:tr>
      <w:tr w:rsidR="00186A70" w14:paraId="6C6C35CA"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0D9E4F5" w14:textId="77777777" w:rsidR="00186A70" w:rsidRDefault="00186A70" w:rsidP="00C45AA4">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5231666A" w14:textId="77777777" w:rsidR="00186A70" w:rsidRDefault="00186A70" w:rsidP="00C45AA4">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4C32E16D" w14:textId="77777777" w:rsidR="00186A70" w:rsidRDefault="00186A70" w:rsidP="00C45AA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6FEE22C"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378815" w14:textId="77777777" w:rsidR="00186A70" w:rsidRPr="00991951" w:rsidRDefault="00186A70" w:rsidP="00C45AA4">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186A70" w14:paraId="5842BEC9"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0E586E03" w14:textId="77777777" w:rsidR="00186A70" w:rsidRDefault="00186A70" w:rsidP="00C45AA4">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18124A8" w14:textId="77777777" w:rsidR="00186A70" w:rsidRDefault="00186A70" w:rsidP="00C45AA4">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2682A62"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2EB40F"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BEA814" w14:textId="77777777" w:rsidR="00186A70" w:rsidRDefault="00186A70" w:rsidP="00C45AA4">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186A70" w14:paraId="65282D24"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139E15B7" w14:textId="77777777" w:rsidR="00186A70" w:rsidRDefault="00186A70" w:rsidP="00C45AA4">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2B3C827" w14:textId="77777777" w:rsidR="00186A70" w:rsidRDefault="00186A70" w:rsidP="00C45AA4">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6123C43" w14:textId="77777777" w:rsidR="00186A70" w:rsidRDefault="00186A70" w:rsidP="00C45AA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9EA3BD"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FC7BDB" w14:textId="77777777" w:rsidR="00186A70" w:rsidRPr="00991951" w:rsidRDefault="00186A70" w:rsidP="00C45AA4">
            <w:pPr>
              <w:pStyle w:val="TAL"/>
              <w:rPr>
                <w:lang w:val="en-US"/>
              </w:rPr>
            </w:pPr>
            <w:r w:rsidRPr="00991951">
              <w:rPr>
                <w:lang w:val="en-US"/>
              </w:rPr>
              <w:t>UPF supports multiple instances of Traffic Endpoint IDs in a PDI.</w:t>
            </w:r>
          </w:p>
        </w:tc>
      </w:tr>
      <w:tr w:rsidR="00186A70" w14:paraId="303F5EEA"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1589AD7" w14:textId="77777777" w:rsidR="00186A70" w:rsidRDefault="00186A70" w:rsidP="00C45AA4">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4F38FF00" w14:textId="77777777" w:rsidR="00186A70" w:rsidRDefault="00186A70" w:rsidP="00C45AA4">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589B751F" w14:textId="77777777" w:rsidR="00186A70" w:rsidRPr="00DD6D47" w:rsidRDefault="00186A70" w:rsidP="00C45AA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EE90319"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28B1F2" w14:textId="77777777" w:rsidR="00186A70" w:rsidRPr="00991951" w:rsidRDefault="00186A70" w:rsidP="00C45AA4">
            <w:pPr>
              <w:pStyle w:val="TAL"/>
              <w:rPr>
                <w:lang w:val="en-US"/>
              </w:rPr>
            </w:pPr>
            <w:r w:rsidRPr="00991951">
              <w:rPr>
                <w:lang w:val="en-US"/>
              </w:rPr>
              <w:t>PFCP messages bundling (see clause 6.5) is supported by the UP function.</w:t>
            </w:r>
          </w:p>
        </w:tc>
      </w:tr>
      <w:tr w:rsidR="00186A70" w14:paraId="3437ACB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0A291439" w14:textId="77777777" w:rsidR="00186A70" w:rsidRDefault="00186A70" w:rsidP="00C45AA4">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64F980AF" w14:textId="77777777" w:rsidR="00186A70" w:rsidRDefault="00186A70" w:rsidP="00C45AA4">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2CA9955" w14:textId="77777777" w:rsidR="00186A70" w:rsidRDefault="00186A70" w:rsidP="00C45AA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6930F7"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883A76" w14:textId="77777777" w:rsidR="00186A70" w:rsidRDefault="00186A70" w:rsidP="00C45AA4">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186A70" w14:paraId="3AD79BE6"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6E8C476" w14:textId="77777777" w:rsidR="00186A70" w:rsidRDefault="00186A70" w:rsidP="00C45AA4">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AC5CB9E" w14:textId="77777777" w:rsidR="00186A70" w:rsidRDefault="00186A70" w:rsidP="00C45AA4">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12143B0" w14:textId="77777777" w:rsidR="00186A70" w:rsidRDefault="00186A70" w:rsidP="00C45AA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42EA83C"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CF8AB7D" w14:textId="77777777" w:rsidR="00186A70" w:rsidRPr="00991951" w:rsidRDefault="00186A70" w:rsidP="00C45AA4">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186A70" w14:paraId="113FB04D"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7C8496F3" w14:textId="77777777" w:rsidR="00186A70" w:rsidRDefault="00186A70" w:rsidP="00C45AA4">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59FE4AA" w14:textId="77777777" w:rsidR="00186A70" w:rsidRDefault="00186A70" w:rsidP="00C45AA4">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213EEF3"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1C2CC07"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19E3AA" w14:textId="77777777" w:rsidR="00186A70" w:rsidRPr="00991951" w:rsidRDefault="00186A70" w:rsidP="00C45AA4">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186A70" w14:paraId="09FA14DE"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35B2EA5" w14:textId="77777777" w:rsidR="00186A70" w:rsidRDefault="00186A70" w:rsidP="00C45AA4">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C196461" w14:textId="77777777" w:rsidR="00186A70" w:rsidRDefault="00186A70" w:rsidP="00C45AA4">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52CC16B" w14:textId="77777777" w:rsidR="00186A70" w:rsidRDefault="00186A70" w:rsidP="00C45AA4">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104FA2A"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FE045B" w14:textId="77777777" w:rsidR="00186A70" w:rsidRPr="00991951" w:rsidRDefault="00186A70" w:rsidP="00C45AA4">
            <w:pPr>
              <w:pStyle w:val="TAL"/>
              <w:rPr>
                <w:lang w:val="en-US"/>
              </w:rPr>
            </w:pPr>
            <w:r w:rsidRPr="00991951">
              <w:rPr>
                <w:lang w:val="en-US" w:eastAsia="zh-CN"/>
              </w:rPr>
              <w:t>UP function</w:t>
            </w:r>
            <w:r w:rsidRPr="00991951">
              <w:rPr>
                <w:lang w:val="en-US"/>
              </w:rPr>
              <w:t xml:space="preserve"> support of quota validity time feature.</w:t>
            </w:r>
          </w:p>
        </w:tc>
      </w:tr>
      <w:tr w:rsidR="00186A70" w14:paraId="37C2FBC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9FF3B39" w14:textId="77777777" w:rsidR="00186A70" w:rsidRDefault="00186A70" w:rsidP="00C45AA4">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F8FEADA" w14:textId="77777777" w:rsidR="00186A70" w:rsidRDefault="00186A70" w:rsidP="00C45AA4">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F316B50"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5EEA5CA" w14:textId="77777777" w:rsidR="00186A70" w:rsidRDefault="00186A70" w:rsidP="00C45AA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F5B2C66" w14:textId="77777777" w:rsidR="00186A70" w:rsidRDefault="00186A70" w:rsidP="00C45AA4">
            <w:pPr>
              <w:pStyle w:val="TAL"/>
              <w:rPr>
                <w:lang w:val="en-US"/>
              </w:rPr>
            </w:pPr>
            <w:r>
              <w:rPr>
                <w:lang w:val="en-US"/>
              </w:rPr>
              <w:t>UP function support of Number of Reports as specified in clause 5.2.2.2.</w:t>
            </w:r>
          </w:p>
        </w:tc>
      </w:tr>
      <w:tr w:rsidR="00186A70" w14:paraId="32F0142B"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E40E584" w14:textId="77777777" w:rsidR="00186A70" w:rsidRDefault="00186A70" w:rsidP="00C45AA4">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AB1E0F5" w14:textId="77777777" w:rsidR="00186A70" w:rsidRDefault="00186A70" w:rsidP="00C45AA4">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50FCEFB" w14:textId="77777777" w:rsidR="00186A70" w:rsidRDefault="00186A70" w:rsidP="00C45AA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A841A98" w14:textId="77777777" w:rsidR="00186A70" w:rsidRDefault="00186A70" w:rsidP="00C45AA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8FD27E3" w14:textId="77777777" w:rsidR="00186A70" w:rsidRDefault="00186A70" w:rsidP="00C45AA4">
            <w:pPr>
              <w:pStyle w:val="TAL"/>
              <w:rPr>
                <w:lang w:val="en-US"/>
              </w:rPr>
            </w:pPr>
            <w:r>
              <w:rPr>
                <w:lang w:val="en-US"/>
              </w:rPr>
              <w:t>UPF support of IPTV service (see clause 5.25)</w:t>
            </w:r>
          </w:p>
        </w:tc>
      </w:tr>
      <w:tr w:rsidR="00186A70" w14:paraId="003A4E68"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3F429442" w14:textId="77777777" w:rsidR="00186A70" w:rsidRDefault="00186A70" w:rsidP="00C45AA4">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783E6B42" w14:textId="77777777" w:rsidR="00186A70" w:rsidRDefault="00186A70" w:rsidP="00C45AA4">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DA5C787" w14:textId="77777777" w:rsidR="00186A70" w:rsidRDefault="00186A70" w:rsidP="00C45AA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E445F5"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5C9F85" w14:textId="77777777" w:rsidR="00186A70" w:rsidRPr="00991951" w:rsidRDefault="00186A70" w:rsidP="00C45AA4">
            <w:pPr>
              <w:pStyle w:val="TAL"/>
              <w:rPr>
                <w:lang w:val="en-US"/>
              </w:rPr>
            </w:pPr>
            <w:r w:rsidRPr="00991951">
              <w:rPr>
                <w:lang w:val="en-US"/>
              </w:rPr>
              <w:t>UPF supports:</w:t>
            </w:r>
          </w:p>
          <w:p w14:paraId="4F609126" w14:textId="77777777" w:rsidR="00186A70" w:rsidRPr="00991951" w:rsidRDefault="00186A70" w:rsidP="00C45AA4">
            <w:pPr>
              <w:pStyle w:val="B1"/>
              <w:rPr>
                <w:rFonts w:ascii="Arial" w:hAnsi="Arial"/>
                <w:sz w:val="18"/>
                <w:lang w:val="en-US"/>
              </w:rPr>
            </w:pPr>
            <w:bookmarkStart w:id="79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46AD44EF" w14:textId="77777777" w:rsidR="00186A70" w:rsidRPr="00991951" w:rsidRDefault="00186A70" w:rsidP="00C45AA4">
            <w:pPr>
              <w:pStyle w:val="B1"/>
              <w:rPr>
                <w:rFonts w:ascii="Arial" w:hAnsi="Arial"/>
                <w:sz w:val="18"/>
                <w:lang w:val="en-US"/>
              </w:rPr>
            </w:pPr>
            <w:bookmarkStart w:id="800" w:name="_PERM_MCCTEMPBM_CRPT05021148___7"/>
            <w:bookmarkEnd w:id="79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800"/>
          </w:p>
        </w:tc>
      </w:tr>
      <w:tr w:rsidR="00186A70" w14:paraId="6967AC42"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7DEAD7E" w14:textId="77777777" w:rsidR="00186A70" w:rsidRDefault="00186A70" w:rsidP="00C45AA4">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14B2A015" w14:textId="77777777" w:rsidR="00186A70" w:rsidRDefault="00186A70" w:rsidP="00C45AA4">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23B3F74F" w14:textId="77777777" w:rsidR="00186A70" w:rsidRDefault="00186A70" w:rsidP="00C45AA4">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A235595" w14:textId="77777777" w:rsidR="00186A70" w:rsidRDefault="00186A70" w:rsidP="00C45AA4">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89724B2" w14:textId="77777777" w:rsidR="00186A70" w:rsidRDefault="00186A70" w:rsidP="00C45AA4">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186A70" w14:paraId="15FB3D58"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94859E2" w14:textId="77777777" w:rsidR="00186A70" w:rsidRDefault="00186A70" w:rsidP="00C45AA4">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7AD213E" w14:textId="77777777" w:rsidR="00186A70" w:rsidRDefault="00186A70" w:rsidP="00C45AA4">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7E1482D" w14:textId="77777777" w:rsidR="00186A70" w:rsidRDefault="00186A70" w:rsidP="00C45AA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89ABB8B"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198B20" w14:textId="77777777" w:rsidR="00186A70" w:rsidRPr="00991951" w:rsidRDefault="00186A70" w:rsidP="00C45AA4">
            <w:pPr>
              <w:pStyle w:val="TAL"/>
              <w:rPr>
                <w:lang w:val="en-US"/>
              </w:rPr>
            </w:pPr>
            <w:r w:rsidRPr="00991951">
              <w:rPr>
                <w:lang w:val="en-US"/>
              </w:rPr>
              <w:t>UPF support of MPTCP Proxy functionality (see clause 5.20)</w:t>
            </w:r>
          </w:p>
        </w:tc>
      </w:tr>
      <w:tr w:rsidR="00186A70" w14:paraId="43B67B26"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626D0FF7" w14:textId="77777777" w:rsidR="00186A70" w:rsidRDefault="00186A70" w:rsidP="00C45AA4">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D0A5D03" w14:textId="77777777" w:rsidR="00186A70" w:rsidRDefault="00186A70" w:rsidP="00C45AA4">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19EED3E" w14:textId="77777777" w:rsidR="00186A70" w:rsidRDefault="00186A70" w:rsidP="00C45AA4">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00435C" w14:textId="77777777" w:rsidR="00186A70" w:rsidRDefault="00186A70" w:rsidP="00C45AA4">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24E01D" w14:textId="77777777" w:rsidR="00186A70" w:rsidRPr="00991951" w:rsidRDefault="00186A70" w:rsidP="00C45AA4">
            <w:pPr>
              <w:pStyle w:val="TAL"/>
              <w:rPr>
                <w:lang w:val="en-US"/>
              </w:rPr>
            </w:pPr>
            <w:r w:rsidRPr="00915B35">
              <w:rPr>
                <w:rFonts w:eastAsia="DengXian"/>
                <w:lang w:val="en-US"/>
              </w:rPr>
              <w:t>UPF support of ATSSS-LL steering functionality (see clause 5.20)</w:t>
            </w:r>
          </w:p>
        </w:tc>
      </w:tr>
      <w:tr w:rsidR="00186A70" w14:paraId="2057839D"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A9F26A3" w14:textId="77777777" w:rsidR="00186A70" w:rsidRDefault="00186A70" w:rsidP="00C45AA4">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69A2024" w14:textId="77777777" w:rsidR="00186A70" w:rsidRDefault="00186A70" w:rsidP="00C45AA4">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1CFF89D"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281A2AF"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4AF2F5" w14:textId="77777777" w:rsidR="00186A70" w:rsidRPr="00991951" w:rsidRDefault="00186A70" w:rsidP="00C45AA4">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186A70" w14:paraId="1AE1596A"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860D302" w14:textId="77777777" w:rsidR="00186A70" w:rsidRDefault="00186A70" w:rsidP="00C45AA4">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58BDDAE" w14:textId="77777777" w:rsidR="00186A70" w:rsidRDefault="00186A70" w:rsidP="00C45AA4">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1C4098B"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AEEF37"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1BE306" w14:textId="77777777" w:rsidR="00186A70" w:rsidRPr="00991951" w:rsidRDefault="00186A70" w:rsidP="00C45AA4">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186A70" w14:paraId="191F8485"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22FF147" w14:textId="77777777" w:rsidR="00186A70" w:rsidRDefault="00186A70" w:rsidP="00C45AA4">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4480C5C" w14:textId="77777777" w:rsidR="00186A70" w:rsidRDefault="00186A70" w:rsidP="00C45AA4">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B0ED78D" w14:textId="77777777" w:rsidR="00186A70" w:rsidRDefault="00186A70" w:rsidP="00C45AA4">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370038D"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45356E" w14:textId="77777777" w:rsidR="00186A70" w:rsidRDefault="00186A70" w:rsidP="00C45AA4">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186A70" w14:paraId="2F292CBB"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692BA7B3" w14:textId="77777777" w:rsidR="00186A70" w:rsidRDefault="00186A70" w:rsidP="00C45AA4">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ACD5F82" w14:textId="77777777" w:rsidR="00186A70" w:rsidRDefault="00186A70" w:rsidP="00C45AA4">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3D5E421" w14:textId="77777777" w:rsidR="00186A70" w:rsidRDefault="00186A70" w:rsidP="00C45AA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F9DA106"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37579E" w14:textId="77777777" w:rsidR="00186A70" w:rsidRDefault="00186A70" w:rsidP="00C45AA4">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186A70" w14:paraId="67B305F9"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9A5BDBA" w14:textId="77777777" w:rsidR="00186A70" w:rsidRDefault="00186A70" w:rsidP="00C45AA4">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66C6076" w14:textId="77777777" w:rsidR="00186A70" w:rsidRDefault="00186A70" w:rsidP="00C45AA4">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6BD6B2E"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C59528"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F80A62" w14:textId="77777777" w:rsidR="00186A70" w:rsidRPr="00991951" w:rsidRDefault="00186A70" w:rsidP="00C45AA4">
            <w:pPr>
              <w:pStyle w:val="TAL"/>
              <w:rPr>
                <w:lang w:val="en-US" w:eastAsia="zh-CN"/>
              </w:rPr>
            </w:pPr>
            <w:r w:rsidRPr="00991951">
              <w:rPr>
                <w:lang w:val="en-US" w:eastAsia="zh-CN"/>
              </w:rPr>
              <w:t>UPF support of Ethernet PDU Session Anchor Relocation (see clause 5.13.6).</w:t>
            </w:r>
          </w:p>
        </w:tc>
      </w:tr>
      <w:tr w:rsidR="00186A70" w14:paraId="18CEA8ED"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9F92062" w14:textId="77777777" w:rsidR="00186A70" w:rsidRDefault="00186A70" w:rsidP="00C45AA4">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55C4444" w14:textId="77777777" w:rsidR="00186A70" w:rsidRDefault="00186A70" w:rsidP="00C45AA4">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FB3B76C"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909875"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2357B79" w14:textId="77777777" w:rsidR="00186A70" w:rsidRDefault="00186A70" w:rsidP="00C45AA4">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186A70" w14:paraId="49BCB24E"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B334904" w14:textId="77777777" w:rsidR="00186A70" w:rsidRDefault="00186A70" w:rsidP="00C45AA4">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984EBC8" w14:textId="77777777" w:rsidR="00186A70" w:rsidRDefault="00186A70" w:rsidP="00C45AA4">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B561C84" w14:textId="77777777" w:rsidR="00186A70" w:rsidRDefault="00186A70" w:rsidP="00C45AA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190CB05"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C95B33" w14:textId="77777777" w:rsidR="00186A70" w:rsidRPr="00991951" w:rsidRDefault="00186A70" w:rsidP="00C45AA4">
            <w:pPr>
              <w:pStyle w:val="TAL"/>
              <w:rPr>
                <w:lang w:val="en-US" w:eastAsia="zh-CN"/>
              </w:rPr>
            </w:pPr>
            <w:r w:rsidRPr="00991951">
              <w:rPr>
                <w:lang w:val="en-US" w:eastAsia="zh-CN"/>
              </w:rPr>
              <w:t>UP function support of Reliable Data Service (see clause 5.29).</w:t>
            </w:r>
          </w:p>
        </w:tc>
      </w:tr>
      <w:tr w:rsidR="00186A70" w14:paraId="72E54292"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67114110" w14:textId="77777777" w:rsidR="00186A70" w:rsidRDefault="00186A70" w:rsidP="00C45AA4">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BF9DDC7" w14:textId="77777777" w:rsidR="00186A70" w:rsidRDefault="00186A70" w:rsidP="00C45AA4">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BBDE266"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EA34B5B"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98EB5E6" w14:textId="77777777" w:rsidR="00186A70" w:rsidRPr="00991951" w:rsidRDefault="00186A70" w:rsidP="00C45AA4">
            <w:pPr>
              <w:pStyle w:val="TAL"/>
              <w:rPr>
                <w:lang w:val="en-US" w:eastAsia="zh-CN"/>
              </w:rPr>
            </w:pPr>
            <w:r w:rsidRPr="00991951">
              <w:rPr>
                <w:lang w:val="en-US" w:eastAsia="zh-CN"/>
              </w:rPr>
              <w:t>UPF support of RTT measurements towards the UE Without PMF.</w:t>
            </w:r>
          </w:p>
        </w:tc>
      </w:tr>
      <w:tr w:rsidR="00186A70" w14:paraId="4A28E49B"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6037CB5B" w14:textId="77777777" w:rsidR="00186A70" w:rsidRDefault="00186A70" w:rsidP="00C45AA4">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578146B0" w14:textId="77777777" w:rsidR="00186A70" w:rsidRDefault="00186A70" w:rsidP="00C45AA4">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581A59B" w14:textId="77777777" w:rsidR="00186A70" w:rsidRDefault="00186A70" w:rsidP="00C45AA4">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29BAF2B8"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FE344B" w14:textId="77777777" w:rsidR="00186A70" w:rsidRDefault="00186A70" w:rsidP="00C45AA4">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186A70" w14:paraId="73F51EED"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1DD6F377" w14:textId="77777777" w:rsidR="00186A70" w:rsidRDefault="00186A70" w:rsidP="00C45AA4">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A46D7F2" w14:textId="77777777" w:rsidR="00186A70" w:rsidRDefault="00186A70" w:rsidP="00C45AA4">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AD75633" w14:textId="77777777" w:rsidR="00186A70" w:rsidRDefault="00186A70" w:rsidP="00C45AA4">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212C2F5"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CE2885" w14:textId="77777777" w:rsidR="00186A70" w:rsidRDefault="00186A70" w:rsidP="00C45AA4">
            <w:pPr>
              <w:pStyle w:val="TAL"/>
            </w:pPr>
            <w:r w:rsidRPr="000A1449">
              <w:t>UP function supports notifying start of Pause of Charging via user plane.</w:t>
            </w:r>
          </w:p>
        </w:tc>
      </w:tr>
      <w:tr w:rsidR="00186A70" w14:paraId="7B100E0A"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1DB0552C" w14:textId="77777777" w:rsidR="00186A70" w:rsidRDefault="00186A70" w:rsidP="00C45AA4">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0C04231" w14:textId="77777777" w:rsidR="00186A70" w:rsidRDefault="00186A70" w:rsidP="00C45AA4">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AB81709" w14:textId="77777777" w:rsidR="00186A70" w:rsidRDefault="00186A70" w:rsidP="00C45AA4">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35887D1"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5F24B5" w14:textId="77777777" w:rsidR="00186A70" w:rsidRDefault="00186A70" w:rsidP="00C45AA4">
            <w:pPr>
              <w:pStyle w:val="TAL"/>
            </w:pPr>
            <w:r w:rsidRPr="000A1449">
              <w:t>UP function supports the L2TP feature as described in clause 5.31.</w:t>
            </w:r>
          </w:p>
        </w:tc>
      </w:tr>
      <w:tr w:rsidR="00186A70" w14:paraId="4F9D9934"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31F7911E" w14:textId="77777777" w:rsidR="00186A70" w:rsidRDefault="00186A70" w:rsidP="00C45AA4">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186EC91" w14:textId="77777777" w:rsidR="00186A70" w:rsidRDefault="00186A70" w:rsidP="00C45AA4">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302E20C9" w14:textId="77777777" w:rsidR="00186A70" w:rsidRDefault="00186A70" w:rsidP="00C45AA4">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4AC9C01" w14:textId="77777777" w:rsidR="00186A70" w:rsidRDefault="00186A70" w:rsidP="00C45AA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E9C7AA" w14:textId="77777777" w:rsidR="00186A70" w:rsidRDefault="00186A70" w:rsidP="00C45AA4">
            <w:pPr>
              <w:pStyle w:val="TAL"/>
            </w:pPr>
            <w:r w:rsidRPr="000A1449">
              <w:t>UP function supports the uplink packets buffering during EAS relocation.</w:t>
            </w:r>
          </w:p>
        </w:tc>
      </w:tr>
      <w:tr w:rsidR="00186A70" w14:paraId="3A071A45"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6C0B2E90" w14:textId="77777777" w:rsidR="00186A70" w:rsidRDefault="00186A70" w:rsidP="00C45AA4">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4063FE1" w14:textId="77777777" w:rsidR="00186A70" w:rsidRDefault="00186A70" w:rsidP="00C45AA4">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ECD4E10" w14:textId="77777777" w:rsidR="00186A70" w:rsidRDefault="00186A70" w:rsidP="00C45AA4">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538A5EA"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41BD48" w14:textId="77777777" w:rsidR="00186A70" w:rsidRDefault="00186A70" w:rsidP="00C45AA4">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186A70" w14:paraId="7BB394A7"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3D879BDD" w14:textId="77777777" w:rsidR="00186A70" w:rsidRDefault="00186A70" w:rsidP="00C45AA4">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6733C1D" w14:textId="77777777" w:rsidR="00186A70" w:rsidRDefault="00186A70" w:rsidP="00C45AA4">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DD5DB4E"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04B3712"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8C916C" w14:textId="77777777" w:rsidR="00186A70" w:rsidRDefault="00186A70" w:rsidP="00C45AA4">
            <w:pPr>
              <w:pStyle w:val="TAL"/>
              <w:rPr>
                <w:lang w:eastAsia="zh-CN"/>
              </w:rPr>
            </w:pPr>
            <w:r>
              <w:rPr>
                <w:lang w:eastAsia="zh-CN"/>
              </w:rPr>
              <w:t>UP function supports IP Address and Port number replacement (see clauses 5.33.3, 5.33.4 and 5.33.6).</w:t>
            </w:r>
          </w:p>
        </w:tc>
      </w:tr>
      <w:tr w:rsidR="00186A70" w14:paraId="12077B37"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335AC241" w14:textId="77777777" w:rsidR="00186A70" w:rsidRDefault="00186A70" w:rsidP="00C45AA4">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BDB0D8E" w14:textId="77777777" w:rsidR="00186A70" w:rsidRDefault="00186A70" w:rsidP="00C45AA4">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5DA3E789"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F662A2"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32E852" w14:textId="77777777" w:rsidR="00186A70" w:rsidRDefault="00186A70" w:rsidP="00C45AA4">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186A70" w14:paraId="2D835AF8"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440EB643" w14:textId="77777777" w:rsidR="00186A70" w:rsidRDefault="00186A70" w:rsidP="00C45AA4">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0372F48C" w14:textId="77777777" w:rsidR="00186A70" w:rsidRDefault="00186A70" w:rsidP="00C45AA4">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C1C47EB"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FFF0E5"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C931AB" w14:textId="77777777" w:rsidR="00186A70" w:rsidRDefault="00186A70" w:rsidP="00C45AA4">
            <w:pPr>
              <w:pStyle w:val="TAL"/>
              <w:rPr>
                <w:lang w:eastAsia="zh-CN"/>
              </w:rPr>
            </w:pPr>
            <w:r>
              <w:t>UP function supports Direct Reporting of QoS monitoring events to Local NEF or AF (see clause 5.33.5).</w:t>
            </w:r>
          </w:p>
        </w:tc>
      </w:tr>
      <w:tr w:rsidR="00186A70" w14:paraId="0BBF3F96"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3459A83" w14:textId="77777777" w:rsidR="00186A70" w:rsidRPr="00346DAC" w:rsidRDefault="00186A70" w:rsidP="00C45AA4">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04552D4" w14:textId="77777777" w:rsidR="00186A70" w:rsidRDefault="00186A70" w:rsidP="00C45AA4">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E87748B"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D8ED70E"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DD16C5" w14:textId="77777777" w:rsidR="00186A70" w:rsidRDefault="00186A70" w:rsidP="00C45AA4">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186A70" w14:paraId="5A2CE9ED"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42F723ED" w14:textId="77777777" w:rsidR="00186A70" w:rsidRPr="00346DAC" w:rsidRDefault="00186A70" w:rsidP="00C45AA4">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1E2A0B0C" w14:textId="77777777" w:rsidR="00186A70" w:rsidRDefault="00186A70" w:rsidP="00C45AA4">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DF69DEE" w14:textId="77777777" w:rsidR="00186A70" w:rsidRDefault="00186A70" w:rsidP="00C45AA4">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91593BF"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D1C986" w14:textId="77777777" w:rsidR="00186A70" w:rsidRPr="00B605FA" w:rsidRDefault="00186A70" w:rsidP="00C45AA4">
            <w:pPr>
              <w:pStyle w:val="TAL"/>
              <w:rPr>
                <w:lang w:eastAsia="zh-CN"/>
              </w:rPr>
            </w:pPr>
            <w:r>
              <w:t>UP function supports Per Slice UP Resource Management (see clause 5.35).</w:t>
            </w:r>
          </w:p>
        </w:tc>
      </w:tr>
      <w:tr w:rsidR="00186A70" w14:paraId="75CBCC76"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0817178C" w14:textId="77777777" w:rsidR="00186A70" w:rsidRPr="00346DAC" w:rsidRDefault="00186A70" w:rsidP="00C45AA4">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78EEFF4B" w14:textId="77777777" w:rsidR="00186A70" w:rsidRDefault="00186A70" w:rsidP="00C45AA4">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03C4CB3F"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B5F20D"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139F1B" w14:textId="77777777" w:rsidR="00186A70" w:rsidRDefault="00186A70" w:rsidP="00C45AA4">
            <w:pPr>
              <w:pStyle w:val="TAL"/>
            </w:pPr>
            <w:r>
              <w:t xml:space="preserve">UP function supports Enhanced Provisioning of Paging Policy Indicator feature as specified in clause 5.36.2. </w:t>
            </w:r>
          </w:p>
        </w:tc>
      </w:tr>
      <w:tr w:rsidR="00186A70" w14:paraId="2BC14490"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66FBC3C" w14:textId="77777777" w:rsidR="00186A70" w:rsidRDefault="00186A70" w:rsidP="00C45AA4">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7951CE5" w14:textId="77777777" w:rsidR="00186A70" w:rsidRDefault="00186A70" w:rsidP="00C45AA4">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1E824187" w14:textId="77777777" w:rsidR="00186A70" w:rsidRDefault="00186A70" w:rsidP="00C45AA4">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618A4B3"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731388" w14:textId="77777777" w:rsidR="00186A70" w:rsidRDefault="00186A70" w:rsidP="00C45AA4">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186A70" w14:paraId="57C39A0B"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30702167" w14:textId="77777777" w:rsidR="00186A70" w:rsidRDefault="00186A70" w:rsidP="00C45AA4">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8BE4522" w14:textId="77777777" w:rsidR="00186A70" w:rsidRDefault="00186A70" w:rsidP="00C45AA4">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66F0597" w14:textId="77777777" w:rsidR="00186A70" w:rsidRDefault="00186A70" w:rsidP="00C45AA4">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C363C56" w14:textId="77777777" w:rsidR="00186A70" w:rsidRDefault="00186A70" w:rsidP="00C45AA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B577DA" w14:textId="77777777" w:rsidR="00186A70" w:rsidRDefault="00186A70" w:rsidP="00C45AA4">
            <w:pPr>
              <w:pStyle w:val="TAL"/>
            </w:pPr>
            <w:r>
              <w:t>UP function supports User Plane Inactivity D</w:t>
            </w:r>
            <w:r w:rsidRPr="00441CD0">
              <w:t>etection and reporting</w:t>
            </w:r>
            <w:r>
              <w:t xml:space="preserve"> per PDR feature as specified in clause 5.11.3.</w:t>
            </w:r>
          </w:p>
        </w:tc>
      </w:tr>
      <w:tr w:rsidR="00186A70" w14:paraId="788C8AD0"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05F98C83" w14:textId="77777777" w:rsidR="00186A70" w:rsidRPr="00654BC3" w:rsidRDefault="00186A70" w:rsidP="00C45AA4">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51904260" w14:textId="77777777" w:rsidR="00186A70" w:rsidRDefault="00186A70" w:rsidP="00C45AA4">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264F2CFA"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7D2CF7"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32D7C5" w14:textId="77777777" w:rsidR="00186A70" w:rsidRDefault="00186A70" w:rsidP="00C45AA4">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186A70" w14:paraId="5E68B5BF"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42B63D22" w14:textId="77777777" w:rsidR="00186A70" w:rsidRPr="00654BC3" w:rsidRDefault="00186A70" w:rsidP="00C45AA4">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45406A9" w14:textId="77777777" w:rsidR="00186A70" w:rsidRDefault="00186A70" w:rsidP="00C45AA4">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06905BE9" w14:textId="77777777" w:rsidR="00186A70" w:rsidRDefault="00186A70" w:rsidP="00C45AA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B22BD4D" w14:textId="77777777" w:rsidR="00186A70" w:rsidRDefault="00186A70" w:rsidP="00C45AA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EC53400" w14:textId="77777777" w:rsidR="00186A70" w:rsidRPr="00F6457E" w:rsidRDefault="00186A70" w:rsidP="00C45AA4">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186A70" w14:paraId="098A81C4"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721140BE" w14:textId="77777777" w:rsidR="00186A70" w:rsidRPr="00654BC3" w:rsidRDefault="00186A70" w:rsidP="00C45AA4">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AEDA97E" w14:textId="77777777" w:rsidR="00186A70" w:rsidRDefault="00186A70" w:rsidP="00C45AA4">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2A8C12FA" w14:textId="77777777" w:rsidR="00186A70" w:rsidRDefault="00186A70" w:rsidP="00C45AA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C0D03E" w14:textId="77777777" w:rsidR="00186A70" w:rsidRDefault="00186A70" w:rsidP="00C45AA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01C90B" w14:textId="77777777" w:rsidR="00186A70" w:rsidRPr="00991951" w:rsidRDefault="00186A70" w:rsidP="00C45AA4">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186A70" w14:paraId="7B231ACF"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1A0FCB8" w14:textId="77777777" w:rsidR="00186A70" w:rsidRPr="00654BC3" w:rsidRDefault="00186A70" w:rsidP="00C45AA4">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80BE162" w14:textId="77777777" w:rsidR="00186A70" w:rsidRDefault="00186A70" w:rsidP="00C45AA4">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3AD22B78" w14:textId="77777777" w:rsidR="00186A70" w:rsidRDefault="00186A70" w:rsidP="00C45AA4">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2BDA5D48"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395FF4" w14:textId="77777777" w:rsidR="00186A70" w:rsidRDefault="00186A70" w:rsidP="00C45AA4">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186A70" w14:paraId="3B4EF1DB"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0CC86B1E" w14:textId="77777777" w:rsidR="00186A70" w:rsidRPr="00654BC3" w:rsidRDefault="00186A70" w:rsidP="00C45AA4">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FC2115F" w14:textId="77777777" w:rsidR="00186A70" w:rsidRDefault="00186A70" w:rsidP="00C45AA4">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321618C"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A81166"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4B05237" w14:textId="77777777" w:rsidR="00186A70" w:rsidRDefault="00186A70" w:rsidP="00C45AA4">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186A70" w14:paraId="1B7456CF"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5EA12B49" w14:textId="77777777" w:rsidR="00186A70" w:rsidRPr="00654BC3" w:rsidRDefault="00186A70" w:rsidP="00C45AA4">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806695B" w14:textId="77777777" w:rsidR="00186A70" w:rsidRDefault="00186A70" w:rsidP="00C45AA4">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904C018"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4A321C"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712A67" w14:textId="77777777" w:rsidR="00186A70" w:rsidRDefault="00186A70" w:rsidP="00C45AA4">
            <w:pPr>
              <w:pStyle w:val="TAL"/>
            </w:pPr>
            <w:r>
              <w:t>UP function supports Direct Reporting of TSC management information events to TSN AF or TSCTSF (see clause 5.26.3.2).</w:t>
            </w:r>
          </w:p>
        </w:tc>
      </w:tr>
      <w:tr w:rsidR="00186A70" w14:paraId="6FE6D591"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59330F2D" w14:textId="77777777" w:rsidR="00186A70" w:rsidRDefault="00186A70" w:rsidP="00C45AA4">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6DA123C" w14:textId="77777777" w:rsidR="00186A70" w:rsidRDefault="00186A70" w:rsidP="00C45AA4">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6FA35F4"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F4A74A"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C26699" w14:textId="77777777" w:rsidR="00186A70" w:rsidRDefault="00186A70" w:rsidP="00C45AA4">
            <w:pPr>
              <w:pStyle w:val="TAL"/>
            </w:pPr>
            <w:r>
              <w:rPr>
                <w:lang w:val="en-US"/>
              </w:rPr>
              <w:t>UPF support of N6 Jitter, DL Periodicity and UL Periodicity Measurement and Reporting, and End of Data Burst marking as specified in clause 5.38.4.</w:t>
            </w:r>
          </w:p>
        </w:tc>
      </w:tr>
      <w:tr w:rsidR="00186A70" w14:paraId="0E0B201B"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059C21A7" w14:textId="77777777" w:rsidR="00186A70" w:rsidRDefault="00186A70" w:rsidP="00C45AA4">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51C3AE74" w14:textId="77777777" w:rsidR="00186A70" w:rsidRDefault="00186A70" w:rsidP="00C45AA4">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B08671D"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68AE9B"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FF5FCE" w14:textId="77777777" w:rsidR="00186A70" w:rsidRDefault="00186A70" w:rsidP="00C45AA4">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186A70" w14:paraId="1A78132C"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5BDB5D1C" w14:textId="77777777" w:rsidR="00186A70" w:rsidRDefault="00186A70" w:rsidP="00C45AA4">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98FE8F2" w14:textId="77777777" w:rsidR="00186A70" w:rsidRDefault="00186A70" w:rsidP="00C45AA4">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70E8435C"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6D0A26"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2B12AC" w14:textId="77777777" w:rsidR="00186A70" w:rsidRDefault="00186A70" w:rsidP="00C45AA4">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186A70" w14:paraId="634C1483"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0B844BCA" w14:textId="77777777" w:rsidR="00186A70" w:rsidRDefault="00186A70" w:rsidP="00C45AA4">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6D5C3ED3" w14:textId="77777777" w:rsidR="00186A70" w:rsidRDefault="00186A70" w:rsidP="00C45AA4">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06E31892"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324C84"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AE35A1" w14:textId="77777777" w:rsidR="00186A70" w:rsidRDefault="00186A70" w:rsidP="00C45AA4">
            <w:pPr>
              <w:pStyle w:val="TAL"/>
            </w:pPr>
            <w:r>
              <w:t>UP function supports ECN Marking for L4S (see clause 5.38.1).</w:t>
            </w:r>
          </w:p>
        </w:tc>
      </w:tr>
      <w:tr w:rsidR="00186A70" w14:paraId="08725363"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78BBDA2D" w14:textId="77777777" w:rsidR="00186A70" w:rsidRDefault="00186A70" w:rsidP="00C45AA4">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59ADE276" w14:textId="77777777" w:rsidR="00186A70" w:rsidRDefault="00186A70" w:rsidP="00C45AA4">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ED5BB47"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7EA101"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F39A46" w14:textId="77777777" w:rsidR="00186A70" w:rsidRDefault="00186A70" w:rsidP="00C45AA4">
            <w:pPr>
              <w:pStyle w:val="TAL"/>
            </w:pPr>
            <w:r>
              <w:t>UP function supports PDU Set Marking (see clause 5.38.3).</w:t>
            </w:r>
          </w:p>
        </w:tc>
      </w:tr>
      <w:tr w:rsidR="00186A70" w14:paraId="52C10D22"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4F5BC48" w14:textId="77777777" w:rsidR="00186A70" w:rsidRDefault="00186A70" w:rsidP="00C45AA4">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244DC4B" w14:textId="77777777" w:rsidR="00186A70" w:rsidRDefault="00186A70" w:rsidP="00C45AA4">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26C3DD53"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0E75D9"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CBD542" w14:textId="77777777" w:rsidR="00186A70" w:rsidRDefault="00186A70" w:rsidP="00C45AA4">
            <w:pPr>
              <w:pStyle w:val="TAL"/>
            </w:pPr>
            <w:r>
              <w:t>UPF support of the TSN Talker and Listener (TL) functionality, i.e. CN-TL. See clause 5.26a.</w:t>
            </w:r>
          </w:p>
        </w:tc>
      </w:tr>
      <w:tr w:rsidR="00186A70" w14:paraId="412F9613"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5321A81E" w14:textId="77777777" w:rsidR="00186A70" w:rsidRDefault="00186A70" w:rsidP="00C45AA4">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D3B6DC6" w14:textId="77777777" w:rsidR="00186A70" w:rsidRDefault="00186A70" w:rsidP="00C45AA4">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BEF2DD3"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BE033F"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8F4AA7" w14:textId="77777777" w:rsidR="00186A70" w:rsidRDefault="00186A70" w:rsidP="00C45AA4">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186A70" w14:paraId="5045F563"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599D3396" w14:textId="77777777" w:rsidR="00186A70" w:rsidRPr="00F42E0D" w:rsidRDefault="00186A70" w:rsidP="00C45AA4">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7ED0F5C7" w14:textId="77777777" w:rsidR="00186A70" w:rsidRDefault="00186A70" w:rsidP="00C45AA4">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3171CFE6" w14:textId="77777777" w:rsidR="00186A70" w:rsidRDefault="00186A70" w:rsidP="00C45AA4">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418717" w14:textId="77777777" w:rsidR="00186A70" w:rsidRDefault="00186A70" w:rsidP="00C45AA4">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E863B5" w14:textId="77777777" w:rsidR="00186A70" w:rsidRPr="00991951" w:rsidRDefault="00186A70" w:rsidP="00C45AA4">
            <w:pPr>
              <w:pStyle w:val="TAL"/>
              <w:rPr>
                <w:lang w:val="en-US" w:eastAsia="zh-CN"/>
              </w:rPr>
            </w:pPr>
            <w:r w:rsidRPr="00852543">
              <w:t>UP function supports Extended DL Buffering Notification Control (see clause </w:t>
            </w:r>
            <w:r>
              <w:t>5.2.4.1</w:t>
            </w:r>
            <w:r w:rsidRPr="00852543">
              <w:t>).</w:t>
            </w:r>
          </w:p>
        </w:tc>
      </w:tr>
      <w:tr w:rsidR="00186A70" w14:paraId="3A4B10FA"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6E3C09E" w14:textId="77777777" w:rsidR="00186A70" w:rsidRPr="00F42E0D" w:rsidRDefault="00186A70" w:rsidP="00C45AA4">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A612539" w14:textId="77777777" w:rsidR="00186A70" w:rsidRPr="00852543" w:rsidRDefault="00186A70" w:rsidP="00C45AA4">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4BDDBB8C" w14:textId="77777777" w:rsidR="00186A70" w:rsidRPr="00852543" w:rsidRDefault="00186A70" w:rsidP="00C45AA4">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470BA69" w14:textId="77777777" w:rsidR="00186A70" w:rsidRPr="00852543"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AC0BBC" w14:textId="77777777" w:rsidR="00186A70" w:rsidRPr="00852543" w:rsidRDefault="00186A70" w:rsidP="00C45AA4">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186A70" w14:paraId="5AA2A116"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6CD70CF3" w14:textId="77777777" w:rsidR="00186A70" w:rsidRDefault="00186A70" w:rsidP="00C45AA4">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1118C715" w14:textId="77777777" w:rsidR="00186A70" w:rsidRDefault="00186A70" w:rsidP="00C45AA4">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7E9A2D64" w14:textId="77777777" w:rsidR="00186A70" w:rsidRDefault="00186A70" w:rsidP="00C45AA4">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CC6171" w14:textId="77777777" w:rsidR="00186A70" w:rsidRDefault="00186A70" w:rsidP="00C45AA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C31FAA" w14:textId="77777777" w:rsidR="00186A70" w:rsidRDefault="00186A70" w:rsidP="00C45AA4">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186A70" w14:paraId="18E622D0"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C0AAB26" w14:textId="77777777" w:rsidR="00186A70" w:rsidRDefault="00186A70" w:rsidP="00C45AA4">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3054A8B2" w14:textId="77777777" w:rsidR="00186A70" w:rsidRDefault="00186A70" w:rsidP="00C45AA4">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3AD890FA"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3E9845"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64538C" w14:textId="77777777" w:rsidR="00186A70" w:rsidRDefault="00186A70" w:rsidP="00C45AA4">
            <w:pPr>
              <w:pStyle w:val="TAL"/>
              <w:rPr>
                <w:lang w:val="en-US" w:eastAsia="zh-CN"/>
              </w:rPr>
            </w:pPr>
            <w:r>
              <w:rPr>
                <w:lang w:val="en-US" w:eastAsia="zh-CN"/>
              </w:rPr>
              <w:t>UPF supports to allocate a mapped N6 IP address and perform IP replacement as described in clause 5.33.7.</w:t>
            </w:r>
          </w:p>
        </w:tc>
      </w:tr>
      <w:tr w:rsidR="00186A70" w14:paraId="1F84E001"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4FD25044" w14:textId="77777777" w:rsidR="00186A70" w:rsidRDefault="00186A70" w:rsidP="00C45AA4">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25E1E36" w14:textId="77777777" w:rsidR="00186A70" w:rsidRDefault="00186A70" w:rsidP="00C45AA4">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7FB9F1D4"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7F47A8"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ECB266" w14:textId="77777777" w:rsidR="00186A70" w:rsidRDefault="00186A70" w:rsidP="00C45AA4">
            <w:pPr>
              <w:pStyle w:val="TAL"/>
              <w:rPr>
                <w:lang w:val="en-US" w:eastAsia="zh-CN"/>
              </w:rPr>
            </w:pPr>
            <w:r>
              <w:rPr>
                <w:lang w:val="en-US" w:eastAsia="zh-CN"/>
              </w:rPr>
              <w:t>UPF supports N6 tunnelling using N6 routing information as described in clause 5.33.7.</w:t>
            </w:r>
          </w:p>
        </w:tc>
      </w:tr>
      <w:tr w:rsidR="00186A70" w14:paraId="3FB607E2"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47923E09" w14:textId="77777777" w:rsidR="00186A70" w:rsidRDefault="00186A70" w:rsidP="00C45AA4">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5062B789" w14:textId="77777777" w:rsidR="00186A70" w:rsidRDefault="00186A70" w:rsidP="00C45AA4">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627DB8E" w14:textId="77777777" w:rsidR="00186A70" w:rsidRDefault="00186A70" w:rsidP="00C45AA4">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721EE027"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8A24E4" w14:textId="77777777" w:rsidR="00186A70" w:rsidRDefault="00186A70" w:rsidP="00C45AA4">
            <w:pPr>
              <w:pStyle w:val="TAL"/>
              <w:rPr>
                <w:lang w:val="en-US" w:eastAsia="zh-CN"/>
              </w:rPr>
            </w:pPr>
            <w:r>
              <w:rPr>
                <w:lang w:val="en-US" w:eastAsia="zh-CN"/>
              </w:rPr>
              <w:t>MB-UPF support of MBS charging (see clause 5.34.2.5)</w:t>
            </w:r>
          </w:p>
        </w:tc>
      </w:tr>
      <w:tr w:rsidR="00186A70" w14:paraId="0027F6E0" w14:textId="77777777" w:rsidTr="00C45AA4">
        <w:trPr>
          <w:cantSplit/>
          <w:ins w:id="801" w:author="Bruno Landais" w:date="2024-10-30T14:44:00Z"/>
        </w:trPr>
        <w:tc>
          <w:tcPr>
            <w:tcW w:w="867" w:type="dxa"/>
            <w:tcBorders>
              <w:top w:val="single" w:sz="4" w:space="0" w:color="auto"/>
              <w:left w:val="single" w:sz="4" w:space="0" w:color="auto"/>
              <w:bottom w:val="single" w:sz="4" w:space="0" w:color="auto"/>
              <w:right w:val="single" w:sz="4" w:space="0" w:color="auto"/>
            </w:tcBorders>
          </w:tcPr>
          <w:p w14:paraId="0933FD65" w14:textId="0D8AC974" w:rsidR="00186A70" w:rsidRDefault="00186A70" w:rsidP="00C45AA4">
            <w:pPr>
              <w:pStyle w:val="TAC"/>
              <w:rPr>
                <w:ins w:id="802" w:author="Bruno Landais" w:date="2024-10-30T14:44:00Z" w16du:dateUtc="2024-10-30T13:44:00Z"/>
                <w:lang w:eastAsia="zh-CN"/>
              </w:rPr>
            </w:pPr>
            <w:ins w:id="803" w:author="Bruno Landais" w:date="2024-10-30T14:44:00Z" w16du:dateUtc="2024-10-30T13:44:00Z">
              <w:r>
                <w:rPr>
                  <w:lang w:eastAsia="zh-CN"/>
                </w:rPr>
                <w:t>14/</w:t>
              </w:r>
              <w:r w:rsidRPr="00186A70">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2A8CB67A" w14:textId="215D8B93" w:rsidR="00186A70" w:rsidRDefault="00186A70" w:rsidP="00C45AA4">
            <w:pPr>
              <w:pStyle w:val="TAC"/>
              <w:rPr>
                <w:ins w:id="804" w:author="Bruno Landais" w:date="2024-10-30T14:44:00Z" w16du:dateUtc="2024-10-30T13:44:00Z"/>
                <w:lang w:eastAsia="zh-CN"/>
              </w:rPr>
            </w:pPr>
            <w:ins w:id="805" w:author="Bruno Landais" w:date="2024-10-30T14:45:00Z" w16du:dateUtc="2024-10-30T13:45:00Z">
              <w:r>
                <w:rPr>
                  <w:lang w:eastAsia="zh-CN"/>
                </w:rPr>
                <w:t>U</w:t>
              </w:r>
            </w:ins>
            <w:ins w:id="806" w:author="Bruno Landais" w:date="2024-10-30T14:44:00Z" w16du:dateUtc="2024-10-30T13:44:00Z">
              <w:r>
                <w:rPr>
                  <w:lang w:eastAsia="zh-CN"/>
                </w:rPr>
                <w:t>N6DM</w:t>
              </w:r>
            </w:ins>
          </w:p>
        </w:tc>
        <w:tc>
          <w:tcPr>
            <w:tcW w:w="1964" w:type="dxa"/>
            <w:tcBorders>
              <w:top w:val="single" w:sz="4" w:space="0" w:color="auto"/>
              <w:left w:val="single" w:sz="4" w:space="0" w:color="auto"/>
              <w:bottom w:val="single" w:sz="4" w:space="0" w:color="auto"/>
              <w:right w:val="single" w:sz="4" w:space="0" w:color="auto"/>
            </w:tcBorders>
          </w:tcPr>
          <w:p w14:paraId="7341354B" w14:textId="469E5283" w:rsidR="00186A70" w:rsidRDefault="00186A70" w:rsidP="00C45AA4">
            <w:pPr>
              <w:pStyle w:val="TAC"/>
              <w:rPr>
                <w:ins w:id="807" w:author="Bruno Landais" w:date="2024-10-30T14:44:00Z" w16du:dateUtc="2024-10-30T13:44:00Z"/>
                <w:lang w:eastAsia="zh-CN"/>
              </w:rPr>
            </w:pPr>
            <w:ins w:id="808" w:author="Bruno Landais" w:date="2024-10-30T14:45:00Z" w16du:dateUtc="2024-10-30T13:4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27A66952" w14:textId="4FCE5E51" w:rsidR="00186A70" w:rsidRDefault="00186A70" w:rsidP="00C45AA4">
            <w:pPr>
              <w:pStyle w:val="TAC"/>
              <w:rPr>
                <w:ins w:id="809" w:author="Bruno Landais" w:date="2024-10-30T14:44:00Z" w16du:dateUtc="2024-10-30T13:44:00Z"/>
                <w:lang w:val="fr-FR" w:eastAsia="zh-CN"/>
              </w:rPr>
            </w:pPr>
            <w:ins w:id="810" w:author="Bruno Landais" w:date="2024-10-30T14:45:00Z" w16du:dateUtc="2024-10-30T13:45: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62337FF" w14:textId="1FAC7493" w:rsidR="00186A70" w:rsidRDefault="00186A70" w:rsidP="00C45AA4">
            <w:pPr>
              <w:pStyle w:val="TAL"/>
              <w:rPr>
                <w:ins w:id="811" w:author="Bruno Landais" w:date="2024-10-30T14:44:00Z" w16du:dateUtc="2024-10-30T13:44:00Z"/>
                <w:lang w:val="en-US" w:eastAsia="zh-CN"/>
              </w:rPr>
            </w:pPr>
            <w:ins w:id="812" w:author="Bruno Landais" w:date="2024-10-30T14:45:00Z" w16du:dateUtc="2024-10-30T13:45:00Z">
              <w:r>
                <w:rPr>
                  <w:lang w:val="en-US" w:eastAsia="zh-CN"/>
                </w:rPr>
                <w:t>UPF support of N6 Delay Measurement</w:t>
              </w:r>
            </w:ins>
            <w:ins w:id="813" w:author="Bruno Landais" w:date="2024-10-30T16:39:00Z" w16du:dateUtc="2024-10-30T15:39:00Z">
              <w:r w:rsidR="00C127F8">
                <w:rPr>
                  <w:lang w:val="en-US" w:eastAsia="zh-CN"/>
                </w:rPr>
                <w:t xml:space="preserve"> and Reporting</w:t>
              </w:r>
            </w:ins>
          </w:p>
        </w:tc>
      </w:tr>
      <w:tr w:rsidR="00186A70" w14:paraId="5E1D3DFF" w14:textId="77777777" w:rsidTr="00C45AA4">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55946C3" w14:textId="77777777" w:rsidR="00186A70" w:rsidRPr="00991951" w:rsidRDefault="00186A70" w:rsidP="00C45AA4">
            <w:pPr>
              <w:pStyle w:val="TAN"/>
              <w:rPr>
                <w:lang w:val="en-US"/>
              </w:rPr>
            </w:pPr>
            <w:r w:rsidRPr="00991951">
              <w:rPr>
                <w:lang w:val="en-US"/>
              </w:rPr>
              <w:t>NOTE 1:</w:t>
            </w:r>
            <w:r w:rsidRPr="00991951">
              <w:rPr>
                <w:lang w:val="en-US"/>
              </w:rPr>
              <w:tab/>
              <w:t>Features are defined as follows:</w:t>
            </w:r>
          </w:p>
          <w:p w14:paraId="0CFC82A1" w14:textId="77777777" w:rsidR="00186A70" w:rsidRPr="00991951" w:rsidRDefault="00186A70" w:rsidP="00C45AA4">
            <w:pPr>
              <w:pStyle w:val="TAN"/>
              <w:rPr>
                <w:lang w:val="en-US"/>
              </w:rPr>
            </w:pPr>
            <w:r w:rsidRPr="00991951">
              <w:rPr>
                <w:lang w:val="en-US"/>
              </w:rPr>
              <w:tab/>
              <w:t>- Feature Octet / Bit: The octet and bit number within the Supported-Features IE, e.g. "5 / 1".</w:t>
            </w:r>
          </w:p>
          <w:p w14:paraId="4E2C2185" w14:textId="77777777" w:rsidR="00186A70" w:rsidRPr="00991951" w:rsidRDefault="00186A70" w:rsidP="00C45AA4">
            <w:pPr>
              <w:pStyle w:val="TAN"/>
              <w:rPr>
                <w:lang w:val="en-US"/>
              </w:rPr>
            </w:pPr>
            <w:r w:rsidRPr="00991951">
              <w:rPr>
                <w:lang w:val="en-US"/>
              </w:rPr>
              <w:tab/>
              <w:t>- Feature: A short name that can be used to refer to the octet / bit and to the feature.</w:t>
            </w:r>
          </w:p>
          <w:p w14:paraId="0E0ECCA7" w14:textId="77777777" w:rsidR="00186A70" w:rsidRPr="00991951" w:rsidRDefault="00186A70" w:rsidP="00C45AA4">
            <w:pPr>
              <w:pStyle w:val="TAN"/>
              <w:rPr>
                <w:lang w:val="en-US"/>
              </w:rPr>
            </w:pPr>
            <w:r w:rsidRPr="00991951">
              <w:rPr>
                <w:lang w:val="en-US"/>
              </w:rPr>
              <w:tab/>
              <w:t>- Interface: A list of applicable interfaces to the feature.</w:t>
            </w:r>
          </w:p>
          <w:p w14:paraId="68CDD445" w14:textId="77777777" w:rsidR="00186A70" w:rsidRPr="00991951" w:rsidRDefault="00186A70" w:rsidP="00C45AA4">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B553E59" w14:textId="77777777" w:rsidR="00186A70" w:rsidRPr="00991951" w:rsidRDefault="00186A70" w:rsidP="00C45AA4">
            <w:pPr>
              <w:pStyle w:val="TAN"/>
              <w:rPr>
                <w:lang w:val="en-US"/>
              </w:rPr>
            </w:pPr>
            <w:r w:rsidRPr="00991951">
              <w:rPr>
                <w:lang w:val="en-US"/>
              </w:rPr>
              <w:tab/>
              <w:t>- Description: A clear textual description of the feature.</w:t>
            </w:r>
          </w:p>
          <w:p w14:paraId="5045A9A8" w14:textId="77777777" w:rsidR="00186A70" w:rsidRPr="00991951" w:rsidRDefault="00186A70" w:rsidP="00C45AA4">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B8A7D42" w14:textId="77777777" w:rsidR="00186A70" w:rsidRPr="00991951" w:rsidRDefault="00186A70" w:rsidP="00C45AA4">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AF3FDAE" w14:textId="77777777" w:rsidR="00186A70" w:rsidRPr="00991951" w:rsidRDefault="00186A70" w:rsidP="00C45AA4">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D57D898" w14:textId="77777777" w:rsidR="00186A70" w:rsidRPr="00991951" w:rsidRDefault="00186A70" w:rsidP="00C45AA4">
            <w:pPr>
              <w:pStyle w:val="TAN"/>
              <w:rPr>
                <w:lang w:val="en-US"/>
              </w:rPr>
            </w:pPr>
            <w:r w:rsidRPr="00991951">
              <w:rPr>
                <w:lang w:val="en-US"/>
              </w:rPr>
              <w:t>NOTE 5:</w:t>
            </w:r>
            <w:r w:rsidRPr="00991951">
              <w:rPr>
                <w:lang w:val="en-US"/>
              </w:rPr>
              <w:tab/>
              <w:t>A UPF that supports the SSET or MPAS feature shall support this feature.</w:t>
            </w:r>
          </w:p>
        </w:tc>
      </w:tr>
    </w:tbl>
    <w:p w14:paraId="2770E997" w14:textId="77777777" w:rsidR="00186A70" w:rsidRDefault="00186A70">
      <w:pPr>
        <w:rPr>
          <w:noProof/>
        </w:rPr>
      </w:pPr>
    </w:p>
    <w:p w14:paraId="598F4020" w14:textId="77777777" w:rsidR="00104E71" w:rsidRDefault="00104E71">
      <w:pPr>
        <w:rPr>
          <w:noProof/>
        </w:rPr>
      </w:pPr>
    </w:p>
    <w:p w14:paraId="02A94D28"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D03D2" w14:textId="77777777" w:rsidR="00186A70" w:rsidRPr="00441CD0" w:rsidRDefault="00186A70" w:rsidP="00186A70">
      <w:pPr>
        <w:pStyle w:val="Heading3"/>
      </w:pPr>
      <w:bookmarkStart w:id="814" w:name="_Toc155291899"/>
      <w:bookmarkStart w:id="815" w:name="_Toc177658550"/>
      <w:r w:rsidRPr="00441CD0">
        <w:t>8.</w:t>
      </w:r>
      <w:r w:rsidRPr="00441CD0">
        <w:rPr>
          <w:lang w:val="en-US"/>
        </w:rPr>
        <w:t>2.69</w:t>
      </w:r>
      <w:r w:rsidRPr="00441CD0">
        <w:tab/>
        <w:t>Node Report Type</w:t>
      </w:r>
      <w:bookmarkEnd w:id="814"/>
      <w:bookmarkEnd w:id="815"/>
    </w:p>
    <w:p w14:paraId="4BE8739E" w14:textId="77777777" w:rsidR="00186A70" w:rsidRPr="00441CD0" w:rsidRDefault="00186A70" w:rsidP="00186A70">
      <w:pPr>
        <w:rPr>
          <w:lang w:eastAsia="zh-CN"/>
        </w:rPr>
      </w:pPr>
      <w:r w:rsidRPr="00441CD0">
        <w:t xml:space="preserve">The Node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8.2.69-1. It indicates </w:t>
      </w:r>
      <w:r w:rsidRPr="00441CD0">
        <w:t>the type of the node report the UP function sends to the CP function</w:t>
      </w:r>
      <w:r w:rsidRPr="00441CD0">
        <w:rPr>
          <w:lang w:eastAsia="zh-CN"/>
        </w:rPr>
        <w:t>.</w:t>
      </w:r>
    </w:p>
    <w:p w14:paraId="2FA8568E" w14:textId="77777777" w:rsidR="00186A70" w:rsidRPr="00441CD0" w:rsidRDefault="00186A70" w:rsidP="00186A7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86A70" w:rsidRPr="00441CD0" w14:paraId="246E3218" w14:textId="77777777" w:rsidTr="00C45AA4">
        <w:trPr>
          <w:jc w:val="center"/>
        </w:trPr>
        <w:tc>
          <w:tcPr>
            <w:tcW w:w="151" w:type="dxa"/>
            <w:tcBorders>
              <w:top w:val="single" w:sz="6" w:space="0" w:color="auto"/>
              <w:left w:val="single" w:sz="6" w:space="0" w:color="auto"/>
              <w:bottom w:val="nil"/>
              <w:right w:val="nil"/>
            </w:tcBorders>
          </w:tcPr>
          <w:p w14:paraId="680D5D7A" w14:textId="77777777" w:rsidR="00186A70" w:rsidRPr="007E71F8" w:rsidRDefault="00186A70" w:rsidP="00C45AA4">
            <w:pPr>
              <w:pStyle w:val="TAC"/>
              <w:rPr>
                <w:lang w:val="en-US"/>
              </w:rPr>
            </w:pPr>
          </w:p>
        </w:tc>
        <w:tc>
          <w:tcPr>
            <w:tcW w:w="1104" w:type="dxa"/>
            <w:tcBorders>
              <w:top w:val="single" w:sz="6" w:space="0" w:color="auto"/>
              <w:left w:val="nil"/>
              <w:bottom w:val="nil"/>
              <w:right w:val="nil"/>
            </w:tcBorders>
          </w:tcPr>
          <w:p w14:paraId="63C7EDA1" w14:textId="77777777" w:rsidR="00186A70" w:rsidRPr="007E71F8" w:rsidRDefault="00186A70" w:rsidP="00C45AA4">
            <w:pPr>
              <w:pStyle w:val="TAH"/>
              <w:rPr>
                <w:lang w:val="en-US"/>
              </w:rPr>
            </w:pPr>
          </w:p>
        </w:tc>
        <w:tc>
          <w:tcPr>
            <w:tcW w:w="4711" w:type="dxa"/>
            <w:gridSpan w:val="8"/>
            <w:tcBorders>
              <w:top w:val="single" w:sz="6" w:space="0" w:color="auto"/>
              <w:left w:val="nil"/>
              <w:bottom w:val="nil"/>
              <w:right w:val="nil"/>
            </w:tcBorders>
            <w:hideMark/>
          </w:tcPr>
          <w:p w14:paraId="07F4314D" w14:textId="77777777" w:rsidR="00186A70" w:rsidRPr="00441CD0" w:rsidRDefault="00186A70" w:rsidP="00C45AA4">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3E141B75" w14:textId="77777777" w:rsidR="00186A70" w:rsidRPr="00441CD0" w:rsidRDefault="00186A70" w:rsidP="00C45AA4">
            <w:pPr>
              <w:pStyle w:val="TAC"/>
              <w:rPr>
                <w:lang w:val="fr-FR"/>
              </w:rPr>
            </w:pPr>
          </w:p>
        </w:tc>
      </w:tr>
      <w:tr w:rsidR="00186A70" w:rsidRPr="00441CD0" w14:paraId="0C36E59E" w14:textId="77777777" w:rsidTr="00C45AA4">
        <w:trPr>
          <w:jc w:val="center"/>
        </w:trPr>
        <w:tc>
          <w:tcPr>
            <w:tcW w:w="151" w:type="dxa"/>
            <w:tcBorders>
              <w:top w:val="nil"/>
              <w:left w:val="single" w:sz="6" w:space="0" w:color="auto"/>
              <w:bottom w:val="nil"/>
              <w:right w:val="nil"/>
            </w:tcBorders>
          </w:tcPr>
          <w:p w14:paraId="32848D59" w14:textId="77777777" w:rsidR="00186A70" w:rsidRPr="00441CD0" w:rsidRDefault="00186A70" w:rsidP="00C45AA4">
            <w:pPr>
              <w:pStyle w:val="TAC"/>
              <w:rPr>
                <w:lang w:val="fr-FR"/>
              </w:rPr>
            </w:pPr>
          </w:p>
        </w:tc>
        <w:tc>
          <w:tcPr>
            <w:tcW w:w="1104" w:type="dxa"/>
            <w:tcBorders>
              <w:top w:val="nil"/>
              <w:left w:val="nil"/>
              <w:bottom w:val="nil"/>
              <w:right w:val="nil"/>
            </w:tcBorders>
            <w:hideMark/>
          </w:tcPr>
          <w:p w14:paraId="222F65E0" w14:textId="77777777" w:rsidR="00186A70" w:rsidRPr="00441CD0" w:rsidRDefault="00186A70" w:rsidP="00C45AA4">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F64145A" w14:textId="77777777" w:rsidR="00186A70" w:rsidRPr="00441CD0" w:rsidRDefault="00186A70" w:rsidP="00C45AA4">
            <w:pPr>
              <w:pStyle w:val="TAH"/>
              <w:rPr>
                <w:lang w:val="fr-FR"/>
              </w:rPr>
            </w:pPr>
            <w:r w:rsidRPr="00441CD0">
              <w:rPr>
                <w:lang w:val="fr-FR"/>
              </w:rPr>
              <w:t>8</w:t>
            </w:r>
          </w:p>
        </w:tc>
        <w:tc>
          <w:tcPr>
            <w:tcW w:w="589" w:type="dxa"/>
            <w:tcBorders>
              <w:top w:val="nil"/>
              <w:left w:val="nil"/>
              <w:bottom w:val="single" w:sz="4" w:space="0" w:color="auto"/>
              <w:right w:val="nil"/>
            </w:tcBorders>
            <w:hideMark/>
          </w:tcPr>
          <w:p w14:paraId="0D6D693C" w14:textId="77777777" w:rsidR="00186A70" w:rsidRPr="00441CD0" w:rsidRDefault="00186A70" w:rsidP="00C45AA4">
            <w:pPr>
              <w:pStyle w:val="TAH"/>
              <w:rPr>
                <w:lang w:val="fr-FR"/>
              </w:rPr>
            </w:pPr>
            <w:r w:rsidRPr="00441CD0">
              <w:rPr>
                <w:lang w:val="fr-FR"/>
              </w:rPr>
              <w:t>7</w:t>
            </w:r>
          </w:p>
        </w:tc>
        <w:tc>
          <w:tcPr>
            <w:tcW w:w="589" w:type="dxa"/>
            <w:tcBorders>
              <w:top w:val="nil"/>
              <w:left w:val="nil"/>
              <w:bottom w:val="single" w:sz="4" w:space="0" w:color="auto"/>
              <w:right w:val="nil"/>
            </w:tcBorders>
            <w:hideMark/>
          </w:tcPr>
          <w:p w14:paraId="396AE08A" w14:textId="77777777" w:rsidR="00186A70" w:rsidRPr="00441CD0" w:rsidRDefault="00186A70" w:rsidP="00C45AA4">
            <w:pPr>
              <w:pStyle w:val="TAH"/>
              <w:rPr>
                <w:lang w:val="fr-FR"/>
              </w:rPr>
            </w:pPr>
            <w:r w:rsidRPr="00441CD0">
              <w:rPr>
                <w:lang w:val="fr-FR"/>
              </w:rPr>
              <w:t>6</w:t>
            </w:r>
          </w:p>
        </w:tc>
        <w:tc>
          <w:tcPr>
            <w:tcW w:w="589" w:type="dxa"/>
            <w:tcBorders>
              <w:top w:val="nil"/>
              <w:left w:val="nil"/>
              <w:bottom w:val="single" w:sz="4" w:space="0" w:color="auto"/>
              <w:right w:val="nil"/>
            </w:tcBorders>
            <w:hideMark/>
          </w:tcPr>
          <w:p w14:paraId="5434DB62" w14:textId="77777777" w:rsidR="00186A70" w:rsidRPr="00441CD0" w:rsidRDefault="00186A70" w:rsidP="00C45AA4">
            <w:pPr>
              <w:pStyle w:val="TAH"/>
              <w:rPr>
                <w:lang w:val="fr-FR"/>
              </w:rPr>
            </w:pPr>
            <w:r w:rsidRPr="00441CD0">
              <w:rPr>
                <w:lang w:val="fr-FR"/>
              </w:rPr>
              <w:t>5</w:t>
            </w:r>
          </w:p>
        </w:tc>
        <w:tc>
          <w:tcPr>
            <w:tcW w:w="589" w:type="dxa"/>
            <w:tcBorders>
              <w:top w:val="nil"/>
              <w:left w:val="nil"/>
              <w:bottom w:val="single" w:sz="4" w:space="0" w:color="auto"/>
              <w:right w:val="nil"/>
            </w:tcBorders>
            <w:hideMark/>
          </w:tcPr>
          <w:p w14:paraId="0AD122DC" w14:textId="77777777" w:rsidR="00186A70" w:rsidRPr="00441CD0" w:rsidRDefault="00186A70" w:rsidP="00C45AA4">
            <w:pPr>
              <w:pStyle w:val="TAH"/>
              <w:rPr>
                <w:lang w:val="fr-FR"/>
              </w:rPr>
            </w:pPr>
            <w:r w:rsidRPr="00441CD0">
              <w:rPr>
                <w:lang w:val="fr-FR"/>
              </w:rPr>
              <w:t>4</w:t>
            </w:r>
          </w:p>
        </w:tc>
        <w:tc>
          <w:tcPr>
            <w:tcW w:w="589" w:type="dxa"/>
            <w:tcBorders>
              <w:top w:val="nil"/>
              <w:left w:val="nil"/>
              <w:bottom w:val="single" w:sz="4" w:space="0" w:color="auto"/>
              <w:right w:val="nil"/>
            </w:tcBorders>
            <w:hideMark/>
          </w:tcPr>
          <w:p w14:paraId="143306C0" w14:textId="77777777" w:rsidR="00186A70" w:rsidRPr="00441CD0" w:rsidRDefault="00186A70" w:rsidP="00C45AA4">
            <w:pPr>
              <w:pStyle w:val="TAH"/>
              <w:rPr>
                <w:lang w:val="fr-FR"/>
              </w:rPr>
            </w:pPr>
            <w:r w:rsidRPr="00441CD0">
              <w:rPr>
                <w:lang w:val="fr-FR"/>
              </w:rPr>
              <w:t>3</w:t>
            </w:r>
          </w:p>
        </w:tc>
        <w:tc>
          <w:tcPr>
            <w:tcW w:w="589" w:type="dxa"/>
            <w:tcBorders>
              <w:top w:val="nil"/>
              <w:left w:val="nil"/>
              <w:bottom w:val="single" w:sz="4" w:space="0" w:color="auto"/>
              <w:right w:val="nil"/>
            </w:tcBorders>
            <w:hideMark/>
          </w:tcPr>
          <w:p w14:paraId="0496A967" w14:textId="77777777" w:rsidR="00186A70" w:rsidRPr="00441CD0" w:rsidRDefault="00186A70" w:rsidP="00C45AA4">
            <w:pPr>
              <w:pStyle w:val="TAH"/>
              <w:rPr>
                <w:lang w:val="fr-FR"/>
              </w:rPr>
            </w:pPr>
            <w:r w:rsidRPr="00441CD0">
              <w:rPr>
                <w:lang w:val="fr-FR"/>
              </w:rPr>
              <w:t>2</w:t>
            </w:r>
          </w:p>
        </w:tc>
        <w:tc>
          <w:tcPr>
            <w:tcW w:w="589" w:type="dxa"/>
            <w:tcBorders>
              <w:top w:val="nil"/>
              <w:left w:val="nil"/>
              <w:bottom w:val="single" w:sz="4" w:space="0" w:color="auto"/>
              <w:right w:val="nil"/>
            </w:tcBorders>
            <w:hideMark/>
          </w:tcPr>
          <w:p w14:paraId="22ED89FE" w14:textId="77777777" w:rsidR="00186A70" w:rsidRPr="00441CD0" w:rsidRDefault="00186A70" w:rsidP="00C45AA4">
            <w:pPr>
              <w:pStyle w:val="TAH"/>
              <w:rPr>
                <w:lang w:val="fr-FR"/>
              </w:rPr>
            </w:pPr>
            <w:r w:rsidRPr="00441CD0">
              <w:rPr>
                <w:lang w:val="fr-FR"/>
              </w:rPr>
              <w:t>1</w:t>
            </w:r>
          </w:p>
        </w:tc>
        <w:tc>
          <w:tcPr>
            <w:tcW w:w="588" w:type="dxa"/>
            <w:tcBorders>
              <w:top w:val="nil"/>
              <w:left w:val="nil"/>
              <w:bottom w:val="nil"/>
              <w:right w:val="single" w:sz="6" w:space="0" w:color="auto"/>
            </w:tcBorders>
          </w:tcPr>
          <w:p w14:paraId="0DD3AA3F" w14:textId="77777777" w:rsidR="00186A70" w:rsidRPr="00441CD0" w:rsidRDefault="00186A70" w:rsidP="00C45AA4">
            <w:pPr>
              <w:pStyle w:val="TAC"/>
              <w:rPr>
                <w:lang w:val="fr-FR"/>
              </w:rPr>
            </w:pPr>
          </w:p>
        </w:tc>
      </w:tr>
      <w:tr w:rsidR="00186A70" w:rsidRPr="00441CD0" w14:paraId="5992E809" w14:textId="77777777" w:rsidTr="00C45AA4">
        <w:trPr>
          <w:jc w:val="center"/>
        </w:trPr>
        <w:tc>
          <w:tcPr>
            <w:tcW w:w="151" w:type="dxa"/>
            <w:tcBorders>
              <w:top w:val="nil"/>
              <w:left w:val="single" w:sz="6" w:space="0" w:color="auto"/>
              <w:bottom w:val="nil"/>
              <w:right w:val="nil"/>
            </w:tcBorders>
          </w:tcPr>
          <w:p w14:paraId="311390C0" w14:textId="77777777" w:rsidR="00186A70" w:rsidRPr="00441CD0" w:rsidRDefault="00186A70" w:rsidP="00C45AA4">
            <w:pPr>
              <w:pStyle w:val="TAC"/>
              <w:rPr>
                <w:lang w:val="fr-FR"/>
              </w:rPr>
            </w:pPr>
          </w:p>
        </w:tc>
        <w:tc>
          <w:tcPr>
            <w:tcW w:w="1104" w:type="dxa"/>
            <w:tcBorders>
              <w:top w:val="nil"/>
              <w:left w:val="nil"/>
              <w:bottom w:val="nil"/>
              <w:right w:val="single" w:sz="4" w:space="0" w:color="auto"/>
            </w:tcBorders>
            <w:hideMark/>
          </w:tcPr>
          <w:p w14:paraId="56A4F1FC" w14:textId="77777777" w:rsidR="00186A70" w:rsidRPr="00441CD0" w:rsidRDefault="00186A70" w:rsidP="00C45AA4">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0E44164" w14:textId="77777777" w:rsidR="00186A70" w:rsidRPr="00441CD0" w:rsidRDefault="00186A70" w:rsidP="00C45AA4">
            <w:pPr>
              <w:pStyle w:val="TAC"/>
              <w:rPr>
                <w:lang w:val="fr-FR"/>
              </w:rPr>
            </w:pPr>
            <w:r w:rsidRPr="00441CD0">
              <w:rPr>
                <w:lang w:val="fr-FR"/>
              </w:rPr>
              <w:t xml:space="preserve">Type = </w:t>
            </w:r>
            <w:r w:rsidRPr="00441CD0">
              <w:rPr>
                <w:lang w:val="sv-SE"/>
              </w:rPr>
              <w:t>101</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FAD61F0" w14:textId="77777777" w:rsidR="00186A70" w:rsidRPr="00441CD0" w:rsidRDefault="00186A70" w:rsidP="00C45AA4">
            <w:pPr>
              <w:pStyle w:val="TAC"/>
              <w:rPr>
                <w:lang w:val="fr-FR"/>
              </w:rPr>
            </w:pPr>
          </w:p>
        </w:tc>
      </w:tr>
      <w:tr w:rsidR="00186A70" w:rsidRPr="00441CD0" w14:paraId="12984793" w14:textId="77777777" w:rsidTr="00C45AA4">
        <w:trPr>
          <w:jc w:val="center"/>
        </w:trPr>
        <w:tc>
          <w:tcPr>
            <w:tcW w:w="151" w:type="dxa"/>
            <w:tcBorders>
              <w:top w:val="nil"/>
              <w:left w:val="single" w:sz="6" w:space="0" w:color="auto"/>
              <w:bottom w:val="nil"/>
              <w:right w:val="nil"/>
            </w:tcBorders>
          </w:tcPr>
          <w:p w14:paraId="73DC95C8" w14:textId="77777777" w:rsidR="00186A70" w:rsidRPr="00441CD0" w:rsidRDefault="00186A70" w:rsidP="00C45AA4">
            <w:pPr>
              <w:pStyle w:val="TAC"/>
              <w:rPr>
                <w:lang w:val="fr-FR"/>
              </w:rPr>
            </w:pPr>
          </w:p>
        </w:tc>
        <w:tc>
          <w:tcPr>
            <w:tcW w:w="1104" w:type="dxa"/>
            <w:tcBorders>
              <w:top w:val="nil"/>
              <w:left w:val="nil"/>
              <w:bottom w:val="nil"/>
              <w:right w:val="single" w:sz="4" w:space="0" w:color="auto"/>
            </w:tcBorders>
            <w:hideMark/>
          </w:tcPr>
          <w:p w14:paraId="706B04CD" w14:textId="77777777" w:rsidR="00186A70" w:rsidRPr="00441CD0" w:rsidRDefault="00186A70" w:rsidP="00C45AA4">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4A42315" w14:textId="77777777" w:rsidR="00186A70" w:rsidRPr="00441CD0" w:rsidRDefault="00186A70" w:rsidP="00C45AA4">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37E2CB26" w14:textId="77777777" w:rsidR="00186A70" w:rsidRPr="00441CD0" w:rsidRDefault="00186A70" w:rsidP="00C45AA4">
            <w:pPr>
              <w:pStyle w:val="TAC"/>
              <w:rPr>
                <w:lang w:val="fr-FR"/>
              </w:rPr>
            </w:pPr>
          </w:p>
        </w:tc>
      </w:tr>
      <w:tr w:rsidR="00186A70" w:rsidRPr="00441CD0" w14:paraId="08E09514" w14:textId="77777777" w:rsidTr="00C45AA4">
        <w:trPr>
          <w:jc w:val="center"/>
        </w:trPr>
        <w:tc>
          <w:tcPr>
            <w:tcW w:w="151" w:type="dxa"/>
            <w:tcBorders>
              <w:top w:val="nil"/>
              <w:left w:val="single" w:sz="6" w:space="0" w:color="auto"/>
              <w:bottom w:val="nil"/>
              <w:right w:val="nil"/>
            </w:tcBorders>
          </w:tcPr>
          <w:p w14:paraId="76FE92EA" w14:textId="77777777" w:rsidR="00186A70" w:rsidRPr="00441CD0" w:rsidRDefault="00186A70" w:rsidP="00C45AA4">
            <w:pPr>
              <w:pStyle w:val="TAC"/>
              <w:rPr>
                <w:lang w:val="fr-FR"/>
              </w:rPr>
            </w:pPr>
          </w:p>
        </w:tc>
        <w:tc>
          <w:tcPr>
            <w:tcW w:w="1104" w:type="dxa"/>
            <w:tcBorders>
              <w:top w:val="nil"/>
              <w:left w:val="nil"/>
              <w:bottom w:val="nil"/>
              <w:right w:val="single" w:sz="4" w:space="0" w:color="auto"/>
            </w:tcBorders>
            <w:hideMark/>
          </w:tcPr>
          <w:p w14:paraId="1F5703E9" w14:textId="77777777" w:rsidR="00186A70" w:rsidRPr="00441CD0" w:rsidRDefault="00186A70" w:rsidP="00C45AA4">
            <w:pPr>
              <w:pStyle w:val="TAC"/>
              <w:rPr>
                <w:lang w:val="fr-FR" w:eastAsia="zh-CN"/>
              </w:rPr>
            </w:pPr>
            <w:r w:rsidRPr="001A3E8D">
              <w:t>5</w:t>
            </w:r>
          </w:p>
        </w:tc>
        <w:tc>
          <w:tcPr>
            <w:tcW w:w="588" w:type="dxa"/>
            <w:tcBorders>
              <w:top w:val="single" w:sz="4" w:space="0" w:color="auto"/>
              <w:left w:val="single" w:sz="4" w:space="0" w:color="auto"/>
              <w:bottom w:val="single" w:sz="4" w:space="0" w:color="auto"/>
              <w:right w:val="single" w:sz="4" w:space="0" w:color="auto"/>
            </w:tcBorders>
            <w:hideMark/>
          </w:tcPr>
          <w:p w14:paraId="683DC082" w14:textId="77777777" w:rsidR="00186A70" w:rsidRPr="00441CD0" w:rsidRDefault="00186A70" w:rsidP="00C45AA4">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240F2447" w14:textId="078598E8" w:rsidR="00186A70" w:rsidRPr="00441CD0" w:rsidRDefault="00186A70" w:rsidP="00C45AA4">
            <w:pPr>
              <w:pStyle w:val="TAC"/>
              <w:rPr>
                <w:lang w:val="fr-FR" w:eastAsia="zh-CN"/>
              </w:rPr>
            </w:pPr>
            <w:del w:id="816" w:author="Bruno Landais" w:date="2024-10-30T14:43:00Z" w16du:dateUtc="2024-10-30T13:43:00Z">
              <w:r w:rsidRPr="00441CD0" w:rsidDel="00186A70">
                <w:rPr>
                  <w:lang w:val="fr-FR" w:eastAsia="zh-CN"/>
                </w:rPr>
                <w:delText>Spare</w:delText>
              </w:r>
            </w:del>
            <w:ins w:id="817" w:author="Bruno Landais" w:date="2024-10-30T14:43:00Z" w16du:dateUtc="2024-10-30T13:43:00Z">
              <w:r>
                <w:rPr>
                  <w:lang w:val="fr-FR" w:eastAsia="zh-CN"/>
                </w:rPr>
                <w:t>N6DR</w:t>
              </w:r>
            </w:ins>
          </w:p>
        </w:tc>
        <w:tc>
          <w:tcPr>
            <w:tcW w:w="589" w:type="dxa"/>
            <w:tcBorders>
              <w:top w:val="single" w:sz="4" w:space="0" w:color="auto"/>
              <w:left w:val="single" w:sz="4" w:space="0" w:color="auto"/>
              <w:bottom w:val="single" w:sz="4" w:space="0" w:color="auto"/>
              <w:right w:val="single" w:sz="4" w:space="0" w:color="auto"/>
            </w:tcBorders>
          </w:tcPr>
          <w:p w14:paraId="73EF8497" w14:textId="77777777" w:rsidR="00186A70" w:rsidRPr="00441CD0" w:rsidRDefault="00186A70" w:rsidP="00C45AA4">
            <w:pPr>
              <w:pStyle w:val="TAC"/>
              <w:rPr>
                <w:lang w:val="fr-FR" w:eastAsia="zh-CN"/>
              </w:rPr>
            </w:pPr>
            <w:r>
              <w:rPr>
                <w:lang w:val="fr-FR" w:eastAsia="zh-CN"/>
              </w:rPr>
              <w:t>VSR</w:t>
            </w:r>
          </w:p>
        </w:tc>
        <w:tc>
          <w:tcPr>
            <w:tcW w:w="589" w:type="dxa"/>
            <w:tcBorders>
              <w:top w:val="single" w:sz="4" w:space="0" w:color="auto"/>
              <w:left w:val="single" w:sz="4" w:space="0" w:color="auto"/>
              <w:bottom w:val="single" w:sz="4" w:space="0" w:color="auto"/>
              <w:right w:val="single" w:sz="4" w:space="0" w:color="auto"/>
            </w:tcBorders>
          </w:tcPr>
          <w:p w14:paraId="46BE9C07" w14:textId="77777777" w:rsidR="00186A70" w:rsidRPr="00441CD0" w:rsidRDefault="00186A70" w:rsidP="00C45AA4">
            <w:pPr>
              <w:pStyle w:val="TAC"/>
              <w:rPr>
                <w:lang w:val="fr-FR" w:eastAsia="zh-CN"/>
              </w:rPr>
            </w:pPr>
            <w:r>
              <w:rPr>
                <w:lang w:val="fr-FR" w:eastAsia="zh-CN"/>
              </w:rPr>
              <w:t>PURR</w:t>
            </w:r>
          </w:p>
        </w:tc>
        <w:tc>
          <w:tcPr>
            <w:tcW w:w="589" w:type="dxa"/>
            <w:tcBorders>
              <w:top w:val="single" w:sz="4" w:space="0" w:color="auto"/>
              <w:left w:val="single" w:sz="4" w:space="0" w:color="auto"/>
              <w:bottom w:val="single" w:sz="4" w:space="0" w:color="auto"/>
              <w:right w:val="single" w:sz="4" w:space="0" w:color="auto"/>
            </w:tcBorders>
          </w:tcPr>
          <w:p w14:paraId="19748619" w14:textId="77777777" w:rsidR="00186A70" w:rsidRPr="00441CD0" w:rsidRDefault="00186A70" w:rsidP="00C45AA4">
            <w:pPr>
              <w:pStyle w:val="TAC"/>
              <w:rPr>
                <w:lang w:val="fr-FR" w:eastAsia="zh-CN"/>
              </w:rPr>
            </w:pPr>
            <w:r w:rsidRPr="00441CD0">
              <w:rPr>
                <w:lang w:eastAsia="zh-CN"/>
              </w:rPr>
              <w:t>GPQR</w:t>
            </w:r>
          </w:p>
        </w:tc>
        <w:tc>
          <w:tcPr>
            <w:tcW w:w="589" w:type="dxa"/>
            <w:tcBorders>
              <w:top w:val="single" w:sz="4" w:space="0" w:color="auto"/>
              <w:left w:val="single" w:sz="4" w:space="0" w:color="auto"/>
              <w:bottom w:val="single" w:sz="4" w:space="0" w:color="auto"/>
              <w:right w:val="single" w:sz="4" w:space="0" w:color="auto"/>
            </w:tcBorders>
          </w:tcPr>
          <w:p w14:paraId="2649207C" w14:textId="77777777" w:rsidR="00186A70" w:rsidRPr="00441CD0" w:rsidRDefault="00186A70" w:rsidP="00C45AA4">
            <w:pPr>
              <w:pStyle w:val="TAC"/>
              <w:rPr>
                <w:lang w:val="fr-FR" w:eastAsia="zh-CN"/>
              </w:rPr>
            </w:pPr>
            <w:r w:rsidRPr="00441CD0">
              <w:rPr>
                <w:lang w:eastAsia="zh-CN"/>
              </w:rPr>
              <w:t>CKDR</w:t>
            </w:r>
          </w:p>
        </w:tc>
        <w:tc>
          <w:tcPr>
            <w:tcW w:w="589" w:type="dxa"/>
            <w:tcBorders>
              <w:top w:val="single" w:sz="4" w:space="0" w:color="auto"/>
              <w:left w:val="single" w:sz="4" w:space="0" w:color="auto"/>
              <w:bottom w:val="single" w:sz="4" w:space="0" w:color="auto"/>
              <w:right w:val="single" w:sz="4" w:space="0" w:color="auto"/>
            </w:tcBorders>
            <w:hideMark/>
          </w:tcPr>
          <w:p w14:paraId="5E6FFFC0" w14:textId="77777777" w:rsidR="00186A70" w:rsidRPr="00441CD0" w:rsidRDefault="00186A70" w:rsidP="00C45AA4">
            <w:pPr>
              <w:pStyle w:val="TAC"/>
              <w:rPr>
                <w:lang w:val="fr-FR" w:eastAsia="zh-CN"/>
              </w:rPr>
            </w:pPr>
            <w:r w:rsidRPr="00441CD0">
              <w:rPr>
                <w:lang w:val="fr-FR" w:eastAsia="zh-CN"/>
              </w:rPr>
              <w:t>UPRR</w:t>
            </w:r>
          </w:p>
        </w:tc>
        <w:tc>
          <w:tcPr>
            <w:tcW w:w="589" w:type="dxa"/>
            <w:tcBorders>
              <w:top w:val="single" w:sz="4" w:space="0" w:color="auto"/>
              <w:left w:val="single" w:sz="4" w:space="0" w:color="auto"/>
              <w:bottom w:val="single" w:sz="4" w:space="0" w:color="auto"/>
              <w:right w:val="single" w:sz="4" w:space="0" w:color="auto"/>
            </w:tcBorders>
            <w:hideMark/>
          </w:tcPr>
          <w:p w14:paraId="09B34644" w14:textId="77777777" w:rsidR="00186A70" w:rsidRPr="00441CD0" w:rsidRDefault="00186A70" w:rsidP="00C45AA4">
            <w:pPr>
              <w:pStyle w:val="TAC"/>
              <w:rPr>
                <w:lang w:val="fr-FR" w:eastAsia="zh-CN"/>
              </w:rPr>
            </w:pPr>
            <w:r w:rsidRPr="00441CD0">
              <w:rPr>
                <w:lang w:val="fr-FR" w:eastAsia="zh-CN"/>
              </w:rPr>
              <w:t>UPFR</w:t>
            </w:r>
          </w:p>
        </w:tc>
        <w:tc>
          <w:tcPr>
            <w:tcW w:w="588" w:type="dxa"/>
            <w:tcBorders>
              <w:top w:val="nil"/>
              <w:left w:val="single" w:sz="4" w:space="0" w:color="auto"/>
              <w:bottom w:val="nil"/>
              <w:right w:val="single" w:sz="6" w:space="0" w:color="auto"/>
            </w:tcBorders>
          </w:tcPr>
          <w:p w14:paraId="3D9B4631" w14:textId="77777777" w:rsidR="00186A70" w:rsidRPr="00441CD0" w:rsidRDefault="00186A70" w:rsidP="00C45AA4">
            <w:pPr>
              <w:pStyle w:val="TAC"/>
              <w:rPr>
                <w:lang w:val="fr-FR"/>
              </w:rPr>
            </w:pPr>
          </w:p>
        </w:tc>
      </w:tr>
      <w:tr w:rsidR="00186A70" w:rsidRPr="00441CD0" w14:paraId="4FB1562D" w14:textId="77777777" w:rsidTr="00C45AA4">
        <w:trPr>
          <w:jc w:val="center"/>
        </w:trPr>
        <w:tc>
          <w:tcPr>
            <w:tcW w:w="151" w:type="dxa"/>
            <w:tcBorders>
              <w:top w:val="nil"/>
              <w:left w:val="single" w:sz="6" w:space="0" w:color="auto"/>
              <w:bottom w:val="single" w:sz="4" w:space="0" w:color="auto"/>
              <w:right w:val="nil"/>
            </w:tcBorders>
          </w:tcPr>
          <w:p w14:paraId="2AC3DA7D" w14:textId="77777777" w:rsidR="00186A70" w:rsidRPr="00441CD0" w:rsidRDefault="00186A70" w:rsidP="00C45AA4">
            <w:pPr>
              <w:pStyle w:val="TAC"/>
              <w:rPr>
                <w:lang w:val="fr-FR"/>
              </w:rPr>
            </w:pPr>
          </w:p>
        </w:tc>
        <w:tc>
          <w:tcPr>
            <w:tcW w:w="1104" w:type="dxa"/>
            <w:tcBorders>
              <w:top w:val="nil"/>
              <w:left w:val="nil"/>
              <w:bottom w:val="single" w:sz="4" w:space="0" w:color="auto"/>
              <w:right w:val="single" w:sz="4" w:space="0" w:color="auto"/>
            </w:tcBorders>
            <w:hideMark/>
          </w:tcPr>
          <w:p w14:paraId="36A1A60F" w14:textId="77777777" w:rsidR="00186A70" w:rsidRPr="00441CD0" w:rsidRDefault="00186A70" w:rsidP="00C45AA4">
            <w:pPr>
              <w:pStyle w:val="TAC"/>
              <w:rPr>
                <w:lang w:val="fr-FR"/>
              </w:rPr>
            </w:pPr>
            <w:r w:rsidRPr="00441CD0">
              <w:rPr>
                <w:lang w:val="fr-FR" w:eastAsia="zh-CN"/>
              </w:rPr>
              <w:t>6</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26C4D36" w14:textId="77777777" w:rsidR="00186A70" w:rsidRPr="00441CD0" w:rsidRDefault="00186A70" w:rsidP="00C45AA4">
            <w:pPr>
              <w:pStyle w:val="TAC"/>
              <w:rPr>
                <w:lang w:val="en-US"/>
              </w:rPr>
            </w:pPr>
            <w:r w:rsidRPr="007E71F8">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FDB008F" w14:textId="77777777" w:rsidR="00186A70" w:rsidRPr="007E71F8" w:rsidRDefault="00186A70" w:rsidP="00C45AA4">
            <w:pPr>
              <w:pStyle w:val="TAC"/>
              <w:rPr>
                <w:lang w:val="en-US"/>
              </w:rPr>
            </w:pPr>
          </w:p>
        </w:tc>
      </w:tr>
    </w:tbl>
    <w:p w14:paraId="6143C939" w14:textId="77777777" w:rsidR="00186A70" w:rsidRPr="00441CD0" w:rsidRDefault="00186A70" w:rsidP="00186A70">
      <w:pPr>
        <w:pStyle w:val="TF"/>
        <w:rPr>
          <w:lang w:eastAsia="ja-JP"/>
        </w:rPr>
      </w:pPr>
      <w:bookmarkStart w:id="818" w:name="_CRFigure8_2_691"/>
      <w:r w:rsidRPr="00441CD0">
        <w:t xml:space="preserve">Figure </w:t>
      </w:r>
      <w:bookmarkEnd w:id="818"/>
      <w:r w:rsidRPr="00441CD0">
        <w:rPr>
          <w:lang w:eastAsia="zh-CN"/>
        </w:rPr>
        <w:t>8</w:t>
      </w:r>
      <w:r w:rsidRPr="00441CD0">
        <w:rPr>
          <w:lang w:eastAsia="ja-JP"/>
        </w:rPr>
        <w:t>.</w:t>
      </w:r>
      <w:r w:rsidRPr="00441CD0">
        <w:rPr>
          <w:lang w:val="en-US" w:eastAsia="ja-JP"/>
        </w:rPr>
        <w:t>2.</w:t>
      </w:r>
      <w:r w:rsidRPr="00441CD0">
        <w:rPr>
          <w:lang w:val="en-US" w:eastAsia="zh-CN"/>
        </w:rPr>
        <w:t>69</w:t>
      </w:r>
      <w:r w:rsidRPr="00441CD0">
        <w:rPr>
          <w:lang w:eastAsia="zh-CN"/>
        </w:rPr>
        <w:t>-</w:t>
      </w:r>
      <w:r w:rsidRPr="00441CD0">
        <w:rPr>
          <w:lang w:eastAsia="ja-JP"/>
        </w:rPr>
        <w:t>1</w:t>
      </w:r>
      <w:r w:rsidRPr="00441CD0">
        <w:t xml:space="preserve">: Node </w:t>
      </w:r>
      <w:r w:rsidRPr="00441CD0">
        <w:rPr>
          <w:lang w:eastAsia="ja-JP"/>
        </w:rPr>
        <w:t>Report Type</w:t>
      </w:r>
    </w:p>
    <w:p w14:paraId="008B777D" w14:textId="77777777" w:rsidR="00186A70" w:rsidRPr="00441CD0" w:rsidRDefault="00186A70" w:rsidP="00186A70">
      <w:pPr>
        <w:rPr>
          <w:noProof/>
        </w:rPr>
      </w:pPr>
      <w:r w:rsidRPr="00441CD0">
        <w:rPr>
          <w:noProof/>
        </w:rPr>
        <w:t>Octet 5 shall be encoded as follows:</w:t>
      </w:r>
    </w:p>
    <w:p w14:paraId="0173997B" w14:textId="77777777" w:rsidR="00186A70" w:rsidRPr="00441CD0" w:rsidRDefault="00186A70" w:rsidP="00186A70">
      <w:pPr>
        <w:pStyle w:val="B1"/>
        <w:rPr>
          <w:noProof/>
        </w:rPr>
      </w:pPr>
      <w:r w:rsidRPr="00441CD0">
        <w:rPr>
          <w:noProof/>
        </w:rPr>
        <w:t>-</w:t>
      </w:r>
      <w:r w:rsidRPr="00441CD0">
        <w:rPr>
          <w:noProof/>
        </w:rPr>
        <w:tab/>
        <w:t>Bit 1 – UPFR (</w:t>
      </w:r>
      <w:r w:rsidRPr="00441CD0">
        <w:rPr>
          <w:lang w:eastAsia="zh-CN"/>
        </w:rPr>
        <w:t>User Plane Path Failure Report)</w:t>
      </w:r>
      <w:r w:rsidRPr="00441CD0">
        <w:rPr>
          <w:noProof/>
        </w:rPr>
        <w:t>: when set to "1", this indicates a User Plane Path Failure Report.</w:t>
      </w:r>
    </w:p>
    <w:p w14:paraId="4AD3B776" w14:textId="77777777" w:rsidR="00186A70" w:rsidRPr="00441CD0" w:rsidRDefault="00186A70" w:rsidP="00186A70">
      <w:pPr>
        <w:pStyle w:val="B1"/>
        <w:rPr>
          <w:noProof/>
        </w:rPr>
      </w:pPr>
      <w:r w:rsidRPr="00441CD0">
        <w:rPr>
          <w:noProof/>
        </w:rPr>
        <w:t>-</w:t>
      </w:r>
      <w:r w:rsidRPr="00441CD0">
        <w:rPr>
          <w:noProof/>
        </w:rPr>
        <w:tab/>
        <w:t>Bit 2 – UPRR (</w:t>
      </w:r>
      <w:r w:rsidRPr="00441CD0">
        <w:rPr>
          <w:lang w:eastAsia="zh-CN"/>
        </w:rPr>
        <w:t>User Plane Path Recovery Report)</w:t>
      </w:r>
      <w:r w:rsidRPr="00441CD0">
        <w:rPr>
          <w:noProof/>
        </w:rPr>
        <w:t>: when set to "1", this indicates a User Plane Path Recovery Report.</w:t>
      </w:r>
    </w:p>
    <w:p w14:paraId="3731FC8D" w14:textId="77777777" w:rsidR="00186A70" w:rsidRPr="00441CD0" w:rsidRDefault="00186A70" w:rsidP="00186A70">
      <w:pPr>
        <w:pStyle w:val="B1"/>
        <w:rPr>
          <w:noProof/>
        </w:rPr>
      </w:pPr>
      <w:r w:rsidRPr="00441CD0">
        <w:rPr>
          <w:noProof/>
        </w:rPr>
        <w:tab/>
        <w:t>Bit 3 – CKDR (</w:t>
      </w:r>
      <w:r w:rsidRPr="00441CD0">
        <w:rPr>
          <w:lang w:eastAsia="zh-CN"/>
        </w:rPr>
        <w:t>Clock Drift Report)</w:t>
      </w:r>
      <w:r w:rsidRPr="00441CD0">
        <w:rPr>
          <w:noProof/>
        </w:rPr>
        <w:t>: when set to "1", this indicates a Clock Drift Report.</w:t>
      </w:r>
    </w:p>
    <w:p w14:paraId="13B26DD0" w14:textId="77777777" w:rsidR="00186A70" w:rsidRDefault="00186A70" w:rsidP="00186A70">
      <w:pPr>
        <w:pStyle w:val="B1"/>
        <w:rPr>
          <w:noProof/>
        </w:rPr>
      </w:pPr>
      <w:r w:rsidRPr="00441CD0">
        <w:rPr>
          <w:noProof/>
        </w:rPr>
        <w:t>-</w:t>
      </w:r>
      <w:r w:rsidRPr="00441CD0">
        <w:rPr>
          <w:noProof/>
        </w:rPr>
        <w:tab/>
        <w:t>Bit 4 – GPQR (</w:t>
      </w:r>
      <w:r w:rsidRPr="00441CD0">
        <w:rPr>
          <w:lang w:eastAsia="zh-CN"/>
        </w:rPr>
        <w:t>GTP-U Path QoS Report)</w:t>
      </w:r>
      <w:r w:rsidRPr="00441CD0">
        <w:rPr>
          <w:noProof/>
        </w:rPr>
        <w:t>: when set to "1", this indicates a GTP-U Path QoS Report.</w:t>
      </w:r>
    </w:p>
    <w:p w14:paraId="3F2B8E11" w14:textId="77777777" w:rsidR="00186A70" w:rsidRDefault="00186A70" w:rsidP="00186A70">
      <w:pPr>
        <w:pStyle w:val="B1"/>
        <w:rPr>
          <w:noProof/>
          <w:color w:val="000000" w:themeColor="text1"/>
        </w:rPr>
      </w:pPr>
      <w:r>
        <w:rPr>
          <w:noProof/>
        </w:rPr>
        <w:t>-</w:t>
      </w:r>
      <w:r>
        <w:rPr>
          <w:noProof/>
        </w:rPr>
        <w:tab/>
        <w:t xml:space="preserve">Bit 5 </w:t>
      </w:r>
      <w:r w:rsidRPr="00441CD0">
        <w:rPr>
          <w:noProof/>
        </w:rPr>
        <w:t>–</w:t>
      </w:r>
      <w:r>
        <w:rPr>
          <w:noProof/>
        </w:rPr>
        <w:t xml:space="preserve"> </w:t>
      </w:r>
      <w:r w:rsidRPr="004D5644">
        <w:rPr>
          <w:noProof/>
          <w:color w:val="000000" w:themeColor="text1"/>
        </w:rPr>
        <w:t>PURR (peer GTP-U entity Restart Report): when set to "1", this indicates a Peer GTP-U Restart report.</w:t>
      </w:r>
    </w:p>
    <w:p w14:paraId="04F60349" w14:textId="77777777" w:rsidR="00186A70" w:rsidRPr="00441CD0" w:rsidRDefault="00186A70" w:rsidP="00186A70">
      <w:pPr>
        <w:pStyle w:val="B1"/>
        <w:rPr>
          <w:noProof/>
        </w:rPr>
      </w:pPr>
      <w:r w:rsidRPr="00441CD0">
        <w:rPr>
          <w:noProof/>
        </w:rPr>
        <w:t>-</w:t>
      </w:r>
      <w:r w:rsidRPr="00441CD0">
        <w:rPr>
          <w:noProof/>
        </w:rPr>
        <w:tab/>
        <w:t xml:space="preserve">Bit </w:t>
      </w:r>
      <w:r>
        <w:rPr>
          <w:noProof/>
        </w:rPr>
        <w:t>6</w:t>
      </w:r>
      <w:r w:rsidRPr="00441CD0">
        <w:rPr>
          <w:noProof/>
        </w:rPr>
        <w:t xml:space="preserve"> – </w:t>
      </w:r>
      <w:r>
        <w:rPr>
          <w:noProof/>
        </w:rPr>
        <w:t>VS</w:t>
      </w:r>
      <w:r w:rsidRPr="00441CD0">
        <w:rPr>
          <w:noProof/>
        </w:rPr>
        <w:t>R (</w:t>
      </w:r>
      <w:r>
        <w:rPr>
          <w:lang w:eastAsia="zh-CN"/>
        </w:rPr>
        <w:t>Vendor-Specific</w:t>
      </w:r>
      <w:r w:rsidRPr="00441CD0">
        <w:rPr>
          <w:lang w:eastAsia="zh-CN"/>
        </w:rPr>
        <w:t xml:space="preserve"> Report)</w:t>
      </w:r>
      <w:r w:rsidRPr="00441CD0">
        <w:rPr>
          <w:noProof/>
        </w:rPr>
        <w:t xml:space="preserve">: when set to "1", this indicates a </w:t>
      </w:r>
      <w:r>
        <w:rPr>
          <w:noProof/>
        </w:rPr>
        <w:t>Vendor-Specific Report.</w:t>
      </w:r>
    </w:p>
    <w:p w14:paraId="6718A0B9" w14:textId="11482754" w:rsidR="00186A70" w:rsidRDefault="00186A70" w:rsidP="00186A70">
      <w:pPr>
        <w:pStyle w:val="B1"/>
        <w:rPr>
          <w:ins w:id="819" w:author="Bruno Landais" w:date="2024-10-30T14:43:00Z" w16du:dateUtc="2024-10-30T13:43:00Z"/>
          <w:noProof/>
        </w:rPr>
      </w:pPr>
      <w:ins w:id="820" w:author="Bruno Landais" w:date="2024-10-30T14:43:00Z" w16du:dateUtc="2024-10-30T13:43:00Z">
        <w:r w:rsidRPr="00441CD0">
          <w:rPr>
            <w:noProof/>
          </w:rPr>
          <w:t>-</w:t>
        </w:r>
        <w:r w:rsidRPr="00441CD0">
          <w:rPr>
            <w:noProof/>
          </w:rPr>
          <w:tab/>
          <w:t xml:space="preserve">Bit </w:t>
        </w:r>
        <w:r>
          <w:rPr>
            <w:noProof/>
          </w:rPr>
          <w:t>7</w:t>
        </w:r>
        <w:r w:rsidRPr="00441CD0">
          <w:rPr>
            <w:noProof/>
          </w:rPr>
          <w:t xml:space="preserve"> – </w:t>
        </w:r>
        <w:r>
          <w:rPr>
            <w:noProof/>
          </w:rPr>
          <w:t>N6DR</w:t>
        </w:r>
        <w:r w:rsidRPr="00441CD0">
          <w:rPr>
            <w:noProof/>
          </w:rPr>
          <w:t xml:space="preserve"> (</w:t>
        </w:r>
        <w:r>
          <w:rPr>
            <w:lang w:eastAsia="zh-CN"/>
          </w:rPr>
          <w:t>N6 Delay Measurement</w:t>
        </w:r>
        <w:r w:rsidRPr="00441CD0">
          <w:rPr>
            <w:lang w:eastAsia="zh-CN"/>
          </w:rPr>
          <w:t xml:space="preserve"> Report)</w:t>
        </w:r>
        <w:r w:rsidRPr="00441CD0">
          <w:rPr>
            <w:noProof/>
          </w:rPr>
          <w:t xml:space="preserve">: when set to "1", this indicates a </w:t>
        </w:r>
        <w:r>
          <w:rPr>
            <w:noProof/>
          </w:rPr>
          <w:t>N6 Delay Meas</w:t>
        </w:r>
      </w:ins>
      <w:ins w:id="821" w:author="Bruno Landais" w:date="2024-10-30T14:44:00Z" w16du:dateUtc="2024-10-30T13:44:00Z">
        <w:r>
          <w:rPr>
            <w:noProof/>
          </w:rPr>
          <w:t>urement</w:t>
        </w:r>
      </w:ins>
      <w:ins w:id="822" w:author="Bruno Landais" w:date="2024-10-30T14:43:00Z" w16du:dateUtc="2024-10-30T13:43:00Z">
        <w:r w:rsidRPr="00441CD0">
          <w:rPr>
            <w:noProof/>
          </w:rPr>
          <w:t xml:space="preserve"> Report.</w:t>
        </w:r>
      </w:ins>
    </w:p>
    <w:p w14:paraId="6CE8CA94" w14:textId="7F07A600" w:rsidR="00186A70" w:rsidRPr="00441CD0" w:rsidRDefault="00186A70" w:rsidP="00186A70">
      <w:pPr>
        <w:pStyle w:val="B1"/>
      </w:pPr>
      <w:r w:rsidRPr="00441CD0">
        <w:t>-</w:t>
      </w:r>
      <w:r w:rsidRPr="00441CD0">
        <w:tab/>
        <w:t xml:space="preserve">Bit </w:t>
      </w:r>
      <w:del w:id="823" w:author="Bruno Landais" w:date="2024-10-30T14:43:00Z" w16du:dateUtc="2024-10-30T13:43:00Z">
        <w:r w:rsidDel="00186A70">
          <w:delText>7</w:delText>
        </w:r>
        <w:r w:rsidRPr="00441CD0" w:rsidDel="00186A70">
          <w:delText xml:space="preserve"> to </w:delText>
        </w:r>
      </w:del>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14:paraId="39B07F69" w14:textId="77777777" w:rsidR="00186A70" w:rsidRPr="00441CD0" w:rsidRDefault="00186A70" w:rsidP="00186A70">
      <w:pPr>
        <w:rPr>
          <w:noProof/>
        </w:rPr>
      </w:pPr>
      <w:r w:rsidRPr="00441CD0">
        <w:rPr>
          <w:noProof/>
        </w:rPr>
        <w:t>At least one bit shall be set to "1". Several bits may be set to "1".</w:t>
      </w:r>
    </w:p>
    <w:p w14:paraId="4314AB7F" w14:textId="77777777" w:rsidR="00186A70" w:rsidRDefault="00186A70" w:rsidP="00186A70">
      <w:pPr>
        <w:pStyle w:val="NO"/>
        <w:rPr>
          <w:noProof/>
        </w:rPr>
      </w:pPr>
      <w:r w:rsidRPr="00441CD0">
        <w:rPr>
          <w:noProof/>
        </w:rPr>
        <w:t>NOTE</w:t>
      </w:r>
      <w:r>
        <w:rPr>
          <w:noProof/>
        </w:rPr>
        <w:t xml:space="preserve"> 1</w:t>
      </w:r>
      <w:r w:rsidRPr="00441CD0">
        <w:rPr>
          <w:noProof/>
        </w:rPr>
        <w:t>:</w:t>
      </w:r>
      <w:r w:rsidRPr="00441CD0">
        <w:rPr>
          <w:noProof/>
        </w:rPr>
        <w:tab/>
        <w:t>If UPFR</w:t>
      </w:r>
      <w:r>
        <w:rPr>
          <w:noProof/>
        </w:rPr>
        <w:t>,</w:t>
      </w:r>
      <w:r w:rsidRPr="00441CD0">
        <w:rPr>
          <w:noProof/>
        </w:rPr>
        <w:t xml:space="preserve"> UPRR </w:t>
      </w:r>
      <w:r>
        <w:rPr>
          <w:noProof/>
        </w:rPr>
        <w:t xml:space="preserve">and/or PURR </w:t>
      </w:r>
      <w:r w:rsidRPr="00441CD0">
        <w:rPr>
          <w:noProof/>
        </w:rPr>
        <w:t>bits are set to "1", the Remote GTP-U Peer IEs in the User Plane Path Failure Report IE</w:t>
      </w:r>
      <w:r>
        <w:rPr>
          <w:noProof/>
        </w:rPr>
        <w:t>,</w:t>
      </w:r>
      <w:r w:rsidRPr="00441CD0">
        <w:rPr>
          <w:noProof/>
        </w:rPr>
        <w:t xml:space="preserve"> in the User Plane Path Recovery Report IE</w:t>
      </w:r>
      <w:r>
        <w:rPr>
          <w:noProof/>
        </w:rPr>
        <w:t xml:space="preserve"> and/or </w:t>
      </w:r>
      <w:r w:rsidRPr="004D5644">
        <w:rPr>
          <w:color w:val="000000" w:themeColor="text1"/>
        </w:rPr>
        <w:t xml:space="preserve">Peer UP Restart Report </w:t>
      </w:r>
      <w:r w:rsidRPr="00441CD0">
        <w:t>IE</w:t>
      </w:r>
      <w:r w:rsidRPr="00441CD0">
        <w:rPr>
          <w:noProof/>
        </w:rPr>
        <w:t xml:space="preserve"> are different.</w:t>
      </w:r>
    </w:p>
    <w:p w14:paraId="0B040480" w14:textId="77777777" w:rsidR="00186A70" w:rsidRDefault="00186A70" w:rsidP="00186A70">
      <w:pPr>
        <w:pStyle w:val="NO"/>
        <w:rPr>
          <w:noProof/>
        </w:rPr>
      </w:pPr>
      <w:r w:rsidRPr="00441CD0">
        <w:rPr>
          <w:noProof/>
        </w:rPr>
        <w:t>NOTE</w:t>
      </w:r>
      <w:r>
        <w:rPr>
          <w:noProof/>
        </w:rPr>
        <w:t xml:space="preserve"> 2</w:t>
      </w:r>
      <w:r w:rsidRPr="00441CD0">
        <w:rPr>
          <w:noProof/>
        </w:rPr>
        <w:t>:</w:t>
      </w:r>
      <w:r w:rsidRPr="00441CD0">
        <w:rPr>
          <w:noProof/>
        </w:rPr>
        <w:tab/>
      </w:r>
      <w:r>
        <w:rPr>
          <w:noProof/>
        </w:rPr>
        <w:t xml:space="preserve">A Vendor-Specific Report can be used in the PFCP Node Report Request message by non-3GPP Standards Development Organizations for interfaces relying on PFCP as the protocol for Control and User Plane Separation, for reports not defined by 3GPP. </w:t>
      </w:r>
      <w:r w:rsidRPr="001A7E5C">
        <w:rPr>
          <w:noProof/>
        </w:rPr>
        <w:t>See clauses 5.9 and 8.1.1 for the definition and usage of Vendor Specific IEs</w:t>
      </w:r>
      <w:r>
        <w:rPr>
          <w:noProof/>
        </w:rPr>
        <w:t>.</w:t>
      </w:r>
    </w:p>
    <w:p w14:paraId="5B3211ED" w14:textId="77777777" w:rsidR="00104E71" w:rsidRDefault="00104E71" w:rsidP="00186A70">
      <w:pPr>
        <w:pStyle w:val="NO"/>
        <w:rPr>
          <w:noProof/>
        </w:rPr>
      </w:pPr>
    </w:p>
    <w:p w14:paraId="0F02ED77"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E809DC" w14:textId="54AAD9D2" w:rsidR="00F93860" w:rsidRPr="00441CD0" w:rsidRDefault="00F93860" w:rsidP="00F93860">
      <w:pPr>
        <w:pStyle w:val="Heading3"/>
        <w:rPr>
          <w:ins w:id="824" w:author="Bruno Landais" w:date="2024-10-30T14:57:00Z" w16du:dateUtc="2024-10-30T13:57:00Z"/>
        </w:rPr>
      </w:pPr>
      <w:bookmarkStart w:id="825" w:name="_Toc19717364"/>
      <w:bookmarkStart w:id="826" w:name="_Toc27490865"/>
      <w:bookmarkStart w:id="827" w:name="_Toc27557158"/>
      <w:bookmarkStart w:id="828" w:name="_Toc27724075"/>
      <w:bookmarkStart w:id="829" w:name="_Toc36031149"/>
      <w:bookmarkStart w:id="830" w:name="_Toc36043069"/>
      <w:bookmarkStart w:id="831" w:name="_Toc36814394"/>
      <w:bookmarkStart w:id="832" w:name="_Toc44689252"/>
      <w:bookmarkStart w:id="833" w:name="_Toc44924006"/>
      <w:bookmarkStart w:id="834" w:name="_Toc51860976"/>
      <w:bookmarkStart w:id="835" w:name="_Toc57930747"/>
      <w:bookmarkStart w:id="836" w:name="_Toc57931377"/>
      <w:bookmarkStart w:id="837" w:name="_Toc155291849"/>
      <w:bookmarkStart w:id="838" w:name="_Toc177658500"/>
      <w:ins w:id="839" w:author="Bruno Landais" w:date="2024-10-30T14:57:00Z" w16du:dateUtc="2024-10-30T13:57:00Z">
        <w:r w:rsidRPr="00441CD0">
          <w:t>8.</w:t>
        </w:r>
        <w:r w:rsidRPr="00441CD0">
          <w:rPr>
            <w:lang w:val="en-US"/>
          </w:rPr>
          <w:t>2.</w:t>
        </w:r>
        <w:r w:rsidRPr="00F93860">
          <w:rPr>
            <w:highlight w:val="yellow"/>
            <w:lang w:val="en-US"/>
          </w:rPr>
          <w:t>x</w:t>
        </w:r>
        <w:r w:rsidRPr="00441CD0">
          <w:tab/>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t>N6 Delay Measurement Protocols</w:t>
        </w:r>
      </w:ins>
    </w:p>
    <w:p w14:paraId="59CF0B85" w14:textId="4843EA6C" w:rsidR="00F93860" w:rsidRPr="00441CD0" w:rsidRDefault="00F93860" w:rsidP="00F93860">
      <w:pPr>
        <w:rPr>
          <w:ins w:id="840" w:author="Bruno Landais" w:date="2024-10-30T14:57:00Z" w16du:dateUtc="2024-10-30T13:57:00Z"/>
          <w:lang w:eastAsia="zh-CN"/>
        </w:rPr>
      </w:pPr>
      <w:ins w:id="841" w:author="Bruno Landais" w:date="2024-10-30T14:57:00Z" w16du:dateUtc="2024-10-30T13:57:00Z">
        <w:r w:rsidRPr="00441CD0">
          <w:t xml:space="preserve">The </w:t>
        </w:r>
        <w:r>
          <w:rPr>
            <w:lang w:val="en-US" w:eastAsia="zh-CN"/>
          </w:rPr>
          <w:t>N6 Delay Measurement Protocols</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842" w:author="Bruno Landais" w:date="2024-10-30T14:58:00Z" w16du:dateUtc="2024-10-30T13:58:00Z">
        <w:r w:rsidRPr="00F93860">
          <w:rPr>
            <w:highlight w:val="yellow"/>
            <w:lang w:eastAsia="zh-CN"/>
          </w:rPr>
          <w:t>x</w:t>
        </w:r>
      </w:ins>
      <w:ins w:id="843" w:author="Bruno Landais" w:date="2024-10-30T14:57:00Z" w16du:dateUtc="2024-10-30T13:57:00Z">
        <w:r w:rsidRPr="00441CD0">
          <w:rPr>
            <w:lang w:eastAsia="zh-CN"/>
          </w:rPr>
          <w:t xml:space="preserve">-1. It indicates </w:t>
        </w:r>
        <w:r w:rsidRPr="00441CD0">
          <w:t xml:space="preserve">the </w:t>
        </w:r>
      </w:ins>
      <w:ins w:id="844" w:author="Bruno Landais" w:date="2024-10-30T14:58:00Z" w16du:dateUtc="2024-10-30T13:58:00Z">
        <w:r>
          <w:t>list of N6 delay measurement protocols supported by the UPF</w:t>
        </w:r>
      </w:ins>
      <w:ins w:id="845" w:author="Bruno Landais" w:date="2024-10-30T14:57:00Z" w16du:dateUtc="2024-10-30T13:57:00Z">
        <w:r w:rsidRPr="00441CD0">
          <w:rPr>
            <w:lang w:eastAsia="zh-CN"/>
          </w:rPr>
          <w:t>.</w:t>
        </w:r>
      </w:ins>
    </w:p>
    <w:p w14:paraId="76F9DBE8" w14:textId="77777777" w:rsidR="00F93860" w:rsidRPr="00441CD0" w:rsidRDefault="00F93860" w:rsidP="00F93860">
      <w:pPr>
        <w:pStyle w:val="TH"/>
        <w:rPr>
          <w:ins w:id="846" w:author="Bruno Landais" w:date="2024-10-30T14:57:00Z" w16du:dateUtc="2024-10-30T13:5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93860" w:rsidRPr="00441CD0" w14:paraId="4FFD6A52" w14:textId="77777777" w:rsidTr="00C45AA4">
        <w:trPr>
          <w:jc w:val="center"/>
          <w:ins w:id="847" w:author="Bruno Landais" w:date="2024-10-30T14:57:00Z"/>
        </w:trPr>
        <w:tc>
          <w:tcPr>
            <w:tcW w:w="151" w:type="dxa"/>
            <w:tcBorders>
              <w:top w:val="single" w:sz="6" w:space="0" w:color="auto"/>
              <w:left w:val="single" w:sz="6" w:space="0" w:color="auto"/>
              <w:bottom w:val="nil"/>
              <w:right w:val="nil"/>
            </w:tcBorders>
          </w:tcPr>
          <w:p w14:paraId="6A765761" w14:textId="77777777" w:rsidR="00F93860" w:rsidRPr="00441CD0" w:rsidRDefault="00F93860" w:rsidP="00C45AA4">
            <w:pPr>
              <w:pStyle w:val="TAC"/>
              <w:rPr>
                <w:ins w:id="848" w:author="Bruno Landais" w:date="2024-10-30T14:57:00Z" w16du:dateUtc="2024-10-30T13:57:00Z"/>
              </w:rPr>
            </w:pPr>
          </w:p>
        </w:tc>
        <w:tc>
          <w:tcPr>
            <w:tcW w:w="1104" w:type="dxa"/>
            <w:tcBorders>
              <w:top w:val="single" w:sz="6" w:space="0" w:color="auto"/>
              <w:left w:val="nil"/>
              <w:bottom w:val="nil"/>
              <w:right w:val="nil"/>
            </w:tcBorders>
          </w:tcPr>
          <w:p w14:paraId="59030711" w14:textId="77777777" w:rsidR="00F93860" w:rsidRPr="00441CD0" w:rsidRDefault="00F93860" w:rsidP="00C45AA4">
            <w:pPr>
              <w:pStyle w:val="TAH"/>
              <w:rPr>
                <w:ins w:id="849" w:author="Bruno Landais" w:date="2024-10-30T14:57:00Z" w16du:dateUtc="2024-10-30T13:57:00Z"/>
              </w:rPr>
            </w:pPr>
          </w:p>
        </w:tc>
        <w:tc>
          <w:tcPr>
            <w:tcW w:w="4710" w:type="dxa"/>
            <w:gridSpan w:val="8"/>
            <w:tcBorders>
              <w:top w:val="single" w:sz="6" w:space="0" w:color="auto"/>
              <w:left w:val="nil"/>
              <w:bottom w:val="nil"/>
              <w:right w:val="nil"/>
            </w:tcBorders>
            <w:hideMark/>
          </w:tcPr>
          <w:p w14:paraId="6433076B" w14:textId="77777777" w:rsidR="00F93860" w:rsidRPr="00441CD0" w:rsidRDefault="00F93860" w:rsidP="00C45AA4">
            <w:pPr>
              <w:pStyle w:val="TAH"/>
              <w:rPr>
                <w:ins w:id="850" w:author="Bruno Landais" w:date="2024-10-30T14:57:00Z" w16du:dateUtc="2024-10-30T13:57:00Z"/>
              </w:rPr>
            </w:pPr>
            <w:ins w:id="851" w:author="Bruno Landais" w:date="2024-10-30T14:57:00Z" w16du:dateUtc="2024-10-30T13:57:00Z">
              <w:r w:rsidRPr="00441CD0">
                <w:t>Bits</w:t>
              </w:r>
            </w:ins>
          </w:p>
        </w:tc>
        <w:tc>
          <w:tcPr>
            <w:tcW w:w="588" w:type="dxa"/>
            <w:tcBorders>
              <w:top w:val="single" w:sz="6" w:space="0" w:color="auto"/>
              <w:left w:val="nil"/>
              <w:bottom w:val="nil"/>
              <w:right w:val="single" w:sz="6" w:space="0" w:color="auto"/>
            </w:tcBorders>
          </w:tcPr>
          <w:p w14:paraId="14B07176" w14:textId="77777777" w:rsidR="00F93860" w:rsidRPr="00441CD0" w:rsidRDefault="00F93860" w:rsidP="00C45AA4">
            <w:pPr>
              <w:pStyle w:val="TAC"/>
              <w:rPr>
                <w:ins w:id="852" w:author="Bruno Landais" w:date="2024-10-30T14:57:00Z" w16du:dateUtc="2024-10-30T13:57:00Z"/>
              </w:rPr>
            </w:pPr>
          </w:p>
        </w:tc>
      </w:tr>
      <w:tr w:rsidR="00F93860" w:rsidRPr="00441CD0" w14:paraId="2A93FCEA" w14:textId="77777777" w:rsidTr="00C45AA4">
        <w:trPr>
          <w:jc w:val="center"/>
          <w:ins w:id="853" w:author="Bruno Landais" w:date="2024-10-30T14:57:00Z"/>
        </w:trPr>
        <w:tc>
          <w:tcPr>
            <w:tcW w:w="151" w:type="dxa"/>
            <w:tcBorders>
              <w:top w:val="nil"/>
              <w:left w:val="single" w:sz="6" w:space="0" w:color="auto"/>
              <w:bottom w:val="nil"/>
              <w:right w:val="nil"/>
            </w:tcBorders>
          </w:tcPr>
          <w:p w14:paraId="47E4BD4E" w14:textId="77777777" w:rsidR="00F93860" w:rsidRPr="00441CD0" w:rsidRDefault="00F93860" w:rsidP="00C45AA4">
            <w:pPr>
              <w:pStyle w:val="TAC"/>
              <w:rPr>
                <w:ins w:id="854" w:author="Bruno Landais" w:date="2024-10-30T14:57:00Z" w16du:dateUtc="2024-10-30T13:57:00Z"/>
              </w:rPr>
            </w:pPr>
          </w:p>
        </w:tc>
        <w:tc>
          <w:tcPr>
            <w:tcW w:w="1104" w:type="dxa"/>
            <w:tcBorders>
              <w:top w:val="nil"/>
              <w:left w:val="nil"/>
              <w:bottom w:val="nil"/>
              <w:right w:val="nil"/>
            </w:tcBorders>
            <w:hideMark/>
          </w:tcPr>
          <w:p w14:paraId="2D3F3A4B" w14:textId="77777777" w:rsidR="00F93860" w:rsidRPr="00441CD0" w:rsidRDefault="00F93860" w:rsidP="00C45AA4">
            <w:pPr>
              <w:pStyle w:val="TAH"/>
              <w:rPr>
                <w:ins w:id="855" w:author="Bruno Landais" w:date="2024-10-30T14:57:00Z" w16du:dateUtc="2024-10-30T13:57:00Z"/>
              </w:rPr>
            </w:pPr>
            <w:ins w:id="856" w:author="Bruno Landais" w:date="2024-10-30T14:57:00Z" w16du:dateUtc="2024-10-30T13:57:00Z">
              <w:r w:rsidRPr="00441CD0">
                <w:t>Octets</w:t>
              </w:r>
            </w:ins>
          </w:p>
        </w:tc>
        <w:tc>
          <w:tcPr>
            <w:tcW w:w="588" w:type="dxa"/>
            <w:tcBorders>
              <w:top w:val="nil"/>
              <w:left w:val="nil"/>
              <w:bottom w:val="single" w:sz="4" w:space="0" w:color="auto"/>
              <w:right w:val="nil"/>
            </w:tcBorders>
            <w:hideMark/>
          </w:tcPr>
          <w:p w14:paraId="6DAC2ABB" w14:textId="77777777" w:rsidR="00F93860" w:rsidRPr="00441CD0" w:rsidRDefault="00F93860" w:rsidP="00C45AA4">
            <w:pPr>
              <w:pStyle w:val="TAH"/>
              <w:rPr>
                <w:ins w:id="857" w:author="Bruno Landais" w:date="2024-10-30T14:57:00Z" w16du:dateUtc="2024-10-30T13:57:00Z"/>
              </w:rPr>
            </w:pPr>
            <w:ins w:id="858" w:author="Bruno Landais" w:date="2024-10-30T14:57:00Z" w16du:dateUtc="2024-10-30T13:57:00Z">
              <w:r w:rsidRPr="00441CD0">
                <w:t>8</w:t>
              </w:r>
            </w:ins>
          </w:p>
        </w:tc>
        <w:tc>
          <w:tcPr>
            <w:tcW w:w="589" w:type="dxa"/>
            <w:tcBorders>
              <w:top w:val="nil"/>
              <w:left w:val="nil"/>
              <w:bottom w:val="single" w:sz="4" w:space="0" w:color="auto"/>
              <w:right w:val="nil"/>
            </w:tcBorders>
            <w:hideMark/>
          </w:tcPr>
          <w:p w14:paraId="00F03FD3" w14:textId="77777777" w:rsidR="00F93860" w:rsidRPr="00441CD0" w:rsidRDefault="00F93860" w:rsidP="00C45AA4">
            <w:pPr>
              <w:pStyle w:val="TAH"/>
              <w:rPr>
                <w:ins w:id="859" w:author="Bruno Landais" w:date="2024-10-30T14:57:00Z" w16du:dateUtc="2024-10-30T13:57:00Z"/>
              </w:rPr>
            </w:pPr>
            <w:ins w:id="860" w:author="Bruno Landais" w:date="2024-10-30T14:57:00Z" w16du:dateUtc="2024-10-30T13:57:00Z">
              <w:r w:rsidRPr="00441CD0">
                <w:t>7</w:t>
              </w:r>
            </w:ins>
          </w:p>
        </w:tc>
        <w:tc>
          <w:tcPr>
            <w:tcW w:w="589" w:type="dxa"/>
            <w:tcBorders>
              <w:top w:val="nil"/>
              <w:left w:val="nil"/>
              <w:bottom w:val="single" w:sz="4" w:space="0" w:color="auto"/>
              <w:right w:val="nil"/>
            </w:tcBorders>
            <w:hideMark/>
          </w:tcPr>
          <w:p w14:paraId="1BCD26BF" w14:textId="77777777" w:rsidR="00F93860" w:rsidRPr="00441CD0" w:rsidRDefault="00F93860" w:rsidP="00C45AA4">
            <w:pPr>
              <w:pStyle w:val="TAH"/>
              <w:rPr>
                <w:ins w:id="861" w:author="Bruno Landais" w:date="2024-10-30T14:57:00Z" w16du:dateUtc="2024-10-30T13:57:00Z"/>
              </w:rPr>
            </w:pPr>
            <w:ins w:id="862" w:author="Bruno Landais" w:date="2024-10-30T14:57:00Z" w16du:dateUtc="2024-10-30T13:57:00Z">
              <w:r w:rsidRPr="00441CD0">
                <w:t>6</w:t>
              </w:r>
            </w:ins>
          </w:p>
        </w:tc>
        <w:tc>
          <w:tcPr>
            <w:tcW w:w="589" w:type="dxa"/>
            <w:tcBorders>
              <w:top w:val="nil"/>
              <w:left w:val="nil"/>
              <w:bottom w:val="single" w:sz="4" w:space="0" w:color="auto"/>
              <w:right w:val="nil"/>
            </w:tcBorders>
            <w:hideMark/>
          </w:tcPr>
          <w:p w14:paraId="28541D7E" w14:textId="77777777" w:rsidR="00F93860" w:rsidRPr="00441CD0" w:rsidRDefault="00F93860" w:rsidP="00C45AA4">
            <w:pPr>
              <w:pStyle w:val="TAH"/>
              <w:rPr>
                <w:ins w:id="863" w:author="Bruno Landais" w:date="2024-10-30T14:57:00Z" w16du:dateUtc="2024-10-30T13:57:00Z"/>
              </w:rPr>
            </w:pPr>
            <w:ins w:id="864" w:author="Bruno Landais" w:date="2024-10-30T14:57:00Z" w16du:dateUtc="2024-10-30T13:57:00Z">
              <w:r w:rsidRPr="00441CD0">
                <w:t>5</w:t>
              </w:r>
            </w:ins>
          </w:p>
        </w:tc>
        <w:tc>
          <w:tcPr>
            <w:tcW w:w="589" w:type="dxa"/>
            <w:tcBorders>
              <w:top w:val="nil"/>
              <w:left w:val="nil"/>
              <w:bottom w:val="single" w:sz="4" w:space="0" w:color="auto"/>
              <w:right w:val="nil"/>
            </w:tcBorders>
            <w:hideMark/>
          </w:tcPr>
          <w:p w14:paraId="3DFC4147" w14:textId="77777777" w:rsidR="00F93860" w:rsidRPr="00441CD0" w:rsidRDefault="00F93860" w:rsidP="00C45AA4">
            <w:pPr>
              <w:pStyle w:val="TAH"/>
              <w:rPr>
                <w:ins w:id="865" w:author="Bruno Landais" w:date="2024-10-30T14:57:00Z" w16du:dateUtc="2024-10-30T13:57:00Z"/>
              </w:rPr>
            </w:pPr>
            <w:ins w:id="866" w:author="Bruno Landais" w:date="2024-10-30T14:57:00Z" w16du:dateUtc="2024-10-30T13:57:00Z">
              <w:r w:rsidRPr="00441CD0">
                <w:t>4</w:t>
              </w:r>
            </w:ins>
          </w:p>
        </w:tc>
        <w:tc>
          <w:tcPr>
            <w:tcW w:w="589" w:type="dxa"/>
            <w:tcBorders>
              <w:top w:val="nil"/>
              <w:left w:val="nil"/>
              <w:bottom w:val="single" w:sz="4" w:space="0" w:color="auto"/>
              <w:right w:val="nil"/>
            </w:tcBorders>
            <w:hideMark/>
          </w:tcPr>
          <w:p w14:paraId="11612277" w14:textId="77777777" w:rsidR="00F93860" w:rsidRPr="00441CD0" w:rsidRDefault="00F93860" w:rsidP="00C45AA4">
            <w:pPr>
              <w:pStyle w:val="TAH"/>
              <w:rPr>
                <w:ins w:id="867" w:author="Bruno Landais" w:date="2024-10-30T14:57:00Z" w16du:dateUtc="2024-10-30T13:57:00Z"/>
              </w:rPr>
            </w:pPr>
            <w:ins w:id="868" w:author="Bruno Landais" w:date="2024-10-30T14:57:00Z" w16du:dateUtc="2024-10-30T13:57:00Z">
              <w:r w:rsidRPr="00441CD0">
                <w:t>3</w:t>
              </w:r>
            </w:ins>
          </w:p>
        </w:tc>
        <w:tc>
          <w:tcPr>
            <w:tcW w:w="588" w:type="dxa"/>
            <w:tcBorders>
              <w:top w:val="nil"/>
              <w:left w:val="nil"/>
              <w:bottom w:val="single" w:sz="4" w:space="0" w:color="auto"/>
              <w:right w:val="nil"/>
            </w:tcBorders>
            <w:hideMark/>
          </w:tcPr>
          <w:p w14:paraId="5673ECF8" w14:textId="77777777" w:rsidR="00F93860" w:rsidRPr="00441CD0" w:rsidRDefault="00F93860" w:rsidP="00C45AA4">
            <w:pPr>
              <w:pStyle w:val="TAH"/>
              <w:rPr>
                <w:ins w:id="869" w:author="Bruno Landais" w:date="2024-10-30T14:57:00Z" w16du:dateUtc="2024-10-30T13:57:00Z"/>
              </w:rPr>
            </w:pPr>
            <w:ins w:id="870" w:author="Bruno Landais" w:date="2024-10-30T14:57:00Z" w16du:dateUtc="2024-10-30T13:57:00Z">
              <w:r w:rsidRPr="00441CD0">
                <w:t>2</w:t>
              </w:r>
            </w:ins>
          </w:p>
        </w:tc>
        <w:tc>
          <w:tcPr>
            <w:tcW w:w="589" w:type="dxa"/>
            <w:tcBorders>
              <w:top w:val="nil"/>
              <w:left w:val="nil"/>
              <w:bottom w:val="single" w:sz="4" w:space="0" w:color="auto"/>
              <w:right w:val="nil"/>
            </w:tcBorders>
            <w:hideMark/>
          </w:tcPr>
          <w:p w14:paraId="3856D9B5" w14:textId="77777777" w:rsidR="00F93860" w:rsidRPr="00441CD0" w:rsidRDefault="00F93860" w:rsidP="00C45AA4">
            <w:pPr>
              <w:pStyle w:val="TAH"/>
              <w:rPr>
                <w:ins w:id="871" w:author="Bruno Landais" w:date="2024-10-30T14:57:00Z" w16du:dateUtc="2024-10-30T13:57:00Z"/>
              </w:rPr>
            </w:pPr>
            <w:ins w:id="872" w:author="Bruno Landais" w:date="2024-10-30T14:57:00Z" w16du:dateUtc="2024-10-30T13:57:00Z">
              <w:r w:rsidRPr="00441CD0">
                <w:t>1</w:t>
              </w:r>
            </w:ins>
          </w:p>
        </w:tc>
        <w:tc>
          <w:tcPr>
            <w:tcW w:w="588" w:type="dxa"/>
            <w:tcBorders>
              <w:top w:val="nil"/>
              <w:left w:val="nil"/>
              <w:bottom w:val="nil"/>
              <w:right w:val="single" w:sz="6" w:space="0" w:color="auto"/>
            </w:tcBorders>
          </w:tcPr>
          <w:p w14:paraId="76EAD901" w14:textId="77777777" w:rsidR="00F93860" w:rsidRPr="00441CD0" w:rsidRDefault="00F93860" w:rsidP="00C45AA4">
            <w:pPr>
              <w:pStyle w:val="TAC"/>
              <w:rPr>
                <w:ins w:id="873" w:author="Bruno Landais" w:date="2024-10-30T14:57:00Z" w16du:dateUtc="2024-10-30T13:57:00Z"/>
              </w:rPr>
            </w:pPr>
          </w:p>
        </w:tc>
      </w:tr>
      <w:tr w:rsidR="00F93860" w:rsidRPr="00441CD0" w14:paraId="6079E1ED" w14:textId="77777777" w:rsidTr="00C45AA4">
        <w:trPr>
          <w:jc w:val="center"/>
          <w:ins w:id="874" w:author="Bruno Landais" w:date="2024-10-30T14:57:00Z"/>
        </w:trPr>
        <w:tc>
          <w:tcPr>
            <w:tcW w:w="151" w:type="dxa"/>
            <w:tcBorders>
              <w:top w:val="nil"/>
              <w:left w:val="single" w:sz="6" w:space="0" w:color="auto"/>
              <w:bottom w:val="nil"/>
              <w:right w:val="nil"/>
            </w:tcBorders>
          </w:tcPr>
          <w:p w14:paraId="0A5A7919" w14:textId="77777777" w:rsidR="00F93860" w:rsidRPr="00441CD0" w:rsidRDefault="00F93860" w:rsidP="00C45AA4">
            <w:pPr>
              <w:pStyle w:val="TAC"/>
              <w:rPr>
                <w:ins w:id="875" w:author="Bruno Landais" w:date="2024-10-30T14:57:00Z" w16du:dateUtc="2024-10-30T13:57:00Z"/>
              </w:rPr>
            </w:pPr>
          </w:p>
        </w:tc>
        <w:tc>
          <w:tcPr>
            <w:tcW w:w="1104" w:type="dxa"/>
            <w:tcBorders>
              <w:top w:val="nil"/>
              <w:left w:val="nil"/>
              <w:bottom w:val="nil"/>
              <w:right w:val="single" w:sz="4" w:space="0" w:color="auto"/>
            </w:tcBorders>
            <w:hideMark/>
          </w:tcPr>
          <w:p w14:paraId="4BE470A0" w14:textId="77777777" w:rsidR="00F93860" w:rsidRPr="00441CD0" w:rsidRDefault="00F93860" w:rsidP="00C45AA4">
            <w:pPr>
              <w:pStyle w:val="TAC"/>
              <w:rPr>
                <w:ins w:id="876" w:author="Bruno Landais" w:date="2024-10-30T14:57:00Z" w16du:dateUtc="2024-10-30T13:57:00Z"/>
              </w:rPr>
            </w:pPr>
            <w:ins w:id="877" w:author="Bruno Landais" w:date="2024-10-30T14:57:00Z" w16du:dateUtc="2024-10-30T13:57: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5C17AFA" w14:textId="1F490ACA" w:rsidR="00F93860" w:rsidRPr="00441CD0" w:rsidRDefault="00F93860" w:rsidP="00C45AA4">
            <w:pPr>
              <w:pStyle w:val="TAC"/>
              <w:rPr>
                <w:ins w:id="878" w:author="Bruno Landais" w:date="2024-10-30T14:57:00Z" w16du:dateUtc="2024-10-30T13:57:00Z"/>
              </w:rPr>
            </w:pPr>
            <w:ins w:id="879" w:author="Bruno Landais" w:date="2024-10-30T14:57:00Z" w16du:dateUtc="2024-10-30T13:57:00Z">
              <w:r w:rsidRPr="00441CD0">
                <w:t xml:space="preserve">Type = </w:t>
              </w:r>
            </w:ins>
            <w:ins w:id="880" w:author="Bruno Landais" w:date="2024-10-30T14:59:00Z" w16du:dateUtc="2024-10-30T13:59:00Z">
              <w:r w:rsidRPr="00F93860">
                <w:rPr>
                  <w:highlight w:val="yellow"/>
                  <w:lang w:val="sv-SE"/>
                </w:rPr>
                <w:t>x</w:t>
              </w:r>
            </w:ins>
            <w:ins w:id="881" w:author="Bruno Landais" w:date="2024-10-30T14:57:00Z" w16du:dateUtc="2024-10-30T13:57:00Z">
              <w:r w:rsidRPr="00441CD0">
                <w:t xml:space="preserve"> (decimal)</w:t>
              </w:r>
            </w:ins>
          </w:p>
        </w:tc>
        <w:tc>
          <w:tcPr>
            <w:tcW w:w="588" w:type="dxa"/>
            <w:tcBorders>
              <w:top w:val="nil"/>
              <w:left w:val="single" w:sz="4" w:space="0" w:color="auto"/>
              <w:bottom w:val="nil"/>
              <w:right w:val="single" w:sz="6" w:space="0" w:color="auto"/>
            </w:tcBorders>
          </w:tcPr>
          <w:p w14:paraId="3A977BEC" w14:textId="77777777" w:rsidR="00F93860" w:rsidRPr="00441CD0" w:rsidRDefault="00F93860" w:rsidP="00C45AA4">
            <w:pPr>
              <w:pStyle w:val="TAC"/>
              <w:rPr>
                <w:ins w:id="882" w:author="Bruno Landais" w:date="2024-10-30T14:57:00Z" w16du:dateUtc="2024-10-30T13:57:00Z"/>
              </w:rPr>
            </w:pPr>
          </w:p>
        </w:tc>
      </w:tr>
      <w:tr w:rsidR="00F93860" w:rsidRPr="00441CD0" w14:paraId="35B02AE5" w14:textId="77777777" w:rsidTr="00C45AA4">
        <w:trPr>
          <w:jc w:val="center"/>
          <w:ins w:id="883" w:author="Bruno Landais" w:date="2024-10-30T14:57:00Z"/>
        </w:trPr>
        <w:tc>
          <w:tcPr>
            <w:tcW w:w="151" w:type="dxa"/>
            <w:tcBorders>
              <w:top w:val="nil"/>
              <w:left w:val="single" w:sz="6" w:space="0" w:color="auto"/>
              <w:bottom w:val="nil"/>
              <w:right w:val="nil"/>
            </w:tcBorders>
          </w:tcPr>
          <w:p w14:paraId="3EDD2F18" w14:textId="77777777" w:rsidR="00F93860" w:rsidRPr="00441CD0" w:rsidRDefault="00F93860" w:rsidP="00C45AA4">
            <w:pPr>
              <w:pStyle w:val="TAC"/>
              <w:rPr>
                <w:ins w:id="884" w:author="Bruno Landais" w:date="2024-10-30T14:57:00Z" w16du:dateUtc="2024-10-30T13:57:00Z"/>
              </w:rPr>
            </w:pPr>
          </w:p>
        </w:tc>
        <w:tc>
          <w:tcPr>
            <w:tcW w:w="1104" w:type="dxa"/>
            <w:tcBorders>
              <w:top w:val="nil"/>
              <w:left w:val="nil"/>
              <w:bottom w:val="nil"/>
              <w:right w:val="single" w:sz="4" w:space="0" w:color="auto"/>
            </w:tcBorders>
            <w:hideMark/>
          </w:tcPr>
          <w:p w14:paraId="46647812" w14:textId="77777777" w:rsidR="00F93860" w:rsidRPr="00441CD0" w:rsidRDefault="00F93860" w:rsidP="00C45AA4">
            <w:pPr>
              <w:pStyle w:val="TAC"/>
              <w:rPr>
                <w:ins w:id="885" w:author="Bruno Landais" w:date="2024-10-30T14:57:00Z" w16du:dateUtc="2024-10-30T13:57:00Z"/>
              </w:rPr>
            </w:pPr>
            <w:ins w:id="886" w:author="Bruno Landais" w:date="2024-10-30T14:57:00Z" w16du:dateUtc="2024-10-30T13:57: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75F27E7" w14:textId="77777777" w:rsidR="00F93860" w:rsidRPr="00441CD0" w:rsidRDefault="00F93860" w:rsidP="00C45AA4">
            <w:pPr>
              <w:pStyle w:val="TAC"/>
              <w:rPr>
                <w:ins w:id="887" w:author="Bruno Landais" w:date="2024-10-30T14:57:00Z" w16du:dateUtc="2024-10-30T13:57:00Z"/>
                <w:lang w:eastAsia="zh-CN"/>
              </w:rPr>
            </w:pPr>
            <w:ins w:id="888" w:author="Bruno Landais" w:date="2024-10-30T14:57:00Z" w16du:dateUtc="2024-10-30T13:57:00Z">
              <w:r w:rsidRPr="00441CD0">
                <w:t>Length = n</w:t>
              </w:r>
            </w:ins>
          </w:p>
        </w:tc>
        <w:tc>
          <w:tcPr>
            <w:tcW w:w="588" w:type="dxa"/>
            <w:tcBorders>
              <w:top w:val="nil"/>
              <w:left w:val="single" w:sz="4" w:space="0" w:color="auto"/>
              <w:bottom w:val="nil"/>
              <w:right w:val="single" w:sz="6" w:space="0" w:color="auto"/>
            </w:tcBorders>
          </w:tcPr>
          <w:p w14:paraId="388A88D5" w14:textId="77777777" w:rsidR="00F93860" w:rsidRPr="00441CD0" w:rsidRDefault="00F93860" w:rsidP="00C45AA4">
            <w:pPr>
              <w:pStyle w:val="TAC"/>
              <w:rPr>
                <w:ins w:id="889" w:author="Bruno Landais" w:date="2024-10-30T14:57:00Z" w16du:dateUtc="2024-10-30T13:57:00Z"/>
              </w:rPr>
            </w:pPr>
          </w:p>
        </w:tc>
      </w:tr>
      <w:tr w:rsidR="004504D6" w:rsidRPr="00441CD0" w14:paraId="5CF6D6A1" w14:textId="77777777" w:rsidTr="004C647B">
        <w:trPr>
          <w:jc w:val="center"/>
          <w:ins w:id="890" w:author="Bruno Landais" w:date="2024-10-30T14:57:00Z"/>
        </w:trPr>
        <w:tc>
          <w:tcPr>
            <w:tcW w:w="151" w:type="dxa"/>
            <w:tcBorders>
              <w:top w:val="nil"/>
              <w:left w:val="single" w:sz="6" w:space="0" w:color="auto"/>
              <w:bottom w:val="nil"/>
              <w:right w:val="nil"/>
            </w:tcBorders>
          </w:tcPr>
          <w:p w14:paraId="426A7306" w14:textId="77777777" w:rsidR="004504D6" w:rsidRPr="00441CD0" w:rsidRDefault="004504D6" w:rsidP="00393891">
            <w:pPr>
              <w:pStyle w:val="TAC"/>
              <w:rPr>
                <w:ins w:id="891" w:author="Bruno Landais" w:date="2024-10-30T14:57:00Z" w16du:dateUtc="2024-10-30T13:57:00Z"/>
              </w:rPr>
            </w:pPr>
          </w:p>
        </w:tc>
        <w:tc>
          <w:tcPr>
            <w:tcW w:w="1104" w:type="dxa"/>
            <w:tcBorders>
              <w:top w:val="nil"/>
              <w:left w:val="nil"/>
              <w:bottom w:val="nil"/>
              <w:right w:val="single" w:sz="4" w:space="0" w:color="auto"/>
            </w:tcBorders>
            <w:hideMark/>
          </w:tcPr>
          <w:p w14:paraId="08CB933C" w14:textId="77777777" w:rsidR="004504D6" w:rsidRPr="00441CD0" w:rsidRDefault="004504D6" w:rsidP="00393891">
            <w:pPr>
              <w:pStyle w:val="TAC"/>
              <w:rPr>
                <w:ins w:id="892" w:author="Bruno Landais" w:date="2024-10-30T14:57:00Z" w16du:dateUtc="2024-10-30T13:57:00Z"/>
                <w:lang w:eastAsia="zh-CN"/>
              </w:rPr>
            </w:pPr>
            <w:ins w:id="893" w:author="Bruno Landais" w:date="2024-10-30T14:57:00Z" w16du:dateUtc="2024-10-30T13:57:00Z">
              <w:r w:rsidRPr="001A3E8D">
                <w:t>5</w:t>
              </w:r>
            </w:ins>
          </w:p>
        </w:tc>
        <w:tc>
          <w:tcPr>
            <w:tcW w:w="2944" w:type="dxa"/>
            <w:gridSpan w:val="5"/>
            <w:tcBorders>
              <w:top w:val="single" w:sz="4" w:space="0" w:color="auto"/>
              <w:left w:val="single" w:sz="4" w:space="0" w:color="auto"/>
              <w:bottom w:val="single" w:sz="4" w:space="0" w:color="auto"/>
              <w:right w:val="single" w:sz="4" w:space="0" w:color="auto"/>
            </w:tcBorders>
          </w:tcPr>
          <w:p w14:paraId="1C723A63" w14:textId="1E74A9E6" w:rsidR="004504D6" w:rsidRPr="00441CD0" w:rsidRDefault="004504D6" w:rsidP="00393891">
            <w:pPr>
              <w:pStyle w:val="TAC"/>
              <w:rPr>
                <w:ins w:id="894" w:author="Bruno Landais" w:date="2024-10-30T14:57:00Z" w16du:dateUtc="2024-10-30T13:57:00Z"/>
                <w:lang w:val="sv-SE" w:eastAsia="zh-CN"/>
              </w:rPr>
            </w:pPr>
            <w:ins w:id="895" w:author="Bruno Landais" w:date="2024-10-30T14:59:00Z" w16du:dateUtc="2024-10-30T13:59: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536A0E9" w14:textId="7241420A" w:rsidR="004504D6" w:rsidRPr="00441CD0" w:rsidRDefault="004504D6" w:rsidP="00393891">
            <w:pPr>
              <w:pStyle w:val="TAC"/>
              <w:rPr>
                <w:ins w:id="896" w:author="Bruno Landais" w:date="2024-10-30T14:57:00Z" w16du:dateUtc="2024-10-30T13:57:00Z"/>
                <w:lang w:val="x-none" w:eastAsia="zh-CN"/>
              </w:rPr>
            </w:pPr>
            <w:ins w:id="897" w:author="Bruno Landais" w:date="2024-11-04T14:26:00Z" w16du:dateUtc="2024-11-04T13:26:00Z">
              <w:r>
                <w:rPr>
                  <w:lang w:val="sv-SE" w:eastAsia="zh-CN"/>
                </w:rPr>
                <w:t>STAMP</w:t>
              </w:r>
            </w:ins>
          </w:p>
        </w:tc>
        <w:tc>
          <w:tcPr>
            <w:tcW w:w="588" w:type="dxa"/>
            <w:tcBorders>
              <w:top w:val="single" w:sz="4" w:space="0" w:color="auto"/>
              <w:left w:val="single" w:sz="4" w:space="0" w:color="auto"/>
              <w:bottom w:val="single" w:sz="4" w:space="0" w:color="auto"/>
              <w:right w:val="single" w:sz="4" w:space="0" w:color="auto"/>
            </w:tcBorders>
            <w:hideMark/>
          </w:tcPr>
          <w:p w14:paraId="7BC7E647" w14:textId="35229102" w:rsidR="004504D6" w:rsidRPr="00441CD0" w:rsidRDefault="004504D6" w:rsidP="00393891">
            <w:pPr>
              <w:pStyle w:val="TAC"/>
              <w:rPr>
                <w:ins w:id="898" w:author="Bruno Landais" w:date="2024-10-30T14:57:00Z" w16du:dateUtc="2024-10-30T13:57:00Z"/>
                <w:lang w:eastAsia="zh-CN"/>
              </w:rPr>
            </w:pPr>
            <w:ins w:id="899" w:author="Bruno Landais" w:date="2024-11-04T14:26:00Z" w16du:dateUtc="2024-11-04T13:26:00Z">
              <w:r>
                <w:rPr>
                  <w:lang w:eastAsia="zh-CN"/>
                </w:rPr>
                <w:t>OWAMP</w:t>
              </w:r>
            </w:ins>
          </w:p>
        </w:tc>
        <w:tc>
          <w:tcPr>
            <w:tcW w:w="589" w:type="dxa"/>
            <w:tcBorders>
              <w:top w:val="single" w:sz="4" w:space="0" w:color="auto"/>
              <w:left w:val="single" w:sz="4" w:space="0" w:color="auto"/>
              <w:bottom w:val="single" w:sz="4" w:space="0" w:color="auto"/>
              <w:right w:val="single" w:sz="4" w:space="0" w:color="auto"/>
            </w:tcBorders>
            <w:hideMark/>
          </w:tcPr>
          <w:p w14:paraId="3EDA379E" w14:textId="4CC16A3D" w:rsidR="004504D6" w:rsidRPr="00441CD0" w:rsidRDefault="004504D6" w:rsidP="00393891">
            <w:pPr>
              <w:pStyle w:val="TAC"/>
              <w:rPr>
                <w:ins w:id="900" w:author="Bruno Landais" w:date="2024-10-30T14:57:00Z" w16du:dateUtc="2024-10-30T13:57:00Z"/>
                <w:lang w:eastAsia="zh-CN"/>
              </w:rPr>
            </w:pPr>
            <w:ins w:id="901" w:author="Bruno Landais" w:date="2024-11-04T14:26:00Z" w16du:dateUtc="2024-11-04T13:26:00Z">
              <w:r>
                <w:rPr>
                  <w:lang w:eastAsia="zh-CN"/>
                </w:rPr>
                <w:t>TWAMP</w:t>
              </w:r>
            </w:ins>
          </w:p>
        </w:tc>
        <w:tc>
          <w:tcPr>
            <w:tcW w:w="588" w:type="dxa"/>
            <w:tcBorders>
              <w:top w:val="nil"/>
              <w:left w:val="single" w:sz="4" w:space="0" w:color="auto"/>
              <w:bottom w:val="nil"/>
              <w:right w:val="single" w:sz="6" w:space="0" w:color="auto"/>
            </w:tcBorders>
          </w:tcPr>
          <w:p w14:paraId="54946BC2" w14:textId="77777777" w:rsidR="004504D6" w:rsidRPr="00441CD0" w:rsidRDefault="004504D6" w:rsidP="00393891">
            <w:pPr>
              <w:pStyle w:val="TAC"/>
              <w:rPr>
                <w:ins w:id="902" w:author="Bruno Landais" w:date="2024-10-30T14:57:00Z" w16du:dateUtc="2024-10-30T13:57:00Z"/>
              </w:rPr>
            </w:pPr>
          </w:p>
        </w:tc>
      </w:tr>
      <w:tr w:rsidR="00F93860" w:rsidRPr="00441CD0" w14:paraId="3B0A239C" w14:textId="77777777" w:rsidTr="00C45AA4">
        <w:trPr>
          <w:jc w:val="center"/>
          <w:ins w:id="903" w:author="Bruno Landais" w:date="2024-10-30T14:57:00Z"/>
        </w:trPr>
        <w:tc>
          <w:tcPr>
            <w:tcW w:w="151" w:type="dxa"/>
            <w:tcBorders>
              <w:top w:val="nil"/>
              <w:left w:val="single" w:sz="6" w:space="0" w:color="auto"/>
              <w:bottom w:val="single" w:sz="4" w:space="0" w:color="auto"/>
              <w:right w:val="nil"/>
            </w:tcBorders>
          </w:tcPr>
          <w:p w14:paraId="6B8DF012" w14:textId="77777777" w:rsidR="00F93860" w:rsidRPr="00441CD0" w:rsidRDefault="00F93860" w:rsidP="00C45AA4">
            <w:pPr>
              <w:pStyle w:val="TAC"/>
              <w:rPr>
                <w:ins w:id="904" w:author="Bruno Landais" w:date="2024-10-30T14:57:00Z" w16du:dateUtc="2024-10-30T13:57:00Z"/>
              </w:rPr>
            </w:pPr>
          </w:p>
        </w:tc>
        <w:tc>
          <w:tcPr>
            <w:tcW w:w="1104" w:type="dxa"/>
            <w:tcBorders>
              <w:top w:val="nil"/>
              <w:left w:val="nil"/>
              <w:bottom w:val="single" w:sz="4" w:space="0" w:color="auto"/>
              <w:right w:val="single" w:sz="4" w:space="0" w:color="auto"/>
            </w:tcBorders>
            <w:hideMark/>
          </w:tcPr>
          <w:p w14:paraId="3F3FE2E4" w14:textId="5D93642E" w:rsidR="00F93860" w:rsidRPr="00441CD0" w:rsidRDefault="00F93860" w:rsidP="00C45AA4">
            <w:pPr>
              <w:pStyle w:val="TAC"/>
              <w:rPr>
                <w:ins w:id="905" w:author="Bruno Landais" w:date="2024-10-30T14:57:00Z" w16du:dateUtc="2024-10-30T13:57:00Z"/>
              </w:rPr>
            </w:pPr>
            <w:ins w:id="906" w:author="Bruno Landais" w:date="2024-10-30T14:58:00Z" w16du:dateUtc="2024-10-30T13:58:00Z">
              <w:r>
                <w:rPr>
                  <w:lang w:val="sv-SE" w:eastAsia="zh-CN"/>
                </w:rPr>
                <w:t>6</w:t>
              </w:r>
            </w:ins>
            <w:ins w:id="907" w:author="Bruno Landais" w:date="2024-10-30T14:57:00Z" w16du:dateUtc="2024-10-30T13:57:00Z">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0F02484" w14:textId="77777777" w:rsidR="00F93860" w:rsidRPr="00441CD0" w:rsidRDefault="00F93860" w:rsidP="00C45AA4">
            <w:pPr>
              <w:pStyle w:val="TAC"/>
              <w:rPr>
                <w:ins w:id="908" w:author="Bruno Landais" w:date="2024-10-30T14:57:00Z" w16du:dateUtc="2024-10-30T13:57:00Z"/>
                <w:lang w:val="en-US"/>
              </w:rPr>
            </w:pPr>
            <w:ins w:id="909" w:author="Bruno Landais" w:date="2024-10-30T14:57:00Z" w16du:dateUtc="2024-10-30T13:57: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7B58DB4" w14:textId="77777777" w:rsidR="00F93860" w:rsidRPr="00441CD0" w:rsidRDefault="00F93860" w:rsidP="00C45AA4">
            <w:pPr>
              <w:pStyle w:val="TAC"/>
              <w:rPr>
                <w:ins w:id="910" w:author="Bruno Landais" w:date="2024-10-30T14:57:00Z" w16du:dateUtc="2024-10-30T13:57:00Z"/>
                <w:lang w:val="x-none"/>
              </w:rPr>
            </w:pPr>
          </w:p>
        </w:tc>
      </w:tr>
    </w:tbl>
    <w:p w14:paraId="0F04DCC2" w14:textId="3A6AF659" w:rsidR="00F93860" w:rsidRPr="00441CD0" w:rsidRDefault="00F93860" w:rsidP="00F93860">
      <w:pPr>
        <w:pStyle w:val="TF"/>
        <w:rPr>
          <w:ins w:id="911" w:author="Bruno Landais" w:date="2024-10-30T14:57:00Z" w16du:dateUtc="2024-10-30T13:57:00Z"/>
          <w:lang w:eastAsia="ja-JP"/>
        </w:rPr>
      </w:pPr>
      <w:ins w:id="912" w:author="Bruno Landais" w:date="2024-10-30T14:57:00Z" w16du:dateUtc="2024-10-30T13:57:00Z">
        <w:r w:rsidRPr="00441CD0">
          <w:t xml:space="preserve">Figure </w:t>
        </w:r>
        <w:r w:rsidRPr="00441CD0">
          <w:rPr>
            <w:lang w:eastAsia="zh-CN"/>
          </w:rPr>
          <w:t>8</w:t>
        </w:r>
        <w:r w:rsidRPr="00441CD0">
          <w:rPr>
            <w:lang w:eastAsia="ja-JP"/>
          </w:rPr>
          <w:t>.</w:t>
        </w:r>
        <w:r w:rsidRPr="00441CD0">
          <w:rPr>
            <w:lang w:val="en-US" w:eastAsia="ja-JP"/>
          </w:rPr>
          <w:t>2.</w:t>
        </w:r>
        <w:r w:rsidRPr="00F93860">
          <w:rPr>
            <w:highlight w:val="yellow"/>
            <w:lang w:val="en-US" w:eastAsia="zh-CN"/>
          </w:rPr>
          <w:t>x</w:t>
        </w:r>
        <w:r w:rsidRPr="00441CD0">
          <w:rPr>
            <w:lang w:eastAsia="zh-CN"/>
          </w:rPr>
          <w:t>-</w:t>
        </w:r>
        <w:r w:rsidRPr="00441CD0">
          <w:rPr>
            <w:lang w:eastAsia="ja-JP"/>
          </w:rPr>
          <w:t>1</w:t>
        </w:r>
        <w:r w:rsidRPr="00441CD0">
          <w:t xml:space="preserve">: </w:t>
        </w:r>
      </w:ins>
      <w:ins w:id="913" w:author="Bruno Landais" w:date="2024-10-30T14:58:00Z" w16du:dateUtc="2024-10-30T13:58:00Z">
        <w:r>
          <w:rPr>
            <w:lang w:eastAsia="ja-JP"/>
          </w:rPr>
          <w:t>N6 Delay Measurement Protocols</w:t>
        </w:r>
      </w:ins>
    </w:p>
    <w:p w14:paraId="4895C416" w14:textId="77777777" w:rsidR="00F93860" w:rsidRPr="00441CD0" w:rsidRDefault="00F93860" w:rsidP="00F93860">
      <w:pPr>
        <w:rPr>
          <w:ins w:id="914" w:author="Bruno Landais" w:date="2024-10-30T14:57:00Z" w16du:dateUtc="2024-10-30T13:57:00Z"/>
          <w:noProof/>
        </w:rPr>
      </w:pPr>
      <w:ins w:id="915" w:author="Bruno Landais" w:date="2024-10-30T14:57:00Z" w16du:dateUtc="2024-10-30T13:57:00Z">
        <w:r w:rsidRPr="00441CD0">
          <w:rPr>
            <w:noProof/>
          </w:rPr>
          <w:t>Octet 5 shall be encoded as follows:</w:t>
        </w:r>
      </w:ins>
    </w:p>
    <w:p w14:paraId="1F5A82FF" w14:textId="1CC91F49" w:rsidR="00F93860" w:rsidRPr="00441CD0" w:rsidRDefault="00F93860" w:rsidP="00F93860">
      <w:pPr>
        <w:pStyle w:val="B1"/>
        <w:rPr>
          <w:ins w:id="916" w:author="Bruno Landais" w:date="2024-10-30T14:57:00Z" w16du:dateUtc="2024-10-30T13:57:00Z"/>
          <w:noProof/>
        </w:rPr>
      </w:pPr>
      <w:ins w:id="917" w:author="Bruno Landais" w:date="2024-10-30T14:57:00Z" w16du:dateUtc="2024-10-30T13:57:00Z">
        <w:r w:rsidRPr="00441CD0">
          <w:rPr>
            <w:noProof/>
          </w:rPr>
          <w:t>-</w:t>
        </w:r>
        <w:r w:rsidRPr="00441CD0">
          <w:rPr>
            <w:noProof/>
          </w:rPr>
          <w:tab/>
          <w:t xml:space="preserve">Bit </w:t>
        </w:r>
      </w:ins>
      <w:ins w:id="918" w:author="Bruno Landais" w:date="2024-11-04T14:26:00Z" w16du:dateUtc="2024-11-04T13:26:00Z">
        <w:r w:rsidR="00393891">
          <w:rPr>
            <w:noProof/>
          </w:rPr>
          <w:t>1</w:t>
        </w:r>
      </w:ins>
      <w:ins w:id="919" w:author="Bruno Landais" w:date="2024-10-30T14:57:00Z" w16du:dateUtc="2024-10-30T13:57:00Z">
        <w:r w:rsidRPr="00441CD0">
          <w:rPr>
            <w:noProof/>
          </w:rPr>
          <w:t xml:space="preserve"> – </w:t>
        </w:r>
      </w:ins>
      <w:ins w:id="920" w:author="Bruno Landais" w:date="2024-10-30T15:00:00Z" w16du:dateUtc="2024-10-30T14:00:00Z">
        <w:r>
          <w:rPr>
            <w:noProof/>
          </w:rPr>
          <w:t>TWAMP</w:t>
        </w:r>
      </w:ins>
      <w:ins w:id="921" w:author="Bruno Landais" w:date="2024-10-30T14:57:00Z" w16du:dateUtc="2024-10-30T13:57:00Z">
        <w:r w:rsidRPr="00441CD0">
          <w:rPr>
            <w:noProof/>
          </w:rPr>
          <w:t xml:space="preserve"> (</w:t>
        </w:r>
      </w:ins>
      <w:ins w:id="922" w:author="Bruno Landais" w:date="2024-10-30T15:00:00Z" w16du:dateUtc="2024-10-30T14:00:00Z">
        <w:r>
          <w:t>A Two-Way Active Measurement Protocol</w:t>
        </w:r>
      </w:ins>
      <w:ins w:id="923" w:author="Bruno Landais" w:date="2024-10-30T14:57:00Z" w16du:dateUtc="2024-10-30T13:57:00Z">
        <w:r w:rsidRPr="00441CD0">
          <w:rPr>
            <w:lang w:eastAsia="zh-CN"/>
          </w:rPr>
          <w:t>)</w:t>
        </w:r>
        <w:r w:rsidRPr="00441CD0">
          <w:rPr>
            <w:noProof/>
          </w:rPr>
          <w:t xml:space="preserve">: when set to "1", this indicates </w:t>
        </w:r>
      </w:ins>
      <w:ins w:id="924" w:author="Bruno Landais" w:date="2024-10-30T15:00:00Z" w16du:dateUtc="2024-10-30T14:00:00Z">
        <w:r>
          <w:rPr>
            <w:noProof/>
          </w:rPr>
          <w:t>that TWAMP is supported.</w:t>
        </w:r>
      </w:ins>
    </w:p>
    <w:p w14:paraId="6E60266F" w14:textId="347DE489" w:rsidR="00F93860" w:rsidRPr="00441CD0" w:rsidRDefault="00F93860" w:rsidP="00F93860">
      <w:pPr>
        <w:pStyle w:val="B1"/>
        <w:rPr>
          <w:ins w:id="925" w:author="Bruno Landais" w:date="2024-10-30T14:57:00Z" w16du:dateUtc="2024-10-30T13:57:00Z"/>
          <w:noProof/>
          <w:lang w:val="x-none"/>
        </w:rPr>
      </w:pPr>
      <w:ins w:id="926" w:author="Bruno Landais" w:date="2024-10-30T14:57:00Z" w16du:dateUtc="2024-10-30T13:57:00Z">
        <w:r w:rsidRPr="00441CD0">
          <w:rPr>
            <w:noProof/>
          </w:rPr>
          <w:t>-</w:t>
        </w:r>
        <w:r w:rsidRPr="00441CD0">
          <w:rPr>
            <w:noProof/>
          </w:rPr>
          <w:tab/>
          <w:t xml:space="preserve">Bit </w:t>
        </w:r>
      </w:ins>
      <w:ins w:id="927" w:author="Bruno Landais" w:date="2024-11-04T14:26:00Z" w16du:dateUtc="2024-11-04T13:26:00Z">
        <w:r w:rsidR="00393891">
          <w:rPr>
            <w:noProof/>
          </w:rPr>
          <w:t>2</w:t>
        </w:r>
      </w:ins>
      <w:ins w:id="928" w:author="Bruno Landais" w:date="2024-10-30T14:57:00Z" w16du:dateUtc="2024-10-30T13:57:00Z">
        <w:r w:rsidRPr="00441CD0">
          <w:rPr>
            <w:noProof/>
          </w:rPr>
          <w:t xml:space="preserve"> – </w:t>
        </w:r>
      </w:ins>
      <w:ins w:id="929" w:author="Bruno Landais" w:date="2024-10-30T15:00:00Z" w16du:dateUtc="2024-10-30T14:00:00Z">
        <w:r>
          <w:rPr>
            <w:noProof/>
          </w:rPr>
          <w:t>OWAMP</w:t>
        </w:r>
      </w:ins>
      <w:ins w:id="930" w:author="Bruno Landais" w:date="2024-10-30T14:57:00Z" w16du:dateUtc="2024-10-30T13:57:00Z">
        <w:r w:rsidRPr="00441CD0">
          <w:rPr>
            <w:noProof/>
          </w:rPr>
          <w:t xml:space="preserve"> (</w:t>
        </w:r>
      </w:ins>
      <w:ins w:id="931" w:author="Bruno Landais" w:date="2024-10-30T15:01:00Z" w16du:dateUtc="2024-10-30T14:01:00Z">
        <w:r>
          <w:t>A One-way Active Measurement Protocol</w:t>
        </w:r>
      </w:ins>
      <w:ins w:id="932" w:author="Bruno Landais" w:date="2024-10-30T14:57:00Z" w16du:dateUtc="2024-10-30T13:57:00Z">
        <w:r w:rsidRPr="00441CD0">
          <w:rPr>
            <w:lang w:eastAsia="zh-CN"/>
          </w:rPr>
          <w:t>)</w:t>
        </w:r>
        <w:r w:rsidRPr="00441CD0">
          <w:rPr>
            <w:noProof/>
          </w:rPr>
          <w:t xml:space="preserve">: when set to "1", this indicates </w:t>
        </w:r>
      </w:ins>
      <w:ins w:id="933" w:author="Bruno Landais" w:date="2024-10-30T15:01:00Z" w16du:dateUtc="2024-10-30T14:01:00Z">
        <w:r>
          <w:rPr>
            <w:noProof/>
          </w:rPr>
          <w:t>that OWAMP is supported</w:t>
        </w:r>
      </w:ins>
      <w:ins w:id="934" w:author="Bruno Landais" w:date="2024-10-30T14:57:00Z" w16du:dateUtc="2024-10-30T13:57:00Z">
        <w:r w:rsidRPr="00441CD0">
          <w:rPr>
            <w:noProof/>
          </w:rPr>
          <w:t>.</w:t>
        </w:r>
      </w:ins>
    </w:p>
    <w:p w14:paraId="79AF5A32" w14:textId="189D0AD6" w:rsidR="00F93860" w:rsidRDefault="00F93860" w:rsidP="00F93860">
      <w:pPr>
        <w:pStyle w:val="B1"/>
        <w:rPr>
          <w:ins w:id="935" w:author="Bruno Landais" w:date="2024-11-04T14:26:00Z" w16du:dateUtc="2024-11-04T13:26:00Z"/>
          <w:noProof/>
        </w:rPr>
      </w:pPr>
      <w:ins w:id="936" w:author="Bruno Landais" w:date="2024-10-30T14:57:00Z" w16du:dateUtc="2024-10-30T13:57:00Z">
        <w:r w:rsidRPr="00441CD0">
          <w:rPr>
            <w:noProof/>
          </w:rPr>
          <w:t>-</w:t>
        </w:r>
        <w:r w:rsidRPr="00441CD0">
          <w:rPr>
            <w:noProof/>
          </w:rPr>
          <w:tab/>
          <w:t xml:space="preserve">Bit </w:t>
        </w:r>
      </w:ins>
      <w:ins w:id="937" w:author="Bruno Landais" w:date="2024-11-04T14:26:00Z" w16du:dateUtc="2024-11-04T13:26:00Z">
        <w:r w:rsidR="00393891">
          <w:rPr>
            <w:noProof/>
          </w:rPr>
          <w:t>3</w:t>
        </w:r>
      </w:ins>
      <w:ins w:id="938" w:author="Bruno Landais" w:date="2024-10-30T14:57:00Z" w16du:dateUtc="2024-10-30T13:57:00Z">
        <w:r w:rsidRPr="00441CD0">
          <w:rPr>
            <w:noProof/>
          </w:rPr>
          <w:t xml:space="preserve"> – </w:t>
        </w:r>
      </w:ins>
      <w:ins w:id="939" w:author="Bruno Landais" w:date="2024-10-30T15:01:00Z" w16du:dateUtc="2024-10-30T14:01:00Z">
        <w:r>
          <w:rPr>
            <w:noProof/>
          </w:rPr>
          <w:t>STAMP</w:t>
        </w:r>
      </w:ins>
      <w:ins w:id="940" w:author="Bruno Landais" w:date="2024-10-30T14:57:00Z" w16du:dateUtc="2024-10-30T13:57:00Z">
        <w:r w:rsidRPr="00441CD0">
          <w:rPr>
            <w:noProof/>
          </w:rPr>
          <w:t xml:space="preserve"> (</w:t>
        </w:r>
      </w:ins>
      <w:ins w:id="941" w:author="Bruno Landais" w:date="2024-10-30T15:01:00Z" w16du:dateUtc="2024-10-30T14:01:00Z">
        <w:r>
          <w:t>Simple Two-Way Active Measurement Protocol</w:t>
        </w:r>
      </w:ins>
      <w:ins w:id="942" w:author="Bruno Landais" w:date="2024-10-30T14:57:00Z" w16du:dateUtc="2024-10-30T13:57:00Z">
        <w:r w:rsidRPr="00441CD0">
          <w:rPr>
            <w:lang w:eastAsia="zh-CN"/>
          </w:rPr>
          <w:t>)</w:t>
        </w:r>
        <w:r w:rsidRPr="00441CD0">
          <w:rPr>
            <w:noProof/>
          </w:rPr>
          <w:t xml:space="preserve">: when set to "1", this indicates </w:t>
        </w:r>
      </w:ins>
      <w:ins w:id="943" w:author="Bruno Landais" w:date="2024-10-30T15:01:00Z" w16du:dateUtc="2024-10-30T14:01:00Z">
        <w:r>
          <w:rPr>
            <w:noProof/>
          </w:rPr>
          <w:t>that STAMP is supported</w:t>
        </w:r>
      </w:ins>
      <w:ins w:id="944" w:author="Bruno Landais" w:date="2024-10-30T14:57:00Z" w16du:dateUtc="2024-10-30T13:57:00Z">
        <w:r w:rsidRPr="00441CD0">
          <w:rPr>
            <w:noProof/>
          </w:rPr>
          <w:t>.</w:t>
        </w:r>
      </w:ins>
    </w:p>
    <w:p w14:paraId="0346F3DA" w14:textId="60A008F5" w:rsidR="00F93860" w:rsidRPr="00441CD0" w:rsidRDefault="00F93860" w:rsidP="00F93860">
      <w:pPr>
        <w:pStyle w:val="B1"/>
        <w:rPr>
          <w:ins w:id="945" w:author="Bruno Landais" w:date="2024-10-30T14:57:00Z" w16du:dateUtc="2024-10-30T13:57:00Z"/>
          <w:noProof/>
        </w:rPr>
      </w:pPr>
      <w:ins w:id="946" w:author="Bruno Landais" w:date="2024-10-30T14:57:00Z" w16du:dateUtc="2024-10-30T13:57:00Z">
        <w:r w:rsidRPr="00441CD0">
          <w:rPr>
            <w:noProof/>
          </w:rPr>
          <w:t>-</w:t>
        </w:r>
        <w:r w:rsidRPr="00441CD0">
          <w:rPr>
            <w:noProof/>
          </w:rPr>
          <w:tab/>
        </w:r>
        <w:r w:rsidRPr="00441CD0">
          <w:t xml:space="preserve">Bit </w:t>
        </w:r>
      </w:ins>
      <w:ins w:id="947" w:author="Bruno Landais" w:date="2024-11-04T17:54:00Z" w16du:dateUtc="2024-11-04T16:54:00Z">
        <w:r w:rsidR="004504D6">
          <w:t>4</w:t>
        </w:r>
      </w:ins>
      <w:ins w:id="948" w:author="Bruno Landais" w:date="2024-10-30T14:57:00Z" w16du:dateUtc="2024-10-30T13:57:00Z">
        <w:r w:rsidRPr="00441CD0">
          <w:t xml:space="preserve"> 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ins>
    </w:p>
    <w:p w14:paraId="540594E3" w14:textId="79D80960" w:rsidR="00F93860" w:rsidRPr="00441CD0" w:rsidRDefault="00F93860" w:rsidP="00F93860">
      <w:pPr>
        <w:pStyle w:val="B1"/>
        <w:rPr>
          <w:ins w:id="949" w:author="Bruno Landais" w:date="2024-10-30T14:57:00Z" w16du:dateUtc="2024-10-30T13:57:00Z"/>
          <w:noProof/>
        </w:rPr>
      </w:pPr>
      <w:ins w:id="950" w:author="Bruno Landais" w:date="2024-10-30T14:57:00Z" w16du:dateUtc="2024-10-30T13:57:00Z">
        <w:r w:rsidRPr="00441CD0">
          <w:rPr>
            <w:noProof/>
          </w:rPr>
          <w:t>Several bits may be set to "1".</w:t>
        </w:r>
      </w:ins>
    </w:p>
    <w:p w14:paraId="7DB243B9" w14:textId="7976B2A8" w:rsidR="00186A70" w:rsidRDefault="004504D6" w:rsidP="001E4F0E">
      <w:pPr>
        <w:pStyle w:val="EditorsNote"/>
        <w:rPr>
          <w:noProof/>
        </w:rPr>
      </w:pPr>
      <w:ins w:id="951" w:author="Bruno Landais" w:date="2024-11-04T17:54:00Z" w16du:dateUtc="2024-11-04T16:54:00Z">
        <w:r>
          <w:rPr>
            <w:noProof/>
          </w:rPr>
          <w:t xml:space="preserve">Editor's note: the </w:t>
        </w:r>
      </w:ins>
      <w:ins w:id="952" w:author="Bruno Landais" w:date="2024-11-04T17:56:00Z" w16du:dateUtc="2024-11-04T16:56:00Z">
        <w:r w:rsidR="00442F0C">
          <w:rPr>
            <w:noProof/>
          </w:rPr>
          <w:t>complete</w:t>
        </w:r>
      </w:ins>
      <w:ins w:id="953" w:author="Bruno Landais" w:date="2024-11-04T17:55:00Z" w16du:dateUtc="2024-11-04T16:55:00Z">
        <w:r>
          <w:rPr>
            <w:noProof/>
          </w:rPr>
          <w:t xml:space="preserve"> list of protocols to be </w:t>
        </w:r>
      </w:ins>
      <w:ins w:id="954" w:author="Bruno Landais" w:date="2024-11-04T17:56:00Z" w16du:dateUtc="2024-11-04T16:56:00Z">
        <w:r w:rsidR="00B03CE7">
          <w:rPr>
            <w:noProof/>
          </w:rPr>
          <w:t>defined</w:t>
        </w:r>
      </w:ins>
      <w:ins w:id="955" w:author="Bruno Landais" w:date="2024-11-04T17:55:00Z" w16du:dateUtc="2024-11-04T16:55:00Z">
        <w:r>
          <w:rPr>
            <w:noProof/>
          </w:rPr>
          <w:t xml:space="preserve"> in this IE is FFS.</w:t>
        </w:r>
      </w:ins>
    </w:p>
    <w:p w14:paraId="2319B849" w14:textId="77777777" w:rsidR="00104E71" w:rsidRDefault="00104E71">
      <w:pPr>
        <w:rPr>
          <w:noProof/>
        </w:rPr>
      </w:pPr>
    </w:p>
    <w:p w14:paraId="00920479"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3FC52C" w14:textId="1ECA2558" w:rsidR="000660F5" w:rsidRPr="00441CD0" w:rsidRDefault="000660F5" w:rsidP="000660F5">
      <w:pPr>
        <w:pStyle w:val="Heading3"/>
        <w:rPr>
          <w:ins w:id="956" w:author="Bruno Landais" w:date="2024-10-30T15:09:00Z" w16du:dateUtc="2024-10-30T14:09:00Z"/>
        </w:rPr>
      </w:pPr>
      <w:ins w:id="957" w:author="Bruno Landais" w:date="2024-10-30T15:09:00Z" w16du:dateUtc="2024-10-30T14:09:00Z">
        <w:r w:rsidRPr="00441CD0">
          <w:t>8.</w:t>
        </w:r>
        <w:r w:rsidRPr="00441CD0">
          <w:rPr>
            <w:lang w:val="en-US"/>
          </w:rPr>
          <w:t>2.</w:t>
        </w:r>
        <w:r w:rsidRPr="000660F5">
          <w:rPr>
            <w:highlight w:val="yellow"/>
            <w:lang w:val="en-US"/>
          </w:rPr>
          <w:t>z</w:t>
        </w:r>
        <w:r w:rsidRPr="00441CD0">
          <w:tab/>
        </w:r>
        <w:r>
          <w:t xml:space="preserve">N6 Delay </w:t>
        </w:r>
      </w:ins>
      <w:ins w:id="958" w:author="Bruno Landais" w:date="2024-10-30T15:10:00Z" w16du:dateUtc="2024-10-30T14:10:00Z">
        <w:r>
          <w:t>Measurement Information</w:t>
        </w:r>
      </w:ins>
    </w:p>
    <w:p w14:paraId="787BE287" w14:textId="2A322119" w:rsidR="000660F5" w:rsidRPr="00441CD0" w:rsidRDefault="000660F5" w:rsidP="000660F5">
      <w:pPr>
        <w:rPr>
          <w:ins w:id="959" w:author="Bruno Landais" w:date="2024-10-30T15:09:00Z" w16du:dateUtc="2024-10-30T14:09:00Z"/>
          <w:lang w:eastAsia="zh-CN"/>
        </w:rPr>
      </w:pPr>
      <w:ins w:id="960" w:author="Bruno Landais" w:date="2024-10-30T15:09:00Z" w16du:dateUtc="2024-10-30T14:09:00Z">
        <w:r w:rsidRPr="00441CD0">
          <w:t xml:space="preserve">The </w:t>
        </w:r>
        <w:r>
          <w:rPr>
            <w:lang w:val="en-US" w:eastAsia="zh-CN"/>
          </w:rPr>
          <w:t xml:space="preserve">N6 Delay Measurement </w:t>
        </w:r>
      </w:ins>
      <w:ins w:id="961" w:author="Bruno Landais" w:date="2024-10-30T15:10:00Z" w16du:dateUtc="2024-10-30T14:10:00Z">
        <w:r>
          <w:rPr>
            <w:lang w:val="en-US" w:eastAsia="zh-CN"/>
          </w:rPr>
          <w:t>Information</w:t>
        </w:r>
      </w:ins>
      <w:ins w:id="962" w:author="Bruno Landais" w:date="2024-10-30T15:09:00Z" w16du:dateUtc="2024-10-30T14:09: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963" w:author="Bruno Landais" w:date="2024-10-30T15:10:00Z" w16du:dateUtc="2024-10-30T14:10:00Z">
        <w:r w:rsidRPr="000660F5">
          <w:rPr>
            <w:highlight w:val="yellow"/>
            <w:lang w:eastAsia="zh-CN"/>
          </w:rPr>
          <w:t>z</w:t>
        </w:r>
      </w:ins>
      <w:ins w:id="964" w:author="Bruno Landais" w:date="2024-10-30T15:09:00Z" w16du:dateUtc="2024-10-30T14:09:00Z">
        <w:r w:rsidRPr="00441CD0">
          <w:rPr>
            <w:lang w:eastAsia="zh-CN"/>
          </w:rPr>
          <w:t xml:space="preserve">-1. It indicates </w:t>
        </w:r>
      </w:ins>
      <w:ins w:id="965" w:author="Bruno Landais" w:date="2024-10-30T15:10:00Z" w16du:dateUtc="2024-10-30T14:10:00Z">
        <w:r>
          <w:t>N6 delay measurement</w:t>
        </w:r>
      </w:ins>
      <w:ins w:id="966" w:author="Bruno Landais" w:date="2024-10-30T15:09:00Z" w16du:dateUtc="2024-10-30T14:09:00Z">
        <w:r w:rsidRPr="00441CD0">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660F5" w:rsidRPr="00441CD0" w14:paraId="7340B4F1" w14:textId="77777777" w:rsidTr="00C45AA4">
        <w:trPr>
          <w:jc w:val="center"/>
          <w:ins w:id="967" w:author="Bruno Landais" w:date="2024-10-30T15:10:00Z"/>
        </w:trPr>
        <w:tc>
          <w:tcPr>
            <w:tcW w:w="151" w:type="dxa"/>
            <w:tcBorders>
              <w:top w:val="single" w:sz="6" w:space="0" w:color="auto"/>
              <w:left w:val="single" w:sz="6" w:space="0" w:color="auto"/>
              <w:bottom w:val="nil"/>
              <w:right w:val="nil"/>
            </w:tcBorders>
          </w:tcPr>
          <w:p w14:paraId="3664D31E" w14:textId="77777777" w:rsidR="000660F5" w:rsidRPr="00441CD0" w:rsidRDefault="000660F5" w:rsidP="00C45AA4">
            <w:pPr>
              <w:pStyle w:val="TAC"/>
              <w:rPr>
                <w:ins w:id="968" w:author="Bruno Landais" w:date="2024-10-30T15:10:00Z" w16du:dateUtc="2024-10-30T14:10:00Z"/>
              </w:rPr>
            </w:pPr>
          </w:p>
        </w:tc>
        <w:tc>
          <w:tcPr>
            <w:tcW w:w="1104" w:type="dxa"/>
            <w:tcBorders>
              <w:top w:val="single" w:sz="6" w:space="0" w:color="auto"/>
              <w:left w:val="nil"/>
              <w:bottom w:val="nil"/>
              <w:right w:val="nil"/>
            </w:tcBorders>
          </w:tcPr>
          <w:p w14:paraId="550406A1" w14:textId="77777777" w:rsidR="000660F5" w:rsidRPr="00441CD0" w:rsidRDefault="000660F5" w:rsidP="00C45AA4">
            <w:pPr>
              <w:pStyle w:val="TAH"/>
              <w:rPr>
                <w:ins w:id="969" w:author="Bruno Landais" w:date="2024-10-30T15:10:00Z" w16du:dateUtc="2024-10-30T14:10:00Z"/>
              </w:rPr>
            </w:pPr>
          </w:p>
        </w:tc>
        <w:tc>
          <w:tcPr>
            <w:tcW w:w="4710" w:type="dxa"/>
            <w:gridSpan w:val="8"/>
            <w:tcBorders>
              <w:top w:val="single" w:sz="6" w:space="0" w:color="auto"/>
              <w:left w:val="nil"/>
              <w:bottom w:val="nil"/>
              <w:right w:val="nil"/>
            </w:tcBorders>
            <w:hideMark/>
          </w:tcPr>
          <w:p w14:paraId="167F3B70" w14:textId="77777777" w:rsidR="000660F5" w:rsidRPr="00441CD0" w:rsidRDefault="000660F5" w:rsidP="00C45AA4">
            <w:pPr>
              <w:pStyle w:val="TAH"/>
              <w:rPr>
                <w:ins w:id="970" w:author="Bruno Landais" w:date="2024-10-30T15:10:00Z" w16du:dateUtc="2024-10-30T14:10:00Z"/>
              </w:rPr>
            </w:pPr>
            <w:ins w:id="971" w:author="Bruno Landais" w:date="2024-10-30T15:10:00Z" w16du:dateUtc="2024-10-30T14:10:00Z">
              <w:r w:rsidRPr="00441CD0">
                <w:t>Bits</w:t>
              </w:r>
            </w:ins>
          </w:p>
        </w:tc>
        <w:tc>
          <w:tcPr>
            <w:tcW w:w="588" w:type="dxa"/>
            <w:tcBorders>
              <w:top w:val="single" w:sz="6" w:space="0" w:color="auto"/>
              <w:left w:val="nil"/>
              <w:bottom w:val="nil"/>
              <w:right w:val="single" w:sz="6" w:space="0" w:color="auto"/>
            </w:tcBorders>
          </w:tcPr>
          <w:p w14:paraId="2A17EF36" w14:textId="77777777" w:rsidR="000660F5" w:rsidRPr="00441CD0" w:rsidRDefault="000660F5" w:rsidP="00C45AA4">
            <w:pPr>
              <w:pStyle w:val="TAC"/>
              <w:rPr>
                <w:ins w:id="972" w:author="Bruno Landais" w:date="2024-10-30T15:10:00Z" w16du:dateUtc="2024-10-30T14:10:00Z"/>
              </w:rPr>
            </w:pPr>
          </w:p>
        </w:tc>
      </w:tr>
      <w:tr w:rsidR="000660F5" w:rsidRPr="00441CD0" w14:paraId="15F05BA3" w14:textId="77777777" w:rsidTr="00C45AA4">
        <w:trPr>
          <w:jc w:val="center"/>
          <w:ins w:id="973" w:author="Bruno Landais" w:date="2024-10-30T15:10:00Z"/>
        </w:trPr>
        <w:tc>
          <w:tcPr>
            <w:tcW w:w="151" w:type="dxa"/>
            <w:tcBorders>
              <w:top w:val="nil"/>
              <w:left w:val="single" w:sz="6" w:space="0" w:color="auto"/>
              <w:bottom w:val="nil"/>
              <w:right w:val="nil"/>
            </w:tcBorders>
          </w:tcPr>
          <w:p w14:paraId="146A88F3" w14:textId="77777777" w:rsidR="000660F5" w:rsidRPr="00441CD0" w:rsidRDefault="000660F5" w:rsidP="00C45AA4">
            <w:pPr>
              <w:pStyle w:val="TAC"/>
              <w:rPr>
                <w:ins w:id="974" w:author="Bruno Landais" w:date="2024-10-30T15:10:00Z" w16du:dateUtc="2024-10-30T14:10:00Z"/>
              </w:rPr>
            </w:pPr>
          </w:p>
        </w:tc>
        <w:tc>
          <w:tcPr>
            <w:tcW w:w="1104" w:type="dxa"/>
            <w:tcBorders>
              <w:top w:val="nil"/>
              <w:left w:val="nil"/>
              <w:bottom w:val="nil"/>
              <w:right w:val="nil"/>
            </w:tcBorders>
            <w:hideMark/>
          </w:tcPr>
          <w:p w14:paraId="56148E72" w14:textId="77777777" w:rsidR="000660F5" w:rsidRPr="00441CD0" w:rsidRDefault="000660F5" w:rsidP="00C45AA4">
            <w:pPr>
              <w:pStyle w:val="TAH"/>
              <w:rPr>
                <w:ins w:id="975" w:author="Bruno Landais" w:date="2024-10-30T15:10:00Z" w16du:dateUtc="2024-10-30T14:10:00Z"/>
              </w:rPr>
            </w:pPr>
            <w:ins w:id="976" w:author="Bruno Landais" w:date="2024-10-30T15:10:00Z" w16du:dateUtc="2024-10-30T14:10:00Z">
              <w:r w:rsidRPr="00441CD0">
                <w:t>Octets</w:t>
              </w:r>
            </w:ins>
          </w:p>
        </w:tc>
        <w:tc>
          <w:tcPr>
            <w:tcW w:w="588" w:type="dxa"/>
            <w:tcBorders>
              <w:top w:val="nil"/>
              <w:left w:val="nil"/>
              <w:bottom w:val="single" w:sz="4" w:space="0" w:color="auto"/>
              <w:right w:val="nil"/>
            </w:tcBorders>
            <w:hideMark/>
          </w:tcPr>
          <w:p w14:paraId="6DA97FC8" w14:textId="77777777" w:rsidR="000660F5" w:rsidRPr="00441CD0" w:rsidRDefault="000660F5" w:rsidP="00C45AA4">
            <w:pPr>
              <w:pStyle w:val="TAH"/>
              <w:rPr>
                <w:ins w:id="977" w:author="Bruno Landais" w:date="2024-10-30T15:10:00Z" w16du:dateUtc="2024-10-30T14:10:00Z"/>
              </w:rPr>
            </w:pPr>
            <w:ins w:id="978" w:author="Bruno Landais" w:date="2024-10-30T15:10:00Z" w16du:dateUtc="2024-10-30T14:10:00Z">
              <w:r w:rsidRPr="00441CD0">
                <w:t>8</w:t>
              </w:r>
            </w:ins>
          </w:p>
        </w:tc>
        <w:tc>
          <w:tcPr>
            <w:tcW w:w="589" w:type="dxa"/>
            <w:tcBorders>
              <w:top w:val="nil"/>
              <w:left w:val="nil"/>
              <w:bottom w:val="single" w:sz="4" w:space="0" w:color="auto"/>
              <w:right w:val="nil"/>
            </w:tcBorders>
            <w:hideMark/>
          </w:tcPr>
          <w:p w14:paraId="1A9809BB" w14:textId="77777777" w:rsidR="000660F5" w:rsidRPr="00441CD0" w:rsidRDefault="000660F5" w:rsidP="00C45AA4">
            <w:pPr>
              <w:pStyle w:val="TAH"/>
              <w:rPr>
                <w:ins w:id="979" w:author="Bruno Landais" w:date="2024-10-30T15:10:00Z" w16du:dateUtc="2024-10-30T14:10:00Z"/>
              </w:rPr>
            </w:pPr>
            <w:ins w:id="980" w:author="Bruno Landais" w:date="2024-10-30T15:10:00Z" w16du:dateUtc="2024-10-30T14:10:00Z">
              <w:r w:rsidRPr="00441CD0">
                <w:t>7</w:t>
              </w:r>
            </w:ins>
          </w:p>
        </w:tc>
        <w:tc>
          <w:tcPr>
            <w:tcW w:w="589" w:type="dxa"/>
            <w:tcBorders>
              <w:top w:val="nil"/>
              <w:left w:val="nil"/>
              <w:bottom w:val="single" w:sz="4" w:space="0" w:color="auto"/>
              <w:right w:val="nil"/>
            </w:tcBorders>
            <w:hideMark/>
          </w:tcPr>
          <w:p w14:paraId="55B9F7F7" w14:textId="77777777" w:rsidR="000660F5" w:rsidRPr="00441CD0" w:rsidRDefault="000660F5" w:rsidP="00C45AA4">
            <w:pPr>
              <w:pStyle w:val="TAH"/>
              <w:rPr>
                <w:ins w:id="981" w:author="Bruno Landais" w:date="2024-10-30T15:10:00Z" w16du:dateUtc="2024-10-30T14:10:00Z"/>
              </w:rPr>
            </w:pPr>
            <w:ins w:id="982" w:author="Bruno Landais" w:date="2024-10-30T15:10:00Z" w16du:dateUtc="2024-10-30T14:10:00Z">
              <w:r w:rsidRPr="00441CD0">
                <w:t>6</w:t>
              </w:r>
            </w:ins>
          </w:p>
        </w:tc>
        <w:tc>
          <w:tcPr>
            <w:tcW w:w="589" w:type="dxa"/>
            <w:tcBorders>
              <w:top w:val="nil"/>
              <w:left w:val="nil"/>
              <w:bottom w:val="single" w:sz="4" w:space="0" w:color="auto"/>
              <w:right w:val="nil"/>
            </w:tcBorders>
            <w:hideMark/>
          </w:tcPr>
          <w:p w14:paraId="5A6A9EF0" w14:textId="77777777" w:rsidR="000660F5" w:rsidRPr="00441CD0" w:rsidRDefault="000660F5" w:rsidP="00C45AA4">
            <w:pPr>
              <w:pStyle w:val="TAH"/>
              <w:rPr>
                <w:ins w:id="983" w:author="Bruno Landais" w:date="2024-10-30T15:10:00Z" w16du:dateUtc="2024-10-30T14:10:00Z"/>
              </w:rPr>
            </w:pPr>
            <w:ins w:id="984" w:author="Bruno Landais" w:date="2024-10-30T15:10:00Z" w16du:dateUtc="2024-10-30T14:10:00Z">
              <w:r w:rsidRPr="00441CD0">
                <w:t>5</w:t>
              </w:r>
            </w:ins>
          </w:p>
        </w:tc>
        <w:tc>
          <w:tcPr>
            <w:tcW w:w="589" w:type="dxa"/>
            <w:tcBorders>
              <w:top w:val="nil"/>
              <w:left w:val="nil"/>
              <w:bottom w:val="single" w:sz="4" w:space="0" w:color="auto"/>
              <w:right w:val="nil"/>
            </w:tcBorders>
            <w:hideMark/>
          </w:tcPr>
          <w:p w14:paraId="47603FB8" w14:textId="77777777" w:rsidR="000660F5" w:rsidRPr="00441CD0" w:rsidRDefault="000660F5" w:rsidP="00C45AA4">
            <w:pPr>
              <w:pStyle w:val="TAH"/>
              <w:rPr>
                <w:ins w:id="985" w:author="Bruno Landais" w:date="2024-10-30T15:10:00Z" w16du:dateUtc="2024-10-30T14:10:00Z"/>
              </w:rPr>
            </w:pPr>
            <w:ins w:id="986" w:author="Bruno Landais" w:date="2024-10-30T15:10:00Z" w16du:dateUtc="2024-10-30T14:10:00Z">
              <w:r w:rsidRPr="00441CD0">
                <w:t>4</w:t>
              </w:r>
            </w:ins>
          </w:p>
        </w:tc>
        <w:tc>
          <w:tcPr>
            <w:tcW w:w="589" w:type="dxa"/>
            <w:tcBorders>
              <w:top w:val="nil"/>
              <w:left w:val="nil"/>
              <w:bottom w:val="single" w:sz="4" w:space="0" w:color="auto"/>
              <w:right w:val="nil"/>
            </w:tcBorders>
            <w:hideMark/>
          </w:tcPr>
          <w:p w14:paraId="52794A36" w14:textId="77777777" w:rsidR="000660F5" w:rsidRPr="00441CD0" w:rsidRDefault="000660F5" w:rsidP="00C45AA4">
            <w:pPr>
              <w:pStyle w:val="TAH"/>
              <w:rPr>
                <w:ins w:id="987" w:author="Bruno Landais" w:date="2024-10-30T15:10:00Z" w16du:dateUtc="2024-10-30T14:10:00Z"/>
              </w:rPr>
            </w:pPr>
            <w:ins w:id="988" w:author="Bruno Landais" w:date="2024-10-30T15:10:00Z" w16du:dateUtc="2024-10-30T14:10:00Z">
              <w:r w:rsidRPr="00441CD0">
                <w:t>3</w:t>
              </w:r>
            </w:ins>
          </w:p>
        </w:tc>
        <w:tc>
          <w:tcPr>
            <w:tcW w:w="588" w:type="dxa"/>
            <w:tcBorders>
              <w:top w:val="nil"/>
              <w:left w:val="nil"/>
              <w:bottom w:val="single" w:sz="4" w:space="0" w:color="auto"/>
              <w:right w:val="nil"/>
            </w:tcBorders>
            <w:hideMark/>
          </w:tcPr>
          <w:p w14:paraId="1220E7B1" w14:textId="77777777" w:rsidR="000660F5" w:rsidRPr="00441CD0" w:rsidRDefault="000660F5" w:rsidP="00C45AA4">
            <w:pPr>
              <w:pStyle w:val="TAH"/>
              <w:rPr>
                <w:ins w:id="989" w:author="Bruno Landais" w:date="2024-10-30T15:10:00Z" w16du:dateUtc="2024-10-30T14:10:00Z"/>
              </w:rPr>
            </w:pPr>
            <w:ins w:id="990" w:author="Bruno Landais" w:date="2024-10-30T15:10:00Z" w16du:dateUtc="2024-10-30T14:10:00Z">
              <w:r w:rsidRPr="00441CD0">
                <w:t>2</w:t>
              </w:r>
            </w:ins>
          </w:p>
        </w:tc>
        <w:tc>
          <w:tcPr>
            <w:tcW w:w="589" w:type="dxa"/>
            <w:tcBorders>
              <w:top w:val="nil"/>
              <w:left w:val="nil"/>
              <w:bottom w:val="single" w:sz="4" w:space="0" w:color="auto"/>
              <w:right w:val="nil"/>
            </w:tcBorders>
            <w:hideMark/>
          </w:tcPr>
          <w:p w14:paraId="13651E43" w14:textId="77777777" w:rsidR="000660F5" w:rsidRPr="00441CD0" w:rsidRDefault="000660F5" w:rsidP="00C45AA4">
            <w:pPr>
              <w:pStyle w:val="TAH"/>
              <w:rPr>
                <w:ins w:id="991" w:author="Bruno Landais" w:date="2024-10-30T15:10:00Z" w16du:dateUtc="2024-10-30T14:10:00Z"/>
              </w:rPr>
            </w:pPr>
            <w:ins w:id="992" w:author="Bruno Landais" w:date="2024-10-30T15:10:00Z" w16du:dateUtc="2024-10-30T14:10:00Z">
              <w:r w:rsidRPr="00441CD0">
                <w:t>1</w:t>
              </w:r>
            </w:ins>
          </w:p>
        </w:tc>
        <w:tc>
          <w:tcPr>
            <w:tcW w:w="588" w:type="dxa"/>
            <w:tcBorders>
              <w:top w:val="nil"/>
              <w:left w:val="nil"/>
              <w:bottom w:val="nil"/>
              <w:right w:val="single" w:sz="6" w:space="0" w:color="auto"/>
            </w:tcBorders>
          </w:tcPr>
          <w:p w14:paraId="2946A338" w14:textId="77777777" w:rsidR="000660F5" w:rsidRPr="00441CD0" w:rsidRDefault="000660F5" w:rsidP="00C45AA4">
            <w:pPr>
              <w:pStyle w:val="TAC"/>
              <w:rPr>
                <w:ins w:id="993" w:author="Bruno Landais" w:date="2024-10-30T15:10:00Z" w16du:dateUtc="2024-10-30T14:10:00Z"/>
              </w:rPr>
            </w:pPr>
          </w:p>
        </w:tc>
      </w:tr>
      <w:tr w:rsidR="000660F5" w:rsidRPr="00441CD0" w14:paraId="67C1D66B" w14:textId="77777777" w:rsidTr="00C45AA4">
        <w:trPr>
          <w:jc w:val="center"/>
          <w:ins w:id="994" w:author="Bruno Landais" w:date="2024-10-30T15:10:00Z"/>
        </w:trPr>
        <w:tc>
          <w:tcPr>
            <w:tcW w:w="151" w:type="dxa"/>
            <w:tcBorders>
              <w:top w:val="nil"/>
              <w:left w:val="single" w:sz="6" w:space="0" w:color="auto"/>
              <w:bottom w:val="nil"/>
              <w:right w:val="nil"/>
            </w:tcBorders>
          </w:tcPr>
          <w:p w14:paraId="40F829D9" w14:textId="77777777" w:rsidR="000660F5" w:rsidRPr="00441CD0" w:rsidRDefault="000660F5" w:rsidP="00C45AA4">
            <w:pPr>
              <w:pStyle w:val="TAC"/>
              <w:rPr>
                <w:ins w:id="995" w:author="Bruno Landais" w:date="2024-10-30T15:10:00Z" w16du:dateUtc="2024-10-30T14:10:00Z"/>
              </w:rPr>
            </w:pPr>
          </w:p>
        </w:tc>
        <w:tc>
          <w:tcPr>
            <w:tcW w:w="1104" w:type="dxa"/>
            <w:tcBorders>
              <w:top w:val="nil"/>
              <w:left w:val="nil"/>
              <w:bottom w:val="nil"/>
              <w:right w:val="single" w:sz="4" w:space="0" w:color="auto"/>
            </w:tcBorders>
            <w:hideMark/>
          </w:tcPr>
          <w:p w14:paraId="0B6A3510" w14:textId="77777777" w:rsidR="000660F5" w:rsidRPr="00441CD0" w:rsidRDefault="000660F5" w:rsidP="00C45AA4">
            <w:pPr>
              <w:pStyle w:val="TAC"/>
              <w:rPr>
                <w:ins w:id="996" w:author="Bruno Landais" w:date="2024-10-30T15:10:00Z" w16du:dateUtc="2024-10-30T14:10:00Z"/>
              </w:rPr>
            </w:pPr>
            <w:ins w:id="997" w:author="Bruno Landais" w:date="2024-10-30T15:10:00Z" w16du:dateUtc="2024-10-30T14:10: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4826861" w14:textId="77777777" w:rsidR="000660F5" w:rsidRPr="00441CD0" w:rsidRDefault="000660F5" w:rsidP="00C45AA4">
            <w:pPr>
              <w:pStyle w:val="TAC"/>
              <w:rPr>
                <w:ins w:id="998" w:author="Bruno Landais" w:date="2024-10-30T15:10:00Z" w16du:dateUtc="2024-10-30T14:10:00Z"/>
              </w:rPr>
            </w:pPr>
            <w:ins w:id="999" w:author="Bruno Landais" w:date="2024-10-30T15:10:00Z" w16du:dateUtc="2024-10-30T14:10:00Z">
              <w:r w:rsidRPr="00441CD0">
                <w:t xml:space="preserve">Type = </w:t>
              </w:r>
              <w:r w:rsidRPr="00F93860">
                <w:rPr>
                  <w:highlight w:val="yellow"/>
                  <w:lang w:val="sv-SE"/>
                </w:rPr>
                <w:t>x</w:t>
              </w:r>
              <w:r w:rsidRPr="00441CD0">
                <w:t xml:space="preserve"> (decimal)</w:t>
              </w:r>
            </w:ins>
          </w:p>
        </w:tc>
        <w:tc>
          <w:tcPr>
            <w:tcW w:w="588" w:type="dxa"/>
            <w:tcBorders>
              <w:top w:val="nil"/>
              <w:left w:val="single" w:sz="4" w:space="0" w:color="auto"/>
              <w:bottom w:val="nil"/>
              <w:right w:val="single" w:sz="6" w:space="0" w:color="auto"/>
            </w:tcBorders>
          </w:tcPr>
          <w:p w14:paraId="19EB023E" w14:textId="77777777" w:rsidR="000660F5" w:rsidRPr="00441CD0" w:rsidRDefault="000660F5" w:rsidP="00C45AA4">
            <w:pPr>
              <w:pStyle w:val="TAC"/>
              <w:rPr>
                <w:ins w:id="1000" w:author="Bruno Landais" w:date="2024-10-30T15:10:00Z" w16du:dateUtc="2024-10-30T14:10:00Z"/>
              </w:rPr>
            </w:pPr>
          </w:p>
        </w:tc>
      </w:tr>
      <w:tr w:rsidR="000660F5" w:rsidRPr="00441CD0" w14:paraId="110728C4" w14:textId="77777777" w:rsidTr="00C45AA4">
        <w:trPr>
          <w:jc w:val="center"/>
          <w:ins w:id="1001" w:author="Bruno Landais" w:date="2024-10-30T15:10:00Z"/>
        </w:trPr>
        <w:tc>
          <w:tcPr>
            <w:tcW w:w="151" w:type="dxa"/>
            <w:tcBorders>
              <w:top w:val="nil"/>
              <w:left w:val="single" w:sz="6" w:space="0" w:color="auto"/>
              <w:bottom w:val="nil"/>
              <w:right w:val="nil"/>
            </w:tcBorders>
          </w:tcPr>
          <w:p w14:paraId="124BB52B" w14:textId="77777777" w:rsidR="000660F5" w:rsidRPr="00441CD0" w:rsidRDefault="000660F5" w:rsidP="00C45AA4">
            <w:pPr>
              <w:pStyle w:val="TAC"/>
              <w:rPr>
                <w:ins w:id="1002" w:author="Bruno Landais" w:date="2024-10-30T15:10:00Z" w16du:dateUtc="2024-10-30T14:10:00Z"/>
              </w:rPr>
            </w:pPr>
          </w:p>
        </w:tc>
        <w:tc>
          <w:tcPr>
            <w:tcW w:w="1104" w:type="dxa"/>
            <w:tcBorders>
              <w:top w:val="nil"/>
              <w:left w:val="nil"/>
              <w:bottom w:val="nil"/>
              <w:right w:val="single" w:sz="4" w:space="0" w:color="auto"/>
            </w:tcBorders>
            <w:hideMark/>
          </w:tcPr>
          <w:p w14:paraId="7D71F47B" w14:textId="77777777" w:rsidR="000660F5" w:rsidRPr="00441CD0" w:rsidRDefault="000660F5" w:rsidP="00C45AA4">
            <w:pPr>
              <w:pStyle w:val="TAC"/>
              <w:rPr>
                <w:ins w:id="1003" w:author="Bruno Landais" w:date="2024-10-30T15:10:00Z" w16du:dateUtc="2024-10-30T14:10:00Z"/>
              </w:rPr>
            </w:pPr>
            <w:ins w:id="1004" w:author="Bruno Landais" w:date="2024-10-30T15:10:00Z" w16du:dateUtc="2024-10-30T14:10: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7BD05ED" w14:textId="77777777" w:rsidR="000660F5" w:rsidRPr="00441CD0" w:rsidRDefault="000660F5" w:rsidP="00C45AA4">
            <w:pPr>
              <w:pStyle w:val="TAC"/>
              <w:rPr>
                <w:ins w:id="1005" w:author="Bruno Landais" w:date="2024-10-30T15:10:00Z" w16du:dateUtc="2024-10-30T14:10:00Z"/>
                <w:lang w:eastAsia="zh-CN"/>
              </w:rPr>
            </w:pPr>
            <w:ins w:id="1006" w:author="Bruno Landais" w:date="2024-10-30T15:10:00Z" w16du:dateUtc="2024-10-30T14:10:00Z">
              <w:r w:rsidRPr="00441CD0">
                <w:t>Length = n</w:t>
              </w:r>
            </w:ins>
          </w:p>
        </w:tc>
        <w:tc>
          <w:tcPr>
            <w:tcW w:w="588" w:type="dxa"/>
            <w:tcBorders>
              <w:top w:val="nil"/>
              <w:left w:val="single" w:sz="4" w:space="0" w:color="auto"/>
              <w:bottom w:val="nil"/>
              <w:right w:val="single" w:sz="6" w:space="0" w:color="auto"/>
            </w:tcBorders>
          </w:tcPr>
          <w:p w14:paraId="499916A9" w14:textId="77777777" w:rsidR="000660F5" w:rsidRPr="00441CD0" w:rsidRDefault="000660F5" w:rsidP="00C45AA4">
            <w:pPr>
              <w:pStyle w:val="TAC"/>
              <w:rPr>
                <w:ins w:id="1007" w:author="Bruno Landais" w:date="2024-10-30T15:10:00Z" w16du:dateUtc="2024-10-30T14:10:00Z"/>
              </w:rPr>
            </w:pPr>
          </w:p>
        </w:tc>
      </w:tr>
      <w:tr w:rsidR="00D934AF" w:rsidRPr="00441CD0" w14:paraId="4588B549" w14:textId="77777777" w:rsidTr="000363A8">
        <w:trPr>
          <w:jc w:val="center"/>
          <w:ins w:id="1008" w:author="Bruno Landais" w:date="2024-10-30T15:10:00Z"/>
        </w:trPr>
        <w:tc>
          <w:tcPr>
            <w:tcW w:w="151" w:type="dxa"/>
            <w:tcBorders>
              <w:top w:val="nil"/>
              <w:left w:val="single" w:sz="6" w:space="0" w:color="auto"/>
              <w:bottom w:val="nil"/>
              <w:right w:val="nil"/>
            </w:tcBorders>
          </w:tcPr>
          <w:p w14:paraId="5AB392BC" w14:textId="77777777" w:rsidR="00D934AF" w:rsidRPr="00441CD0" w:rsidRDefault="00D934AF" w:rsidP="00C45AA4">
            <w:pPr>
              <w:pStyle w:val="TAC"/>
              <w:rPr>
                <w:ins w:id="1009" w:author="Bruno Landais" w:date="2024-10-30T15:10:00Z" w16du:dateUtc="2024-10-30T14:10:00Z"/>
              </w:rPr>
            </w:pPr>
          </w:p>
        </w:tc>
        <w:tc>
          <w:tcPr>
            <w:tcW w:w="1104" w:type="dxa"/>
            <w:tcBorders>
              <w:top w:val="nil"/>
              <w:left w:val="nil"/>
              <w:bottom w:val="nil"/>
              <w:right w:val="single" w:sz="4" w:space="0" w:color="auto"/>
            </w:tcBorders>
            <w:hideMark/>
          </w:tcPr>
          <w:p w14:paraId="36112498" w14:textId="77777777" w:rsidR="00D934AF" w:rsidRPr="00441CD0" w:rsidRDefault="00D934AF" w:rsidP="00C45AA4">
            <w:pPr>
              <w:pStyle w:val="TAC"/>
              <w:rPr>
                <w:ins w:id="1010" w:author="Bruno Landais" w:date="2024-10-30T15:10:00Z" w16du:dateUtc="2024-10-30T14:10:00Z"/>
                <w:lang w:eastAsia="zh-CN"/>
              </w:rPr>
            </w:pPr>
            <w:ins w:id="1011" w:author="Bruno Landais" w:date="2024-10-30T15:10:00Z" w16du:dateUtc="2024-10-30T14:10:00Z">
              <w:r w:rsidRPr="001A3E8D">
                <w:t>5</w:t>
              </w:r>
            </w:ins>
          </w:p>
        </w:tc>
        <w:tc>
          <w:tcPr>
            <w:tcW w:w="4710" w:type="dxa"/>
            <w:gridSpan w:val="8"/>
            <w:tcBorders>
              <w:top w:val="single" w:sz="4" w:space="0" w:color="auto"/>
              <w:left w:val="single" w:sz="4" w:space="0" w:color="auto"/>
              <w:bottom w:val="single" w:sz="4" w:space="0" w:color="auto"/>
              <w:right w:val="single" w:sz="4" w:space="0" w:color="auto"/>
            </w:tcBorders>
          </w:tcPr>
          <w:p w14:paraId="02D8F2DF" w14:textId="2C3B2943" w:rsidR="00D934AF" w:rsidRPr="00441CD0" w:rsidRDefault="00D934AF" w:rsidP="00C45AA4">
            <w:pPr>
              <w:pStyle w:val="TAC"/>
              <w:rPr>
                <w:ins w:id="1012" w:author="Bruno Landais" w:date="2024-10-30T15:10:00Z" w16du:dateUtc="2024-10-30T14:10:00Z"/>
                <w:lang w:eastAsia="zh-CN"/>
              </w:rPr>
            </w:pPr>
            <w:ins w:id="1013" w:author="Bruno Landais" w:date="2024-10-30T15:10:00Z" w16du:dateUtc="2024-10-30T14:10:00Z">
              <w:r>
                <w:rPr>
                  <w:lang w:eastAsia="zh-CN"/>
                </w:rPr>
                <w:t>Spare</w:t>
              </w:r>
            </w:ins>
          </w:p>
        </w:tc>
        <w:tc>
          <w:tcPr>
            <w:tcW w:w="588" w:type="dxa"/>
            <w:tcBorders>
              <w:top w:val="nil"/>
              <w:left w:val="single" w:sz="4" w:space="0" w:color="auto"/>
              <w:bottom w:val="nil"/>
              <w:right w:val="single" w:sz="6" w:space="0" w:color="auto"/>
            </w:tcBorders>
          </w:tcPr>
          <w:p w14:paraId="57E9F5D4" w14:textId="77777777" w:rsidR="00D934AF" w:rsidRPr="00441CD0" w:rsidRDefault="00D934AF" w:rsidP="00C45AA4">
            <w:pPr>
              <w:pStyle w:val="TAC"/>
              <w:rPr>
                <w:ins w:id="1014" w:author="Bruno Landais" w:date="2024-10-30T15:10:00Z" w16du:dateUtc="2024-10-30T14:10:00Z"/>
              </w:rPr>
            </w:pPr>
          </w:p>
        </w:tc>
      </w:tr>
      <w:tr w:rsidR="000660F5" w:rsidRPr="00441CD0" w14:paraId="2937CC47" w14:textId="77777777" w:rsidTr="00C45AA4">
        <w:trPr>
          <w:jc w:val="center"/>
          <w:ins w:id="1015" w:author="Bruno Landais" w:date="2024-10-30T15:10:00Z"/>
        </w:trPr>
        <w:tc>
          <w:tcPr>
            <w:tcW w:w="151" w:type="dxa"/>
            <w:tcBorders>
              <w:top w:val="nil"/>
              <w:left w:val="single" w:sz="6" w:space="0" w:color="auto"/>
              <w:bottom w:val="single" w:sz="4" w:space="0" w:color="auto"/>
              <w:right w:val="nil"/>
            </w:tcBorders>
          </w:tcPr>
          <w:p w14:paraId="289F983F" w14:textId="77777777" w:rsidR="000660F5" w:rsidRPr="00441CD0" w:rsidRDefault="000660F5" w:rsidP="00C45AA4">
            <w:pPr>
              <w:pStyle w:val="TAC"/>
              <w:rPr>
                <w:ins w:id="1016" w:author="Bruno Landais" w:date="2024-10-30T15:10:00Z" w16du:dateUtc="2024-10-30T14:10:00Z"/>
              </w:rPr>
            </w:pPr>
          </w:p>
        </w:tc>
        <w:tc>
          <w:tcPr>
            <w:tcW w:w="1104" w:type="dxa"/>
            <w:tcBorders>
              <w:top w:val="nil"/>
              <w:left w:val="nil"/>
              <w:bottom w:val="single" w:sz="4" w:space="0" w:color="auto"/>
              <w:right w:val="single" w:sz="4" w:space="0" w:color="auto"/>
            </w:tcBorders>
            <w:hideMark/>
          </w:tcPr>
          <w:p w14:paraId="0DA083DA" w14:textId="77777777" w:rsidR="000660F5" w:rsidRPr="00441CD0" w:rsidRDefault="000660F5" w:rsidP="00C45AA4">
            <w:pPr>
              <w:pStyle w:val="TAC"/>
              <w:rPr>
                <w:ins w:id="1017" w:author="Bruno Landais" w:date="2024-10-30T15:10:00Z" w16du:dateUtc="2024-10-30T14:10:00Z"/>
              </w:rPr>
            </w:pPr>
            <w:ins w:id="1018" w:author="Bruno Landais" w:date="2024-10-30T15:10:00Z" w16du:dateUtc="2024-10-30T14:10:00Z">
              <w:r>
                <w:rPr>
                  <w:lang w:val="sv-SE"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1EF094D" w14:textId="77777777" w:rsidR="000660F5" w:rsidRPr="00441CD0" w:rsidRDefault="000660F5" w:rsidP="00C45AA4">
            <w:pPr>
              <w:pStyle w:val="TAC"/>
              <w:rPr>
                <w:ins w:id="1019" w:author="Bruno Landais" w:date="2024-10-30T15:10:00Z" w16du:dateUtc="2024-10-30T14:10:00Z"/>
                <w:lang w:val="en-US"/>
              </w:rPr>
            </w:pPr>
            <w:ins w:id="1020" w:author="Bruno Landais" w:date="2024-10-30T15:10:00Z" w16du:dateUtc="2024-10-30T14:1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A44B746" w14:textId="77777777" w:rsidR="000660F5" w:rsidRPr="00441CD0" w:rsidRDefault="000660F5" w:rsidP="00C45AA4">
            <w:pPr>
              <w:pStyle w:val="TAC"/>
              <w:rPr>
                <w:ins w:id="1021" w:author="Bruno Landais" w:date="2024-10-30T15:10:00Z" w16du:dateUtc="2024-10-30T14:10:00Z"/>
                <w:lang w:val="x-none"/>
              </w:rPr>
            </w:pPr>
          </w:p>
        </w:tc>
      </w:tr>
    </w:tbl>
    <w:p w14:paraId="5CA47D15" w14:textId="37D57C49" w:rsidR="000660F5" w:rsidRPr="00441CD0" w:rsidRDefault="000660F5" w:rsidP="000660F5">
      <w:pPr>
        <w:pStyle w:val="TF"/>
        <w:rPr>
          <w:ins w:id="1022" w:author="Bruno Landais" w:date="2024-10-30T15:10:00Z" w16du:dateUtc="2024-10-30T14:10:00Z"/>
          <w:lang w:eastAsia="ja-JP"/>
        </w:rPr>
      </w:pPr>
      <w:ins w:id="1023" w:author="Bruno Landais" w:date="2024-10-30T15:10:00Z" w16du:dateUtc="2024-10-30T14:10:00Z">
        <w:r w:rsidRPr="00441CD0">
          <w:t xml:space="preserve">Figure </w:t>
        </w:r>
        <w:r w:rsidRPr="00441CD0">
          <w:rPr>
            <w:lang w:eastAsia="zh-CN"/>
          </w:rPr>
          <w:t>8</w:t>
        </w:r>
        <w:r w:rsidRPr="00441CD0">
          <w:rPr>
            <w:lang w:eastAsia="ja-JP"/>
          </w:rPr>
          <w:t>.</w:t>
        </w:r>
        <w:r w:rsidRPr="00441CD0">
          <w:rPr>
            <w:lang w:val="en-US" w:eastAsia="ja-JP"/>
          </w:rPr>
          <w:t>2.</w:t>
        </w:r>
        <w:r w:rsidRPr="000660F5">
          <w:rPr>
            <w:highlight w:val="yellow"/>
            <w:lang w:val="en-US" w:eastAsia="zh-CN"/>
          </w:rPr>
          <w:t>z</w:t>
        </w:r>
        <w:r w:rsidRPr="00441CD0">
          <w:rPr>
            <w:lang w:eastAsia="zh-CN"/>
          </w:rPr>
          <w:t>-</w:t>
        </w:r>
        <w:r w:rsidRPr="00441CD0">
          <w:rPr>
            <w:lang w:eastAsia="ja-JP"/>
          </w:rPr>
          <w:t>1</w:t>
        </w:r>
        <w:r w:rsidRPr="00441CD0">
          <w:t xml:space="preserve">: </w:t>
        </w:r>
        <w:r>
          <w:rPr>
            <w:lang w:eastAsia="ja-JP"/>
          </w:rPr>
          <w:t xml:space="preserve">N6 Delay Measurement </w:t>
        </w:r>
      </w:ins>
      <w:ins w:id="1024" w:author="Bruno Landais" w:date="2024-10-30T15:11:00Z" w16du:dateUtc="2024-10-30T14:11:00Z">
        <w:r>
          <w:rPr>
            <w:lang w:eastAsia="ja-JP"/>
          </w:rPr>
          <w:t>Information</w:t>
        </w:r>
      </w:ins>
    </w:p>
    <w:p w14:paraId="16ACB14F" w14:textId="77777777" w:rsidR="00D934AF" w:rsidRDefault="00D934AF">
      <w:pPr>
        <w:rPr>
          <w:ins w:id="1025" w:author="Bruno Landais" w:date="2024-10-30T15:11:00Z" w16du:dateUtc="2024-10-30T14:11:00Z"/>
          <w:noProof/>
        </w:rPr>
      </w:pPr>
    </w:p>
    <w:p w14:paraId="13AEB6B5" w14:textId="0F0CB118" w:rsidR="000660F5" w:rsidRDefault="00D934AF" w:rsidP="00D934AF">
      <w:pPr>
        <w:pStyle w:val="EditorsNote"/>
        <w:rPr>
          <w:ins w:id="1026" w:author="Bruno Landais" w:date="2024-10-30T16:43:00Z" w16du:dateUtc="2024-10-30T15:43:00Z"/>
          <w:noProof/>
        </w:rPr>
      </w:pPr>
      <w:ins w:id="1027" w:author="Bruno Landais" w:date="2024-10-30T15:11:00Z" w16du:dateUtc="2024-10-30T14:11:00Z">
        <w:r>
          <w:rPr>
            <w:noProof/>
          </w:rPr>
          <w:t>Editor's note: the definition of the N6 Delay Measurement Information is FFS.</w:t>
        </w:r>
      </w:ins>
    </w:p>
    <w:p w14:paraId="6192A8C2" w14:textId="09212C14" w:rsidR="003D52FC" w:rsidRDefault="003D52FC" w:rsidP="003D52FC">
      <w:pPr>
        <w:pStyle w:val="Heading3"/>
        <w:rPr>
          <w:ins w:id="1028" w:author="Bruno Landais" w:date="2024-10-30T16:43:00Z" w16du:dateUtc="2024-10-30T15:43:00Z"/>
        </w:rPr>
      </w:pPr>
      <w:bookmarkStart w:id="1029" w:name="_Toc67492587"/>
      <w:bookmarkStart w:id="1030" w:name="_Toc155292029"/>
      <w:bookmarkStart w:id="1031" w:name="_Toc177658680"/>
      <w:ins w:id="1032" w:author="Bruno Landais" w:date="2024-10-30T16:43:00Z" w16du:dateUtc="2024-10-30T15:43:00Z">
        <w:r>
          <w:t>8.2.</w:t>
        </w:r>
        <w:r w:rsidRPr="003D52FC">
          <w:rPr>
            <w:highlight w:val="yellow"/>
          </w:rPr>
          <w:t>u</w:t>
        </w:r>
        <w:r>
          <w:tab/>
        </w:r>
      </w:ins>
      <w:bookmarkEnd w:id="1029"/>
      <w:bookmarkEnd w:id="1030"/>
      <w:bookmarkEnd w:id="1031"/>
      <w:ins w:id="1033" w:author="Bruno Landais" w:date="2024-10-30T16:44:00Z" w16du:dateUtc="2024-10-30T15:44:00Z">
        <w:r>
          <w:t>Measurement Endpoint</w:t>
        </w:r>
      </w:ins>
      <w:ins w:id="1034" w:author="Bruno Landais" w:date="2024-10-30T16:46:00Z" w16du:dateUtc="2024-10-30T15:46:00Z">
        <w:r>
          <w:t xml:space="preserve"> Address</w:t>
        </w:r>
      </w:ins>
    </w:p>
    <w:p w14:paraId="5261155C" w14:textId="5FFFAD38" w:rsidR="003D52FC" w:rsidRDefault="003D52FC" w:rsidP="003D52FC">
      <w:pPr>
        <w:rPr>
          <w:ins w:id="1035" w:author="Bruno Landais" w:date="2024-10-30T16:43:00Z" w16du:dateUtc="2024-10-30T15:43:00Z"/>
          <w:lang w:eastAsia="ja-JP"/>
        </w:rPr>
      </w:pPr>
      <w:ins w:id="1036" w:author="Bruno Landais" w:date="2024-10-30T16:43:00Z" w16du:dateUtc="2024-10-30T15:43:00Z">
        <w:r>
          <w:t xml:space="preserve">The </w:t>
        </w:r>
      </w:ins>
      <w:ins w:id="1037" w:author="Bruno Landais" w:date="2024-10-30T16:44:00Z" w16du:dateUtc="2024-10-30T15:44:00Z">
        <w:r>
          <w:t>Measurement</w:t>
        </w:r>
      </w:ins>
      <w:ins w:id="1038" w:author="Bruno Landais" w:date="2024-10-30T16:43:00Z" w16du:dateUtc="2024-10-30T15:43:00Z">
        <w:r w:rsidRPr="00AF2831">
          <w:rPr>
            <w:lang w:val="en-US"/>
          </w:rPr>
          <w:t xml:space="preserve"> </w:t>
        </w:r>
      </w:ins>
      <w:ins w:id="1039" w:author="Bruno Landais" w:date="2024-10-30T16:44:00Z" w16du:dateUtc="2024-10-30T15:44:00Z">
        <w:r>
          <w:rPr>
            <w:lang w:val="en-US"/>
          </w:rPr>
          <w:t xml:space="preserve">Endpoint </w:t>
        </w:r>
      </w:ins>
      <w:ins w:id="1040" w:author="Bruno Landais" w:date="2024-10-30T16:47:00Z" w16du:dateUtc="2024-10-30T15:47:00Z">
        <w:r>
          <w:rPr>
            <w:lang w:val="en-US"/>
          </w:rPr>
          <w:t xml:space="preserve">Address </w:t>
        </w:r>
      </w:ins>
      <w:ins w:id="1041" w:author="Bruno Landais" w:date="2024-10-30T16:43:00Z" w16du:dateUtc="2024-10-30T15:43:00Z">
        <w:r>
          <w:t xml:space="preserve">IE shall contain </w:t>
        </w:r>
      </w:ins>
      <w:ins w:id="1042" w:author="Bruno Landais" w:date="2024-10-30T16:46:00Z" w16du:dateUtc="2024-10-30T15:46:00Z">
        <w:r>
          <w:t>the address information of the measurement endpoint</w:t>
        </w:r>
      </w:ins>
      <w:ins w:id="1043" w:author="Bruno Landais" w:date="2024-10-30T16:43:00Z" w16du:dateUtc="2024-10-30T15:43:00Z">
        <w:r>
          <w:t xml:space="preserve">. It </w:t>
        </w:r>
        <w:r>
          <w:rPr>
            <w:rFonts w:eastAsia="Batang"/>
            <w:lang w:eastAsia="ko-KR"/>
          </w:rPr>
          <w:t xml:space="preserve">shall be encoded </w:t>
        </w:r>
        <w:r>
          <w:rPr>
            <w:lang w:eastAsia="ja-JP"/>
          </w:rPr>
          <w:t xml:space="preserve">as shown in </w:t>
        </w:r>
        <w:r>
          <w:rPr>
            <w:lang w:eastAsia="zh-CN"/>
          </w:rPr>
          <w:t>F</w:t>
        </w:r>
        <w:r>
          <w:rPr>
            <w:lang w:eastAsia="ja-JP"/>
          </w:rPr>
          <w:t>igure</w:t>
        </w:r>
      </w:ins>
      <w:ins w:id="1044" w:author="Bruno Landais" w:date="2024-10-30T16:44:00Z" w16du:dateUtc="2024-10-30T15:44:00Z">
        <w:r>
          <w:rPr>
            <w:lang w:eastAsia="ja-JP"/>
          </w:rPr>
          <w:t> </w:t>
        </w:r>
      </w:ins>
      <w:ins w:id="1045" w:author="Bruno Landais" w:date="2024-10-30T16:43:00Z" w16du:dateUtc="2024-10-30T15:43:00Z">
        <w:r>
          <w:rPr>
            <w:lang w:eastAsia="zh-CN"/>
          </w:rPr>
          <w:t>8.2.</w:t>
        </w:r>
      </w:ins>
      <w:ins w:id="1046" w:author="Bruno Landais" w:date="2024-10-30T16:44:00Z" w16du:dateUtc="2024-10-30T15:44:00Z">
        <w:r w:rsidRPr="003D52FC">
          <w:rPr>
            <w:highlight w:val="yellow"/>
            <w:lang w:eastAsia="zh-CN"/>
          </w:rPr>
          <w:t>u</w:t>
        </w:r>
      </w:ins>
      <w:ins w:id="1047" w:author="Bruno Landais" w:date="2024-10-30T16:43:00Z" w16du:dateUtc="2024-10-30T15:43:00Z">
        <w:r>
          <w:rPr>
            <w:lang w:eastAsia="zh-CN"/>
          </w:rPr>
          <w:t>-1</w:t>
        </w:r>
        <w:r>
          <w:rPr>
            <w:lang w:eastAsia="ja-JP"/>
          </w:rPr>
          <w:t>.</w:t>
        </w:r>
      </w:ins>
    </w:p>
    <w:p w14:paraId="717D4010" w14:textId="77777777" w:rsidR="003D52FC" w:rsidRDefault="003D52FC" w:rsidP="003D52FC">
      <w:pPr>
        <w:pStyle w:val="TH"/>
        <w:rPr>
          <w:ins w:id="1048" w:author="Bruno Landais" w:date="2024-10-30T16:43:00Z" w16du:dateUtc="2024-10-30T15:4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D52FC" w14:paraId="737FC291" w14:textId="77777777" w:rsidTr="00C45AA4">
        <w:trPr>
          <w:jc w:val="center"/>
          <w:ins w:id="1049" w:author="Bruno Landais" w:date="2024-10-30T16:43:00Z"/>
        </w:trPr>
        <w:tc>
          <w:tcPr>
            <w:tcW w:w="151" w:type="dxa"/>
            <w:tcBorders>
              <w:top w:val="single" w:sz="6" w:space="0" w:color="auto"/>
              <w:left w:val="single" w:sz="6" w:space="0" w:color="auto"/>
              <w:bottom w:val="nil"/>
              <w:right w:val="nil"/>
            </w:tcBorders>
          </w:tcPr>
          <w:p w14:paraId="6D0F9740" w14:textId="77777777" w:rsidR="003D52FC" w:rsidRPr="00AF2831" w:rsidRDefault="003D52FC" w:rsidP="00C45AA4">
            <w:pPr>
              <w:pStyle w:val="TAC"/>
              <w:rPr>
                <w:ins w:id="1050" w:author="Bruno Landais" w:date="2024-10-30T16:43:00Z" w16du:dateUtc="2024-10-30T15:43:00Z"/>
                <w:lang w:val="en-US"/>
              </w:rPr>
            </w:pPr>
          </w:p>
        </w:tc>
        <w:tc>
          <w:tcPr>
            <w:tcW w:w="1104" w:type="dxa"/>
            <w:tcBorders>
              <w:top w:val="single" w:sz="6" w:space="0" w:color="auto"/>
              <w:left w:val="nil"/>
              <w:bottom w:val="nil"/>
              <w:right w:val="nil"/>
            </w:tcBorders>
          </w:tcPr>
          <w:p w14:paraId="0A2A72C1" w14:textId="77777777" w:rsidR="003D52FC" w:rsidRPr="00AF2831" w:rsidRDefault="003D52FC" w:rsidP="00C45AA4">
            <w:pPr>
              <w:pStyle w:val="TAH"/>
              <w:rPr>
                <w:ins w:id="1051" w:author="Bruno Landais" w:date="2024-10-30T16:43:00Z" w16du:dateUtc="2024-10-30T15:43:00Z"/>
                <w:lang w:val="en-US"/>
              </w:rPr>
            </w:pPr>
          </w:p>
        </w:tc>
        <w:tc>
          <w:tcPr>
            <w:tcW w:w="4711" w:type="dxa"/>
            <w:gridSpan w:val="8"/>
            <w:tcBorders>
              <w:top w:val="single" w:sz="6" w:space="0" w:color="auto"/>
              <w:left w:val="nil"/>
              <w:bottom w:val="nil"/>
              <w:right w:val="nil"/>
            </w:tcBorders>
            <w:hideMark/>
          </w:tcPr>
          <w:p w14:paraId="19811D5F" w14:textId="77777777" w:rsidR="003D52FC" w:rsidRDefault="003D52FC" w:rsidP="00C45AA4">
            <w:pPr>
              <w:pStyle w:val="TAH"/>
              <w:rPr>
                <w:ins w:id="1052" w:author="Bruno Landais" w:date="2024-10-30T16:43:00Z" w16du:dateUtc="2024-10-30T15:43:00Z"/>
                <w:lang w:val="fr-FR"/>
              </w:rPr>
            </w:pPr>
            <w:ins w:id="1053" w:author="Bruno Landais" w:date="2024-10-30T16:43:00Z" w16du:dateUtc="2024-10-30T15:43:00Z">
              <w:r>
                <w:rPr>
                  <w:lang w:val="fr-FR"/>
                </w:rPr>
                <w:t>Bits</w:t>
              </w:r>
            </w:ins>
          </w:p>
        </w:tc>
        <w:tc>
          <w:tcPr>
            <w:tcW w:w="588" w:type="dxa"/>
            <w:tcBorders>
              <w:top w:val="single" w:sz="6" w:space="0" w:color="auto"/>
              <w:left w:val="nil"/>
              <w:bottom w:val="nil"/>
              <w:right w:val="single" w:sz="6" w:space="0" w:color="auto"/>
            </w:tcBorders>
          </w:tcPr>
          <w:p w14:paraId="09509564" w14:textId="77777777" w:rsidR="003D52FC" w:rsidRDefault="003D52FC" w:rsidP="00C45AA4">
            <w:pPr>
              <w:pStyle w:val="TAC"/>
              <w:rPr>
                <w:ins w:id="1054" w:author="Bruno Landais" w:date="2024-10-30T16:43:00Z" w16du:dateUtc="2024-10-30T15:43:00Z"/>
                <w:lang w:val="fr-FR"/>
              </w:rPr>
            </w:pPr>
          </w:p>
        </w:tc>
      </w:tr>
      <w:tr w:rsidR="003D52FC" w14:paraId="707DD25D" w14:textId="77777777" w:rsidTr="00C45AA4">
        <w:trPr>
          <w:jc w:val="center"/>
          <w:ins w:id="1055" w:author="Bruno Landais" w:date="2024-10-30T16:43:00Z"/>
        </w:trPr>
        <w:tc>
          <w:tcPr>
            <w:tcW w:w="151" w:type="dxa"/>
            <w:tcBorders>
              <w:top w:val="nil"/>
              <w:left w:val="single" w:sz="6" w:space="0" w:color="auto"/>
              <w:bottom w:val="nil"/>
              <w:right w:val="nil"/>
            </w:tcBorders>
          </w:tcPr>
          <w:p w14:paraId="07581915" w14:textId="77777777" w:rsidR="003D52FC" w:rsidRDefault="003D52FC" w:rsidP="00C45AA4">
            <w:pPr>
              <w:pStyle w:val="TAC"/>
              <w:rPr>
                <w:ins w:id="1056" w:author="Bruno Landais" w:date="2024-10-30T16:43:00Z" w16du:dateUtc="2024-10-30T15:43:00Z"/>
                <w:lang w:val="fr-FR"/>
              </w:rPr>
            </w:pPr>
          </w:p>
        </w:tc>
        <w:tc>
          <w:tcPr>
            <w:tcW w:w="1104" w:type="dxa"/>
            <w:tcBorders>
              <w:top w:val="nil"/>
              <w:left w:val="nil"/>
              <w:bottom w:val="nil"/>
              <w:right w:val="nil"/>
            </w:tcBorders>
            <w:hideMark/>
          </w:tcPr>
          <w:p w14:paraId="59C6FD64" w14:textId="77777777" w:rsidR="003D52FC" w:rsidRDefault="003D52FC" w:rsidP="00C45AA4">
            <w:pPr>
              <w:pStyle w:val="TAH"/>
              <w:rPr>
                <w:ins w:id="1057" w:author="Bruno Landais" w:date="2024-10-30T16:43:00Z" w16du:dateUtc="2024-10-30T15:43:00Z"/>
                <w:lang w:val="fr-FR"/>
              </w:rPr>
            </w:pPr>
            <w:ins w:id="1058" w:author="Bruno Landais" w:date="2024-10-30T16:43:00Z" w16du:dateUtc="2024-10-30T15:43:00Z">
              <w:r>
                <w:rPr>
                  <w:lang w:val="fr-FR"/>
                </w:rPr>
                <w:t>Octets</w:t>
              </w:r>
            </w:ins>
          </w:p>
        </w:tc>
        <w:tc>
          <w:tcPr>
            <w:tcW w:w="588" w:type="dxa"/>
            <w:tcBorders>
              <w:top w:val="nil"/>
              <w:left w:val="nil"/>
              <w:bottom w:val="single" w:sz="4" w:space="0" w:color="auto"/>
              <w:right w:val="nil"/>
            </w:tcBorders>
            <w:hideMark/>
          </w:tcPr>
          <w:p w14:paraId="41F3B919" w14:textId="77777777" w:rsidR="003D52FC" w:rsidRDefault="003D52FC" w:rsidP="00C45AA4">
            <w:pPr>
              <w:pStyle w:val="TAH"/>
              <w:rPr>
                <w:ins w:id="1059" w:author="Bruno Landais" w:date="2024-10-30T16:43:00Z" w16du:dateUtc="2024-10-30T15:43:00Z"/>
                <w:lang w:val="fr-FR"/>
              </w:rPr>
            </w:pPr>
            <w:ins w:id="1060" w:author="Bruno Landais" w:date="2024-10-30T16:43:00Z" w16du:dateUtc="2024-10-30T15:43:00Z">
              <w:r>
                <w:rPr>
                  <w:lang w:val="fr-FR"/>
                </w:rPr>
                <w:t>8</w:t>
              </w:r>
            </w:ins>
          </w:p>
        </w:tc>
        <w:tc>
          <w:tcPr>
            <w:tcW w:w="589" w:type="dxa"/>
            <w:tcBorders>
              <w:top w:val="nil"/>
              <w:left w:val="nil"/>
              <w:bottom w:val="single" w:sz="4" w:space="0" w:color="auto"/>
              <w:right w:val="nil"/>
            </w:tcBorders>
            <w:hideMark/>
          </w:tcPr>
          <w:p w14:paraId="3E10D0C5" w14:textId="77777777" w:rsidR="003D52FC" w:rsidRDefault="003D52FC" w:rsidP="00C45AA4">
            <w:pPr>
              <w:pStyle w:val="TAH"/>
              <w:rPr>
                <w:ins w:id="1061" w:author="Bruno Landais" w:date="2024-10-30T16:43:00Z" w16du:dateUtc="2024-10-30T15:43:00Z"/>
                <w:lang w:val="fr-FR"/>
              </w:rPr>
            </w:pPr>
            <w:ins w:id="1062" w:author="Bruno Landais" w:date="2024-10-30T16:43:00Z" w16du:dateUtc="2024-10-30T15:43:00Z">
              <w:r>
                <w:rPr>
                  <w:lang w:val="fr-FR"/>
                </w:rPr>
                <w:t>7</w:t>
              </w:r>
            </w:ins>
          </w:p>
        </w:tc>
        <w:tc>
          <w:tcPr>
            <w:tcW w:w="589" w:type="dxa"/>
            <w:tcBorders>
              <w:top w:val="nil"/>
              <w:left w:val="nil"/>
              <w:bottom w:val="single" w:sz="4" w:space="0" w:color="auto"/>
              <w:right w:val="nil"/>
            </w:tcBorders>
            <w:hideMark/>
          </w:tcPr>
          <w:p w14:paraId="2625E37E" w14:textId="77777777" w:rsidR="003D52FC" w:rsidRDefault="003D52FC" w:rsidP="00C45AA4">
            <w:pPr>
              <w:pStyle w:val="TAH"/>
              <w:rPr>
                <w:ins w:id="1063" w:author="Bruno Landais" w:date="2024-10-30T16:43:00Z" w16du:dateUtc="2024-10-30T15:43:00Z"/>
                <w:lang w:val="fr-FR"/>
              </w:rPr>
            </w:pPr>
            <w:ins w:id="1064" w:author="Bruno Landais" w:date="2024-10-30T16:43:00Z" w16du:dateUtc="2024-10-30T15:43:00Z">
              <w:r>
                <w:rPr>
                  <w:lang w:val="fr-FR"/>
                </w:rPr>
                <w:t>6</w:t>
              </w:r>
            </w:ins>
          </w:p>
        </w:tc>
        <w:tc>
          <w:tcPr>
            <w:tcW w:w="589" w:type="dxa"/>
            <w:tcBorders>
              <w:top w:val="nil"/>
              <w:left w:val="nil"/>
              <w:bottom w:val="single" w:sz="4" w:space="0" w:color="auto"/>
              <w:right w:val="nil"/>
            </w:tcBorders>
            <w:hideMark/>
          </w:tcPr>
          <w:p w14:paraId="16952F05" w14:textId="77777777" w:rsidR="003D52FC" w:rsidRDefault="003D52FC" w:rsidP="00C45AA4">
            <w:pPr>
              <w:pStyle w:val="TAH"/>
              <w:rPr>
                <w:ins w:id="1065" w:author="Bruno Landais" w:date="2024-10-30T16:43:00Z" w16du:dateUtc="2024-10-30T15:43:00Z"/>
                <w:lang w:val="fr-FR"/>
              </w:rPr>
            </w:pPr>
            <w:ins w:id="1066" w:author="Bruno Landais" w:date="2024-10-30T16:43:00Z" w16du:dateUtc="2024-10-30T15:43:00Z">
              <w:r>
                <w:rPr>
                  <w:lang w:val="fr-FR"/>
                </w:rPr>
                <w:t>5</w:t>
              </w:r>
            </w:ins>
          </w:p>
        </w:tc>
        <w:tc>
          <w:tcPr>
            <w:tcW w:w="589" w:type="dxa"/>
            <w:tcBorders>
              <w:top w:val="nil"/>
              <w:left w:val="nil"/>
              <w:bottom w:val="single" w:sz="4" w:space="0" w:color="auto"/>
              <w:right w:val="nil"/>
            </w:tcBorders>
            <w:hideMark/>
          </w:tcPr>
          <w:p w14:paraId="743988E9" w14:textId="77777777" w:rsidR="003D52FC" w:rsidRDefault="003D52FC" w:rsidP="00C45AA4">
            <w:pPr>
              <w:pStyle w:val="TAH"/>
              <w:rPr>
                <w:ins w:id="1067" w:author="Bruno Landais" w:date="2024-10-30T16:43:00Z" w16du:dateUtc="2024-10-30T15:43:00Z"/>
                <w:lang w:val="fr-FR"/>
              </w:rPr>
            </w:pPr>
            <w:ins w:id="1068" w:author="Bruno Landais" w:date="2024-10-30T16:43:00Z" w16du:dateUtc="2024-10-30T15:43:00Z">
              <w:r>
                <w:rPr>
                  <w:lang w:val="fr-FR"/>
                </w:rPr>
                <w:t>4</w:t>
              </w:r>
            </w:ins>
          </w:p>
        </w:tc>
        <w:tc>
          <w:tcPr>
            <w:tcW w:w="589" w:type="dxa"/>
            <w:tcBorders>
              <w:top w:val="nil"/>
              <w:left w:val="nil"/>
              <w:bottom w:val="single" w:sz="4" w:space="0" w:color="auto"/>
              <w:right w:val="nil"/>
            </w:tcBorders>
            <w:hideMark/>
          </w:tcPr>
          <w:p w14:paraId="5E465864" w14:textId="77777777" w:rsidR="003D52FC" w:rsidRDefault="003D52FC" w:rsidP="00C45AA4">
            <w:pPr>
              <w:pStyle w:val="TAH"/>
              <w:rPr>
                <w:ins w:id="1069" w:author="Bruno Landais" w:date="2024-10-30T16:43:00Z" w16du:dateUtc="2024-10-30T15:43:00Z"/>
                <w:lang w:val="fr-FR"/>
              </w:rPr>
            </w:pPr>
            <w:ins w:id="1070" w:author="Bruno Landais" w:date="2024-10-30T16:43:00Z" w16du:dateUtc="2024-10-30T15:43:00Z">
              <w:r>
                <w:rPr>
                  <w:lang w:val="fr-FR"/>
                </w:rPr>
                <w:t>3</w:t>
              </w:r>
            </w:ins>
          </w:p>
        </w:tc>
        <w:tc>
          <w:tcPr>
            <w:tcW w:w="589" w:type="dxa"/>
            <w:tcBorders>
              <w:top w:val="nil"/>
              <w:left w:val="nil"/>
              <w:bottom w:val="single" w:sz="4" w:space="0" w:color="auto"/>
              <w:right w:val="nil"/>
            </w:tcBorders>
            <w:hideMark/>
          </w:tcPr>
          <w:p w14:paraId="4BB9D702" w14:textId="77777777" w:rsidR="003D52FC" w:rsidRDefault="003D52FC" w:rsidP="00C45AA4">
            <w:pPr>
              <w:pStyle w:val="TAH"/>
              <w:rPr>
                <w:ins w:id="1071" w:author="Bruno Landais" w:date="2024-10-30T16:43:00Z" w16du:dateUtc="2024-10-30T15:43:00Z"/>
                <w:lang w:val="fr-FR"/>
              </w:rPr>
            </w:pPr>
            <w:ins w:id="1072" w:author="Bruno Landais" w:date="2024-10-30T16:43:00Z" w16du:dateUtc="2024-10-30T15:43:00Z">
              <w:r>
                <w:rPr>
                  <w:lang w:val="fr-FR"/>
                </w:rPr>
                <w:t>2</w:t>
              </w:r>
            </w:ins>
          </w:p>
        </w:tc>
        <w:tc>
          <w:tcPr>
            <w:tcW w:w="589" w:type="dxa"/>
            <w:tcBorders>
              <w:top w:val="nil"/>
              <w:left w:val="nil"/>
              <w:bottom w:val="single" w:sz="4" w:space="0" w:color="auto"/>
              <w:right w:val="nil"/>
            </w:tcBorders>
            <w:hideMark/>
          </w:tcPr>
          <w:p w14:paraId="337A4A09" w14:textId="77777777" w:rsidR="003D52FC" w:rsidRDefault="003D52FC" w:rsidP="00C45AA4">
            <w:pPr>
              <w:pStyle w:val="TAH"/>
              <w:rPr>
                <w:ins w:id="1073" w:author="Bruno Landais" w:date="2024-10-30T16:43:00Z" w16du:dateUtc="2024-10-30T15:43:00Z"/>
                <w:lang w:val="fr-FR"/>
              </w:rPr>
            </w:pPr>
            <w:ins w:id="1074" w:author="Bruno Landais" w:date="2024-10-30T16:43:00Z" w16du:dateUtc="2024-10-30T15:43:00Z">
              <w:r>
                <w:rPr>
                  <w:lang w:val="fr-FR"/>
                </w:rPr>
                <w:t>1</w:t>
              </w:r>
            </w:ins>
          </w:p>
        </w:tc>
        <w:tc>
          <w:tcPr>
            <w:tcW w:w="588" w:type="dxa"/>
            <w:tcBorders>
              <w:top w:val="nil"/>
              <w:left w:val="nil"/>
              <w:bottom w:val="nil"/>
              <w:right w:val="single" w:sz="6" w:space="0" w:color="auto"/>
            </w:tcBorders>
          </w:tcPr>
          <w:p w14:paraId="7576FABB" w14:textId="77777777" w:rsidR="003D52FC" w:rsidRDefault="003D52FC" w:rsidP="00C45AA4">
            <w:pPr>
              <w:pStyle w:val="TAC"/>
              <w:rPr>
                <w:ins w:id="1075" w:author="Bruno Landais" w:date="2024-10-30T16:43:00Z" w16du:dateUtc="2024-10-30T15:43:00Z"/>
                <w:lang w:val="fr-FR"/>
              </w:rPr>
            </w:pPr>
          </w:p>
        </w:tc>
      </w:tr>
      <w:tr w:rsidR="003D52FC" w14:paraId="012CA08F" w14:textId="77777777" w:rsidTr="00C45AA4">
        <w:trPr>
          <w:jc w:val="center"/>
          <w:ins w:id="1076" w:author="Bruno Landais" w:date="2024-10-30T16:43:00Z"/>
        </w:trPr>
        <w:tc>
          <w:tcPr>
            <w:tcW w:w="151" w:type="dxa"/>
            <w:tcBorders>
              <w:top w:val="nil"/>
              <w:left w:val="single" w:sz="6" w:space="0" w:color="auto"/>
              <w:bottom w:val="nil"/>
              <w:right w:val="nil"/>
            </w:tcBorders>
          </w:tcPr>
          <w:p w14:paraId="25FC327F" w14:textId="77777777" w:rsidR="003D52FC" w:rsidRDefault="003D52FC" w:rsidP="00C45AA4">
            <w:pPr>
              <w:pStyle w:val="TAC"/>
              <w:rPr>
                <w:ins w:id="1077" w:author="Bruno Landais" w:date="2024-10-30T16:43:00Z" w16du:dateUtc="2024-10-30T15:43:00Z"/>
                <w:lang w:val="fr-FR"/>
              </w:rPr>
            </w:pPr>
          </w:p>
        </w:tc>
        <w:tc>
          <w:tcPr>
            <w:tcW w:w="1104" w:type="dxa"/>
            <w:tcBorders>
              <w:top w:val="nil"/>
              <w:left w:val="nil"/>
              <w:bottom w:val="nil"/>
              <w:right w:val="single" w:sz="4" w:space="0" w:color="auto"/>
            </w:tcBorders>
            <w:hideMark/>
          </w:tcPr>
          <w:p w14:paraId="5729FD97" w14:textId="77777777" w:rsidR="003D52FC" w:rsidRDefault="003D52FC" w:rsidP="00C45AA4">
            <w:pPr>
              <w:pStyle w:val="TAC"/>
              <w:rPr>
                <w:ins w:id="1078" w:author="Bruno Landais" w:date="2024-10-30T16:43:00Z" w16du:dateUtc="2024-10-30T15:43:00Z"/>
                <w:lang w:val="fr-FR"/>
              </w:rPr>
            </w:pPr>
            <w:ins w:id="1079" w:author="Bruno Landais" w:date="2024-10-30T16:43:00Z" w16du:dateUtc="2024-10-30T15:43: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0F26054" w14:textId="710DEC43" w:rsidR="003D52FC" w:rsidRDefault="003D52FC" w:rsidP="00C45AA4">
            <w:pPr>
              <w:pStyle w:val="TAC"/>
              <w:rPr>
                <w:ins w:id="1080" w:author="Bruno Landais" w:date="2024-10-30T16:43:00Z" w16du:dateUtc="2024-10-30T15:43:00Z"/>
                <w:lang w:val="fr-FR"/>
              </w:rPr>
            </w:pPr>
            <w:ins w:id="1081" w:author="Bruno Landais" w:date="2024-10-30T16:43:00Z" w16du:dateUtc="2024-10-30T15:43:00Z">
              <w:r>
                <w:rPr>
                  <w:lang w:val="fr-FR"/>
                </w:rPr>
                <w:t xml:space="preserve">Type = </w:t>
              </w:r>
            </w:ins>
            <w:ins w:id="1082" w:author="Bruno Landais" w:date="2024-10-30T16:45:00Z" w16du:dateUtc="2024-10-30T15:45:00Z">
              <w:r w:rsidRPr="003D52FC">
                <w:rPr>
                  <w:highlight w:val="yellow"/>
                  <w:lang w:val="sv-SE"/>
                </w:rPr>
                <w:t>u</w:t>
              </w:r>
            </w:ins>
            <w:ins w:id="1083" w:author="Bruno Landais" w:date="2024-10-30T16:43:00Z" w16du:dateUtc="2024-10-30T15:43:00Z">
              <w:r>
                <w:rPr>
                  <w:lang w:val="fr-FR"/>
                </w:rPr>
                <w:t xml:space="preserve">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6D661B27" w14:textId="77777777" w:rsidR="003D52FC" w:rsidRDefault="003D52FC" w:rsidP="00C45AA4">
            <w:pPr>
              <w:pStyle w:val="TAC"/>
              <w:rPr>
                <w:ins w:id="1084" w:author="Bruno Landais" w:date="2024-10-30T16:43:00Z" w16du:dateUtc="2024-10-30T15:43:00Z"/>
                <w:lang w:val="fr-FR"/>
              </w:rPr>
            </w:pPr>
          </w:p>
        </w:tc>
      </w:tr>
      <w:tr w:rsidR="003D52FC" w14:paraId="7FD06071" w14:textId="77777777" w:rsidTr="00C45AA4">
        <w:trPr>
          <w:jc w:val="center"/>
          <w:ins w:id="1085" w:author="Bruno Landais" w:date="2024-10-30T16:43:00Z"/>
        </w:trPr>
        <w:tc>
          <w:tcPr>
            <w:tcW w:w="151" w:type="dxa"/>
            <w:tcBorders>
              <w:top w:val="nil"/>
              <w:left w:val="single" w:sz="6" w:space="0" w:color="auto"/>
              <w:bottom w:val="nil"/>
              <w:right w:val="nil"/>
            </w:tcBorders>
          </w:tcPr>
          <w:p w14:paraId="2818307E" w14:textId="77777777" w:rsidR="003D52FC" w:rsidRDefault="003D52FC" w:rsidP="00C45AA4">
            <w:pPr>
              <w:pStyle w:val="TAC"/>
              <w:rPr>
                <w:ins w:id="1086" w:author="Bruno Landais" w:date="2024-10-30T16:43:00Z" w16du:dateUtc="2024-10-30T15:43:00Z"/>
                <w:lang w:val="fr-FR"/>
              </w:rPr>
            </w:pPr>
          </w:p>
        </w:tc>
        <w:tc>
          <w:tcPr>
            <w:tcW w:w="1104" w:type="dxa"/>
            <w:tcBorders>
              <w:top w:val="nil"/>
              <w:left w:val="nil"/>
              <w:bottom w:val="nil"/>
              <w:right w:val="single" w:sz="4" w:space="0" w:color="auto"/>
            </w:tcBorders>
            <w:hideMark/>
          </w:tcPr>
          <w:p w14:paraId="43092180" w14:textId="77777777" w:rsidR="003D52FC" w:rsidRDefault="003D52FC" w:rsidP="00C45AA4">
            <w:pPr>
              <w:pStyle w:val="TAC"/>
              <w:rPr>
                <w:ins w:id="1087" w:author="Bruno Landais" w:date="2024-10-30T16:43:00Z" w16du:dateUtc="2024-10-30T15:43:00Z"/>
                <w:lang w:val="fr-FR"/>
              </w:rPr>
            </w:pPr>
            <w:ins w:id="1088" w:author="Bruno Landais" w:date="2024-10-30T16:43:00Z" w16du:dateUtc="2024-10-30T15:43: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056F4AB" w14:textId="77777777" w:rsidR="003D52FC" w:rsidRDefault="003D52FC" w:rsidP="00C45AA4">
            <w:pPr>
              <w:pStyle w:val="TAC"/>
              <w:rPr>
                <w:ins w:id="1089" w:author="Bruno Landais" w:date="2024-10-30T16:43:00Z" w16du:dateUtc="2024-10-30T15:43:00Z"/>
                <w:lang w:val="fr-FR" w:eastAsia="zh-CN"/>
              </w:rPr>
            </w:pPr>
            <w:proofErr w:type="spellStart"/>
            <w:ins w:id="1090" w:author="Bruno Landais" w:date="2024-10-30T16:43:00Z" w16du:dateUtc="2024-10-30T15:43:00Z">
              <w:r>
                <w:rPr>
                  <w:lang w:val="fr-FR"/>
                </w:rPr>
                <w:t>Length</w:t>
              </w:r>
              <w:proofErr w:type="spellEnd"/>
              <w:r>
                <w:rPr>
                  <w:lang w:val="fr-FR"/>
                </w:rPr>
                <w:t xml:space="preserve"> = n</w:t>
              </w:r>
            </w:ins>
          </w:p>
        </w:tc>
        <w:tc>
          <w:tcPr>
            <w:tcW w:w="588" w:type="dxa"/>
            <w:tcBorders>
              <w:top w:val="nil"/>
              <w:left w:val="single" w:sz="4" w:space="0" w:color="auto"/>
              <w:bottom w:val="nil"/>
              <w:right w:val="single" w:sz="6" w:space="0" w:color="auto"/>
            </w:tcBorders>
          </w:tcPr>
          <w:p w14:paraId="32F51917" w14:textId="77777777" w:rsidR="003D52FC" w:rsidRDefault="003D52FC" w:rsidP="00C45AA4">
            <w:pPr>
              <w:pStyle w:val="TAC"/>
              <w:rPr>
                <w:ins w:id="1091" w:author="Bruno Landais" w:date="2024-10-30T16:43:00Z" w16du:dateUtc="2024-10-30T15:43:00Z"/>
                <w:lang w:val="fr-FR"/>
              </w:rPr>
            </w:pPr>
          </w:p>
        </w:tc>
      </w:tr>
      <w:tr w:rsidR="003F3E87" w14:paraId="339A5E4C" w14:textId="77777777" w:rsidTr="00CD6194">
        <w:trPr>
          <w:jc w:val="center"/>
          <w:ins w:id="1092" w:author="Bruno Landais" w:date="2024-10-30T16:43:00Z"/>
        </w:trPr>
        <w:tc>
          <w:tcPr>
            <w:tcW w:w="151" w:type="dxa"/>
            <w:tcBorders>
              <w:top w:val="nil"/>
              <w:left w:val="single" w:sz="6" w:space="0" w:color="auto"/>
              <w:bottom w:val="nil"/>
              <w:right w:val="nil"/>
            </w:tcBorders>
          </w:tcPr>
          <w:p w14:paraId="7810CE20" w14:textId="77777777" w:rsidR="003F3E87" w:rsidRDefault="003F3E87" w:rsidP="00C45AA4">
            <w:pPr>
              <w:pStyle w:val="TAC"/>
              <w:rPr>
                <w:ins w:id="1093" w:author="Bruno Landais" w:date="2024-10-30T16:43:00Z" w16du:dateUtc="2024-10-30T15:43:00Z"/>
                <w:lang w:val="fr-FR"/>
              </w:rPr>
            </w:pPr>
          </w:p>
        </w:tc>
        <w:tc>
          <w:tcPr>
            <w:tcW w:w="1104" w:type="dxa"/>
            <w:tcBorders>
              <w:top w:val="nil"/>
              <w:left w:val="nil"/>
              <w:bottom w:val="nil"/>
              <w:right w:val="single" w:sz="4" w:space="0" w:color="auto"/>
            </w:tcBorders>
            <w:hideMark/>
          </w:tcPr>
          <w:p w14:paraId="37C0A43A" w14:textId="77777777" w:rsidR="003F3E87" w:rsidRDefault="003F3E87" w:rsidP="00C45AA4">
            <w:pPr>
              <w:pStyle w:val="TAC"/>
              <w:rPr>
                <w:ins w:id="1094" w:author="Bruno Landais" w:date="2024-10-30T16:43:00Z" w16du:dateUtc="2024-10-30T15:43:00Z"/>
                <w:lang w:val="fr-FR"/>
              </w:rPr>
            </w:pPr>
            <w:ins w:id="1095" w:author="Bruno Landais" w:date="2024-10-30T16:43:00Z" w16du:dateUtc="2024-10-30T15:43:00Z">
              <w:r>
                <w:rPr>
                  <w:lang w:val="fr-FR"/>
                </w:rPr>
                <w:t>5</w:t>
              </w:r>
            </w:ins>
          </w:p>
        </w:tc>
        <w:tc>
          <w:tcPr>
            <w:tcW w:w="2944" w:type="dxa"/>
            <w:gridSpan w:val="5"/>
            <w:tcBorders>
              <w:top w:val="single" w:sz="4" w:space="0" w:color="auto"/>
              <w:left w:val="single" w:sz="4" w:space="0" w:color="auto"/>
              <w:bottom w:val="single" w:sz="4" w:space="0" w:color="auto"/>
              <w:right w:val="single" w:sz="4" w:space="0" w:color="auto"/>
            </w:tcBorders>
            <w:hideMark/>
          </w:tcPr>
          <w:p w14:paraId="575D1B62" w14:textId="0B3B86CD" w:rsidR="003F3E87" w:rsidRDefault="003F3E87" w:rsidP="00C45AA4">
            <w:pPr>
              <w:pStyle w:val="TAC"/>
              <w:rPr>
                <w:ins w:id="1096" w:author="Bruno Landais" w:date="2024-10-30T16:43:00Z" w16du:dateUtc="2024-10-30T15:43:00Z"/>
                <w:lang w:val="fr-FR"/>
              </w:rPr>
            </w:pPr>
            <w:proofErr w:type="spellStart"/>
            <w:ins w:id="1097" w:author="Bruno Landais" w:date="2024-10-30T16:43:00Z" w16du:dateUtc="2024-10-30T15:43:00Z">
              <w:r>
                <w:rPr>
                  <w:lang w:val="fr-FR"/>
                </w:rPr>
                <w:t>Spare</w:t>
              </w:r>
              <w:proofErr w:type="spellEnd"/>
            </w:ins>
          </w:p>
        </w:tc>
        <w:tc>
          <w:tcPr>
            <w:tcW w:w="589" w:type="dxa"/>
            <w:tcBorders>
              <w:top w:val="single" w:sz="4" w:space="0" w:color="auto"/>
              <w:left w:val="single" w:sz="4" w:space="0" w:color="auto"/>
              <w:bottom w:val="single" w:sz="4" w:space="0" w:color="auto"/>
              <w:right w:val="single" w:sz="4" w:space="0" w:color="auto"/>
            </w:tcBorders>
          </w:tcPr>
          <w:p w14:paraId="74690F9F" w14:textId="3BE2357D" w:rsidR="003F3E87" w:rsidRDefault="003F3E87" w:rsidP="00C45AA4">
            <w:pPr>
              <w:pStyle w:val="TAC"/>
              <w:rPr>
                <w:ins w:id="1098" w:author="Bruno Landais" w:date="2024-10-30T16:43:00Z" w16du:dateUtc="2024-10-30T15:43:00Z"/>
                <w:lang w:val="fr-FR"/>
              </w:rPr>
            </w:pPr>
            <w:ins w:id="1099" w:author="Bruno Landais" w:date="2024-11-04T14:47:00Z" w16du:dateUtc="2024-11-04T13:47:00Z">
              <w:r>
                <w:rPr>
                  <w:lang w:val="fr-FR"/>
                </w:rPr>
                <w:t>PN</w:t>
              </w:r>
            </w:ins>
          </w:p>
        </w:tc>
        <w:tc>
          <w:tcPr>
            <w:tcW w:w="589" w:type="dxa"/>
            <w:tcBorders>
              <w:top w:val="single" w:sz="4" w:space="0" w:color="auto"/>
              <w:left w:val="single" w:sz="4" w:space="0" w:color="auto"/>
              <w:bottom w:val="single" w:sz="4" w:space="0" w:color="auto"/>
              <w:right w:val="single" w:sz="4" w:space="0" w:color="auto"/>
            </w:tcBorders>
            <w:hideMark/>
          </w:tcPr>
          <w:p w14:paraId="7D893CB2" w14:textId="5BBA7BC3" w:rsidR="003F3E87" w:rsidRDefault="003F3E87" w:rsidP="00C45AA4">
            <w:pPr>
              <w:pStyle w:val="TAC"/>
              <w:rPr>
                <w:ins w:id="1100" w:author="Bruno Landais" w:date="2024-10-30T16:43:00Z" w16du:dateUtc="2024-10-30T15:43:00Z"/>
                <w:lang w:val="fr-FR"/>
              </w:rPr>
            </w:pPr>
            <w:ins w:id="1101" w:author="Bruno Landais" w:date="2024-10-30T16:43:00Z" w16du:dateUtc="2024-10-30T15:43:00Z">
              <w:r>
                <w:rPr>
                  <w:lang w:val="fr-FR"/>
                </w:rPr>
                <w:t>V</w:t>
              </w:r>
            </w:ins>
            <w:ins w:id="1102" w:author="Bruno Landais" w:date="2024-11-05T11:45:00Z" w16du:dateUtc="2024-11-05T10:45:00Z">
              <w:r w:rsidR="00563B80">
                <w:rPr>
                  <w:lang w:val="fr-FR"/>
                </w:rPr>
                <w:t>6</w:t>
              </w:r>
            </w:ins>
          </w:p>
        </w:tc>
        <w:tc>
          <w:tcPr>
            <w:tcW w:w="589" w:type="dxa"/>
            <w:tcBorders>
              <w:top w:val="single" w:sz="4" w:space="0" w:color="auto"/>
              <w:left w:val="single" w:sz="4" w:space="0" w:color="auto"/>
              <w:bottom w:val="single" w:sz="4" w:space="0" w:color="auto"/>
              <w:right w:val="single" w:sz="4" w:space="0" w:color="auto"/>
            </w:tcBorders>
            <w:hideMark/>
          </w:tcPr>
          <w:p w14:paraId="14EA7546" w14:textId="36264810" w:rsidR="003F3E87" w:rsidRDefault="003F3E87" w:rsidP="00C45AA4">
            <w:pPr>
              <w:pStyle w:val="TAC"/>
              <w:rPr>
                <w:ins w:id="1103" w:author="Bruno Landais" w:date="2024-10-30T16:43:00Z" w16du:dateUtc="2024-10-30T15:43:00Z"/>
                <w:lang w:val="fr-FR"/>
              </w:rPr>
            </w:pPr>
            <w:ins w:id="1104" w:author="Bruno Landais" w:date="2024-10-30T16:43:00Z" w16du:dateUtc="2024-10-30T15:43:00Z">
              <w:r>
                <w:rPr>
                  <w:lang w:val="fr-FR"/>
                </w:rPr>
                <w:t>V</w:t>
              </w:r>
            </w:ins>
            <w:ins w:id="1105" w:author="Bruno Landais" w:date="2024-11-05T11:45:00Z" w16du:dateUtc="2024-11-05T10:45:00Z">
              <w:r w:rsidR="00563B80">
                <w:rPr>
                  <w:lang w:val="fr-FR"/>
                </w:rPr>
                <w:t>4</w:t>
              </w:r>
            </w:ins>
          </w:p>
        </w:tc>
        <w:tc>
          <w:tcPr>
            <w:tcW w:w="588" w:type="dxa"/>
            <w:tcBorders>
              <w:top w:val="nil"/>
              <w:left w:val="single" w:sz="4" w:space="0" w:color="auto"/>
              <w:bottom w:val="nil"/>
              <w:right w:val="single" w:sz="6" w:space="0" w:color="auto"/>
            </w:tcBorders>
          </w:tcPr>
          <w:p w14:paraId="01A1B49B" w14:textId="77777777" w:rsidR="003F3E87" w:rsidRDefault="003F3E87" w:rsidP="00C45AA4">
            <w:pPr>
              <w:pStyle w:val="TAC"/>
              <w:rPr>
                <w:ins w:id="1106" w:author="Bruno Landais" w:date="2024-10-30T16:43:00Z" w16du:dateUtc="2024-10-30T15:43:00Z"/>
                <w:lang w:val="fr-FR"/>
              </w:rPr>
            </w:pPr>
          </w:p>
        </w:tc>
      </w:tr>
      <w:tr w:rsidR="003D52FC" w14:paraId="54BBCFA4" w14:textId="77777777" w:rsidTr="00C45AA4">
        <w:trPr>
          <w:jc w:val="center"/>
          <w:ins w:id="1107" w:author="Bruno Landais" w:date="2024-10-30T16:43:00Z"/>
        </w:trPr>
        <w:tc>
          <w:tcPr>
            <w:tcW w:w="151" w:type="dxa"/>
            <w:tcBorders>
              <w:top w:val="nil"/>
              <w:left w:val="single" w:sz="6" w:space="0" w:color="auto"/>
              <w:bottom w:val="nil"/>
              <w:right w:val="nil"/>
            </w:tcBorders>
          </w:tcPr>
          <w:p w14:paraId="44206818" w14:textId="77777777" w:rsidR="003D52FC" w:rsidRDefault="003D52FC" w:rsidP="00C45AA4">
            <w:pPr>
              <w:pStyle w:val="TAC"/>
              <w:rPr>
                <w:ins w:id="1108" w:author="Bruno Landais" w:date="2024-10-30T16:43:00Z" w16du:dateUtc="2024-10-30T15:43:00Z"/>
                <w:lang w:val="fr-FR"/>
              </w:rPr>
            </w:pPr>
          </w:p>
        </w:tc>
        <w:tc>
          <w:tcPr>
            <w:tcW w:w="1104" w:type="dxa"/>
            <w:tcBorders>
              <w:top w:val="nil"/>
              <w:left w:val="nil"/>
              <w:bottom w:val="nil"/>
              <w:right w:val="single" w:sz="4" w:space="0" w:color="auto"/>
            </w:tcBorders>
            <w:hideMark/>
          </w:tcPr>
          <w:p w14:paraId="2A4647EF" w14:textId="77777777" w:rsidR="003D52FC" w:rsidRDefault="003D52FC" w:rsidP="00C45AA4">
            <w:pPr>
              <w:pStyle w:val="TAC"/>
              <w:rPr>
                <w:ins w:id="1109" w:author="Bruno Landais" w:date="2024-10-30T16:43:00Z" w16du:dateUtc="2024-10-30T15:43:00Z"/>
                <w:lang w:val="fr-FR" w:eastAsia="zh-CN"/>
              </w:rPr>
            </w:pPr>
            <w:ins w:id="1110" w:author="Bruno Landais" w:date="2024-10-30T16:43:00Z" w16du:dateUtc="2024-10-30T15:43:00Z">
              <w:r w:rsidRPr="002C447B">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5426A7F" w14:textId="77777777" w:rsidR="003D52FC" w:rsidRDefault="003D52FC" w:rsidP="00C45AA4">
            <w:pPr>
              <w:pStyle w:val="TAC"/>
              <w:rPr>
                <w:ins w:id="1111" w:author="Bruno Landais" w:date="2024-10-30T16:43:00Z" w16du:dateUtc="2024-10-30T15:43:00Z"/>
                <w:lang w:val="fr-FR" w:eastAsia="zh-CN"/>
              </w:rPr>
            </w:pPr>
            <w:ins w:id="1112" w:author="Bruno Landais" w:date="2024-10-30T16:43:00Z" w16du:dateUtc="2024-10-30T15:43:00Z">
              <w:r>
                <w:rPr>
                  <w:lang w:val="fr-FR" w:eastAsia="zh-CN"/>
                </w:rPr>
                <w:t xml:space="preserve">IPv4 </w:t>
              </w:r>
              <w:proofErr w:type="spellStart"/>
              <w:r>
                <w:rPr>
                  <w:lang w:val="fr-FR" w:eastAsia="zh-CN"/>
                </w:rPr>
                <w:t>Address</w:t>
              </w:r>
              <w:proofErr w:type="spellEnd"/>
            </w:ins>
          </w:p>
        </w:tc>
        <w:tc>
          <w:tcPr>
            <w:tcW w:w="588" w:type="dxa"/>
            <w:tcBorders>
              <w:top w:val="nil"/>
              <w:left w:val="single" w:sz="4" w:space="0" w:color="auto"/>
              <w:bottom w:val="nil"/>
              <w:right w:val="single" w:sz="6" w:space="0" w:color="auto"/>
            </w:tcBorders>
          </w:tcPr>
          <w:p w14:paraId="3FFC7FB3" w14:textId="77777777" w:rsidR="003D52FC" w:rsidRDefault="003D52FC" w:rsidP="00C45AA4">
            <w:pPr>
              <w:pStyle w:val="TAC"/>
              <w:rPr>
                <w:ins w:id="1113" w:author="Bruno Landais" w:date="2024-10-30T16:43:00Z" w16du:dateUtc="2024-10-30T15:43:00Z"/>
                <w:lang w:val="fr-FR"/>
              </w:rPr>
            </w:pPr>
          </w:p>
        </w:tc>
      </w:tr>
      <w:tr w:rsidR="003D52FC" w14:paraId="0993A4D0" w14:textId="77777777" w:rsidTr="00C45AA4">
        <w:trPr>
          <w:jc w:val="center"/>
          <w:ins w:id="1114" w:author="Bruno Landais" w:date="2024-10-30T16:43:00Z"/>
        </w:trPr>
        <w:tc>
          <w:tcPr>
            <w:tcW w:w="151" w:type="dxa"/>
            <w:tcBorders>
              <w:top w:val="nil"/>
              <w:left w:val="single" w:sz="6" w:space="0" w:color="auto"/>
              <w:bottom w:val="nil"/>
              <w:right w:val="nil"/>
            </w:tcBorders>
          </w:tcPr>
          <w:p w14:paraId="4419A9B5" w14:textId="77777777" w:rsidR="003D52FC" w:rsidRDefault="003D52FC" w:rsidP="00C45AA4">
            <w:pPr>
              <w:pStyle w:val="TAC"/>
              <w:rPr>
                <w:ins w:id="1115" w:author="Bruno Landais" w:date="2024-10-30T16:43:00Z" w16du:dateUtc="2024-10-30T15:43:00Z"/>
                <w:lang w:val="fr-FR"/>
              </w:rPr>
            </w:pPr>
          </w:p>
        </w:tc>
        <w:tc>
          <w:tcPr>
            <w:tcW w:w="1104" w:type="dxa"/>
            <w:tcBorders>
              <w:top w:val="nil"/>
              <w:left w:val="nil"/>
              <w:bottom w:val="nil"/>
              <w:right w:val="single" w:sz="4" w:space="0" w:color="auto"/>
            </w:tcBorders>
            <w:hideMark/>
          </w:tcPr>
          <w:p w14:paraId="27906A82" w14:textId="77777777" w:rsidR="003D52FC" w:rsidRDefault="003D52FC" w:rsidP="00C45AA4">
            <w:pPr>
              <w:pStyle w:val="TAC"/>
              <w:rPr>
                <w:ins w:id="1116" w:author="Bruno Landais" w:date="2024-10-30T16:43:00Z" w16du:dateUtc="2024-10-30T15:43:00Z"/>
                <w:lang w:val="fr-FR" w:eastAsia="zh-CN"/>
              </w:rPr>
            </w:pPr>
            <w:ins w:id="1117" w:author="Bruno Landais" w:date="2024-10-30T16:43:00Z" w16du:dateUtc="2024-10-30T15:43:00Z">
              <w:r w:rsidRPr="002C447B">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A52CA53" w14:textId="77777777" w:rsidR="003D52FC" w:rsidRDefault="003D52FC" w:rsidP="00C45AA4">
            <w:pPr>
              <w:pStyle w:val="TAC"/>
              <w:rPr>
                <w:ins w:id="1118" w:author="Bruno Landais" w:date="2024-10-30T16:43:00Z" w16du:dateUtc="2024-10-30T15:43:00Z"/>
                <w:lang w:val="fr-FR" w:eastAsia="zh-CN"/>
              </w:rPr>
            </w:pPr>
            <w:ins w:id="1119" w:author="Bruno Landais" w:date="2024-10-30T16:43:00Z" w16du:dateUtc="2024-10-30T15:43:00Z">
              <w:r>
                <w:rPr>
                  <w:lang w:val="fr-FR" w:eastAsia="zh-CN"/>
                </w:rPr>
                <w:t xml:space="preserve">IPv6 </w:t>
              </w:r>
              <w:proofErr w:type="spellStart"/>
              <w:r>
                <w:rPr>
                  <w:lang w:val="fr-FR" w:eastAsia="zh-CN"/>
                </w:rPr>
                <w:t>Address</w:t>
              </w:r>
              <w:proofErr w:type="spellEnd"/>
            </w:ins>
          </w:p>
        </w:tc>
        <w:tc>
          <w:tcPr>
            <w:tcW w:w="588" w:type="dxa"/>
            <w:tcBorders>
              <w:top w:val="nil"/>
              <w:left w:val="single" w:sz="4" w:space="0" w:color="auto"/>
              <w:bottom w:val="nil"/>
              <w:right w:val="single" w:sz="6" w:space="0" w:color="auto"/>
            </w:tcBorders>
          </w:tcPr>
          <w:p w14:paraId="0528CED6" w14:textId="77777777" w:rsidR="003D52FC" w:rsidRDefault="003D52FC" w:rsidP="00C45AA4">
            <w:pPr>
              <w:pStyle w:val="TAC"/>
              <w:rPr>
                <w:ins w:id="1120" w:author="Bruno Landais" w:date="2024-10-30T16:43:00Z" w16du:dateUtc="2024-10-30T15:43:00Z"/>
                <w:lang w:val="fr-FR"/>
              </w:rPr>
            </w:pPr>
          </w:p>
        </w:tc>
      </w:tr>
      <w:tr w:rsidR="003F3E87" w14:paraId="768149E7" w14:textId="77777777" w:rsidTr="00C45AA4">
        <w:trPr>
          <w:jc w:val="center"/>
          <w:ins w:id="1121" w:author="Bruno Landais" w:date="2024-11-04T14:45:00Z"/>
        </w:trPr>
        <w:tc>
          <w:tcPr>
            <w:tcW w:w="151" w:type="dxa"/>
            <w:tcBorders>
              <w:top w:val="nil"/>
              <w:left w:val="single" w:sz="6" w:space="0" w:color="auto"/>
              <w:bottom w:val="nil"/>
              <w:right w:val="nil"/>
            </w:tcBorders>
          </w:tcPr>
          <w:p w14:paraId="72CAB38E" w14:textId="77777777" w:rsidR="003F3E87" w:rsidRDefault="003F3E87" w:rsidP="00C45AA4">
            <w:pPr>
              <w:pStyle w:val="TAC"/>
              <w:rPr>
                <w:ins w:id="1122" w:author="Bruno Landais" w:date="2024-11-04T14:45:00Z" w16du:dateUtc="2024-11-04T13:45:00Z"/>
                <w:lang w:val="fr-FR"/>
              </w:rPr>
            </w:pPr>
          </w:p>
        </w:tc>
        <w:tc>
          <w:tcPr>
            <w:tcW w:w="1104" w:type="dxa"/>
            <w:tcBorders>
              <w:top w:val="nil"/>
              <w:left w:val="nil"/>
              <w:bottom w:val="nil"/>
              <w:right w:val="single" w:sz="4" w:space="0" w:color="auto"/>
            </w:tcBorders>
          </w:tcPr>
          <w:p w14:paraId="65573B01" w14:textId="65078AB8" w:rsidR="003F3E87" w:rsidRPr="002C447B" w:rsidRDefault="003F3E87" w:rsidP="00C45AA4">
            <w:pPr>
              <w:pStyle w:val="TAC"/>
              <w:rPr>
                <w:ins w:id="1123" w:author="Bruno Landais" w:date="2024-11-04T14:45:00Z" w16du:dateUtc="2024-11-04T13:45:00Z"/>
              </w:rPr>
            </w:pPr>
            <w:ins w:id="1124" w:author="Bruno Landais" w:date="2024-11-04T14:45:00Z" w16du:dateUtc="2024-11-04T13:45:00Z">
              <w:r>
                <w:t>r to (r+</w:t>
              </w:r>
            </w:ins>
            <w:ins w:id="1125" w:author="Bruno Landais" w:date="2024-11-04T14:46:00Z" w16du:dateUtc="2024-11-04T13:46:00Z">
              <w:r>
                <w:t>1)</w:t>
              </w:r>
            </w:ins>
          </w:p>
        </w:tc>
        <w:tc>
          <w:tcPr>
            <w:tcW w:w="4711" w:type="dxa"/>
            <w:gridSpan w:val="8"/>
            <w:tcBorders>
              <w:top w:val="single" w:sz="4" w:space="0" w:color="auto"/>
              <w:left w:val="single" w:sz="4" w:space="0" w:color="auto"/>
              <w:bottom w:val="single" w:sz="4" w:space="0" w:color="auto"/>
              <w:right w:val="single" w:sz="4" w:space="0" w:color="auto"/>
            </w:tcBorders>
          </w:tcPr>
          <w:p w14:paraId="5E7F8F45" w14:textId="47F8322C" w:rsidR="003F3E87" w:rsidRDefault="003F3E87" w:rsidP="00C45AA4">
            <w:pPr>
              <w:pStyle w:val="TAC"/>
              <w:rPr>
                <w:ins w:id="1126" w:author="Bruno Landais" w:date="2024-11-04T14:45:00Z" w16du:dateUtc="2024-11-04T13:45:00Z"/>
                <w:lang w:val="fr-FR" w:eastAsia="zh-CN"/>
              </w:rPr>
            </w:pPr>
            <w:ins w:id="1127" w:author="Bruno Landais" w:date="2024-11-04T14:45:00Z" w16du:dateUtc="2024-11-04T13:45:00Z">
              <w:r>
                <w:rPr>
                  <w:lang w:val="fr-FR" w:eastAsia="zh-CN"/>
                </w:rPr>
                <w:t xml:space="preserve">Port </w:t>
              </w:r>
              <w:proofErr w:type="spellStart"/>
              <w:r>
                <w:rPr>
                  <w:lang w:val="fr-FR" w:eastAsia="zh-CN"/>
                </w:rPr>
                <w:t>Number</w:t>
              </w:r>
              <w:proofErr w:type="spellEnd"/>
            </w:ins>
          </w:p>
        </w:tc>
        <w:tc>
          <w:tcPr>
            <w:tcW w:w="588" w:type="dxa"/>
            <w:tcBorders>
              <w:top w:val="nil"/>
              <w:left w:val="single" w:sz="4" w:space="0" w:color="auto"/>
              <w:bottom w:val="nil"/>
              <w:right w:val="single" w:sz="6" w:space="0" w:color="auto"/>
            </w:tcBorders>
          </w:tcPr>
          <w:p w14:paraId="5EA83836" w14:textId="77777777" w:rsidR="003F3E87" w:rsidRDefault="003F3E87" w:rsidP="00C45AA4">
            <w:pPr>
              <w:pStyle w:val="TAC"/>
              <w:rPr>
                <w:ins w:id="1128" w:author="Bruno Landais" w:date="2024-11-04T14:45:00Z" w16du:dateUtc="2024-11-04T13:45:00Z"/>
                <w:lang w:val="fr-FR"/>
              </w:rPr>
            </w:pPr>
          </w:p>
        </w:tc>
      </w:tr>
      <w:tr w:rsidR="003D52FC" w14:paraId="3D959654" w14:textId="77777777" w:rsidTr="00C45AA4">
        <w:trPr>
          <w:jc w:val="center"/>
          <w:ins w:id="1129" w:author="Bruno Landais" w:date="2024-10-30T16:45:00Z"/>
        </w:trPr>
        <w:tc>
          <w:tcPr>
            <w:tcW w:w="151" w:type="dxa"/>
            <w:tcBorders>
              <w:top w:val="nil"/>
              <w:left w:val="single" w:sz="6" w:space="0" w:color="auto"/>
              <w:bottom w:val="nil"/>
              <w:right w:val="nil"/>
            </w:tcBorders>
          </w:tcPr>
          <w:p w14:paraId="7250B9D6" w14:textId="77777777" w:rsidR="003D52FC" w:rsidRDefault="003D52FC" w:rsidP="00C45AA4">
            <w:pPr>
              <w:pStyle w:val="TAC"/>
              <w:rPr>
                <w:ins w:id="1130" w:author="Bruno Landais" w:date="2024-10-30T16:45:00Z" w16du:dateUtc="2024-10-30T15:45:00Z"/>
                <w:lang w:val="fr-FR"/>
              </w:rPr>
            </w:pPr>
          </w:p>
        </w:tc>
        <w:tc>
          <w:tcPr>
            <w:tcW w:w="1104" w:type="dxa"/>
            <w:tcBorders>
              <w:top w:val="nil"/>
              <w:left w:val="nil"/>
              <w:bottom w:val="nil"/>
              <w:right w:val="single" w:sz="4" w:space="0" w:color="auto"/>
            </w:tcBorders>
          </w:tcPr>
          <w:p w14:paraId="1DF63CAF" w14:textId="789A1039" w:rsidR="003D52FC" w:rsidRPr="002C447B" w:rsidRDefault="003F3E87" w:rsidP="00C45AA4">
            <w:pPr>
              <w:pStyle w:val="TAC"/>
              <w:rPr>
                <w:ins w:id="1131" w:author="Bruno Landais" w:date="2024-10-30T16:45:00Z" w16du:dateUtc="2024-10-30T15:45:00Z"/>
              </w:rPr>
            </w:pPr>
            <w:ins w:id="1132" w:author="Bruno Landais" w:date="2024-11-04T14:46:00Z" w16du:dateUtc="2024-11-04T13:46:00Z">
              <w:r>
                <w:t>s</w:t>
              </w:r>
            </w:ins>
            <w:ins w:id="1133" w:author="Bruno Landais" w:date="2024-10-30T16:46:00Z" w16du:dateUtc="2024-10-30T15:46:00Z">
              <w:r w:rsidR="003D52FC">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0A82B575" w14:textId="51F78EC4" w:rsidR="003D52FC" w:rsidRPr="003D52FC" w:rsidRDefault="003D52FC" w:rsidP="00C45AA4">
            <w:pPr>
              <w:pStyle w:val="TAC"/>
              <w:rPr>
                <w:ins w:id="1134" w:author="Bruno Landais" w:date="2024-10-30T16:45:00Z" w16du:dateUtc="2024-10-30T15:45:00Z"/>
                <w:lang w:val="en-US" w:eastAsia="zh-CN"/>
              </w:rPr>
            </w:pPr>
            <w:ins w:id="1135" w:author="Bruno Landais" w:date="2024-10-30T16:45:00Z" w16du:dateUtc="2024-10-30T15:45:00Z">
              <w:r w:rsidRPr="00B86B60">
                <w:rPr>
                  <w:rFonts w:eastAsia="DengXian"/>
                </w:rPr>
                <w:t>These octet(s) is/are present only if explicitly specified</w:t>
              </w:r>
            </w:ins>
          </w:p>
        </w:tc>
        <w:tc>
          <w:tcPr>
            <w:tcW w:w="588" w:type="dxa"/>
            <w:tcBorders>
              <w:top w:val="nil"/>
              <w:left w:val="single" w:sz="4" w:space="0" w:color="auto"/>
              <w:bottom w:val="nil"/>
              <w:right w:val="single" w:sz="6" w:space="0" w:color="auto"/>
            </w:tcBorders>
          </w:tcPr>
          <w:p w14:paraId="5377FF9A" w14:textId="77777777" w:rsidR="003D52FC" w:rsidRPr="003D52FC" w:rsidRDefault="003D52FC" w:rsidP="00C45AA4">
            <w:pPr>
              <w:pStyle w:val="TAC"/>
              <w:rPr>
                <w:ins w:id="1136" w:author="Bruno Landais" w:date="2024-10-30T16:45:00Z" w16du:dateUtc="2024-10-30T15:45:00Z"/>
                <w:lang w:val="en-US"/>
              </w:rPr>
            </w:pPr>
          </w:p>
        </w:tc>
      </w:tr>
    </w:tbl>
    <w:p w14:paraId="00267477" w14:textId="681836B7" w:rsidR="003D52FC" w:rsidRDefault="003D52FC" w:rsidP="003D52FC">
      <w:pPr>
        <w:pStyle w:val="TF"/>
        <w:rPr>
          <w:ins w:id="1137" w:author="Bruno Landais" w:date="2024-10-30T16:43:00Z" w16du:dateUtc="2024-10-30T15:43:00Z"/>
          <w:lang w:eastAsia="ja-JP"/>
        </w:rPr>
      </w:pPr>
      <w:bookmarkStart w:id="1138" w:name="_CRFigure8_2_1991"/>
      <w:ins w:id="1139" w:author="Bruno Landais" w:date="2024-10-30T16:43:00Z" w16du:dateUtc="2024-10-30T15:43:00Z">
        <w:r>
          <w:t xml:space="preserve">Figure </w:t>
        </w:r>
        <w:bookmarkEnd w:id="1138"/>
        <w:r>
          <w:rPr>
            <w:lang w:eastAsia="zh-CN"/>
          </w:rPr>
          <w:t>8</w:t>
        </w:r>
        <w:r>
          <w:rPr>
            <w:lang w:eastAsia="ja-JP"/>
          </w:rPr>
          <w:t>.</w:t>
        </w:r>
        <w:r>
          <w:rPr>
            <w:lang w:val="en-US" w:eastAsia="ja-JP"/>
          </w:rPr>
          <w:t>2.</w:t>
        </w:r>
      </w:ins>
      <w:ins w:id="1140" w:author="Bruno Landais" w:date="2024-10-30T16:44:00Z" w16du:dateUtc="2024-10-30T15:44:00Z">
        <w:r w:rsidRPr="003D52FC">
          <w:rPr>
            <w:highlight w:val="yellow"/>
            <w:lang w:val="en-US" w:eastAsia="ja-JP"/>
          </w:rPr>
          <w:t>u</w:t>
        </w:r>
      </w:ins>
      <w:ins w:id="1141" w:author="Bruno Landais" w:date="2024-10-30T16:43:00Z" w16du:dateUtc="2024-10-30T15:43:00Z">
        <w:r>
          <w:rPr>
            <w:lang w:eastAsia="zh-CN"/>
          </w:rPr>
          <w:t>-</w:t>
        </w:r>
        <w:r>
          <w:rPr>
            <w:lang w:eastAsia="ja-JP"/>
          </w:rPr>
          <w:t>1</w:t>
        </w:r>
        <w:r>
          <w:t xml:space="preserve">: </w:t>
        </w:r>
      </w:ins>
      <w:ins w:id="1142" w:author="Bruno Landais" w:date="2024-10-30T16:45:00Z" w16du:dateUtc="2024-10-30T15:45:00Z">
        <w:r>
          <w:t>Measurement Endpoint</w:t>
        </w:r>
      </w:ins>
      <w:ins w:id="1143" w:author="Bruno Landais" w:date="2024-10-30T16:47:00Z" w16du:dateUtc="2024-10-30T15:47:00Z">
        <w:r>
          <w:t xml:space="preserve"> Address</w:t>
        </w:r>
      </w:ins>
    </w:p>
    <w:p w14:paraId="5E4EB5D9" w14:textId="77777777" w:rsidR="003D52FC" w:rsidRDefault="003D52FC" w:rsidP="003D52FC">
      <w:pPr>
        <w:rPr>
          <w:ins w:id="1144" w:author="Bruno Landais" w:date="2024-10-30T16:43:00Z" w16du:dateUtc="2024-10-30T15:43:00Z"/>
        </w:rPr>
      </w:pPr>
      <w:ins w:id="1145" w:author="Bruno Landais" w:date="2024-10-30T16:43:00Z" w16du:dateUtc="2024-10-30T15:43:00Z">
        <w:r>
          <w:t>The following flags are coded within Octet 5:</w:t>
        </w:r>
      </w:ins>
    </w:p>
    <w:p w14:paraId="0CA31DA7" w14:textId="035DEFE4" w:rsidR="003D52FC" w:rsidRDefault="003D52FC" w:rsidP="003D52FC">
      <w:pPr>
        <w:pStyle w:val="B1"/>
        <w:rPr>
          <w:ins w:id="1146" w:author="Bruno Landais" w:date="2024-10-30T16:43:00Z" w16du:dateUtc="2024-10-30T15:43:00Z"/>
        </w:rPr>
      </w:pPr>
      <w:ins w:id="1147" w:author="Bruno Landais" w:date="2024-10-30T16:43:00Z" w16du:dateUtc="2024-10-30T15:43:00Z">
        <w:r>
          <w:t>-</w:t>
        </w:r>
        <w:r>
          <w:tab/>
          <w:t>Bit 1 – V</w:t>
        </w:r>
      </w:ins>
      <w:ins w:id="1148" w:author="Bruno Landais" w:date="2024-11-05T11:45:00Z" w16du:dateUtc="2024-11-05T10:45:00Z">
        <w:r w:rsidR="00563B80">
          <w:t>4</w:t>
        </w:r>
      </w:ins>
      <w:ins w:id="1149" w:author="Bruno Landais" w:date="2024-10-30T16:43:00Z" w16du:dateUtc="2024-10-30T15:43:00Z">
        <w:r>
          <w:t>: If this bit is set to "1", then the IPv</w:t>
        </w:r>
      </w:ins>
      <w:ins w:id="1150" w:author="Bruno Landais" w:date="2024-11-05T11:45:00Z" w16du:dateUtc="2024-11-05T10:45:00Z">
        <w:r w:rsidR="00563B80">
          <w:t>4</w:t>
        </w:r>
      </w:ins>
      <w:ins w:id="1151" w:author="Bruno Landais" w:date="2024-10-30T16:43:00Z" w16du:dateUtc="2024-10-30T15:43:00Z">
        <w:r>
          <w:t xml:space="preserve"> </w:t>
        </w:r>
      </w:ins>
      <w:ins w:id="1152" w:author="Bruno Landais" w:date="2024-11-05T11:45:00Z" w16du:dateUtc="2024-11-05T10:45:00Z">
        <w:r w:rsidR="00563B80">
          <w:t>A</w:t>
        </w:r>
      </w:ins>
      <w:ins w:id="1153" w:author="Bruno Landais" w:date="2024-10-30T16:43:00Z" w16du:dateUtc="2024-10-30T15:43:00Z">
        <w:r>
          <w:t>ddress field shall be present, otherwise the IPv</w:t>
        </w:r>
      </w:ins>
      <w:ins w:id="1154" w:author="Bruno Landais" w:date="2024-11-05T11:46:00Z" w16du:dateUtc="2024-11-05T10:46:00Z">
        <w:r w:rsidR="00563B80">
          <w:t>4</w:t>
        </w:r>
      </w:ins>
      <w:ins w:id="1155" w:author="Bruno Landais" w:date="2024-10-30T16:43:00Z" w16du:dateUtc="2024-10-30T15:43:00Z">
        <w:r>
          <w:t xml:space="preserve"> </w:t>
        </w:r>
      </w:ins>
      <w:ins w:id="1156" w:author="Bruno Landais" w:date="2024-11-05T11:46:00Z" w16du:dateUtc="2024-11-05T10:46:00Z">
        <w:r w:rsidR="00563B80">
          <w:t>A</w:t>
        </w:r>
      </w:ins>
      <w:ins w:id="1157" w:author="Bruno Landais" w:date="2024-10-30T16:43:00Z" w16du:dateUtc="2024-10-30T15:43:00Z">
        <w:r>
          <w:t>ddress field shall not be present.</w:t>
        </w:r>
      </w:ins>
    </w:p>
    <w:p w14:paraId="68B54D08" w14:textId="24F7CF6B" w:rsidR="003D52FC" w:rsidRDefault="003D52FC" w:rsidP="003D52FC">
      <w:pPr>
        <w:pStyle w:val="B1"/>
        <w:rPr>
          <w:ins w:id="1158" w:author="Bruno Landais" w:date="2024-11-04T14:46:00Z" w16du:dateUtc="2024-11-04T13:46:00Z"/>
        </w:rPr>
      </w:pPr>
      <w:ins w:id="1159" w:author="Bruno Landais" w:date="2024-10-30T16:43:00Z" w16du:dateUtc="2024-10-30T15:43:00Z">
        <w:r>
          <w:t>-</w:t>
        </w:r>
        <w:r>
          <w:tab/>
          <w:t>Bit 2 – V</w:t>
        </w:r>
      </w:ins>
      <w:ins w:id="1160" w:author="Bruno Landais" w:date="2024-11-05T11:46:00Z" w16du:dateUtc="2024-11-05T10:46:00Z">
        <w:r w:rsidR="00563B80">
          <w:t>6</w:t>
        </w:r>
      </w:ins>
      <w:ins w:id="1161" w:author="Bruno Landais" w:date="2024-10-30T16:43:00Z" w16du:dateUtc="2024-10-30T15:43:00Z">
        <w:r>
          <w:t>: If this bit is set to "1", then the IPv</w:t>
        </w:r>
      </w:ins>
      <w:ins w:id="1162" w:author="Bruno Landais" w:date="2024-11-05T11:46:00Z" w16du:dateUtc="2024-11-05T10:46:00Z">
        <w:r w:rsidR="00563B80">
          <w:t>6</w:t>
        </w:r>
      </w:ins>
      <w:ins w:id="1163" w:author="Bruno Landais" w:date="2024-10-30T16:43:00Z" w16du:dateUtc="2024-10-30T15:43:00Z">
        <w:r>
          <w:t xml:space="preserve"> </w:t>
        </w:r>
      </w:ins>
      <w:ins w:id="1164" w:author="Bruno Landais" w:date="2024-11-05T11:46:00Z" w16du:dateUtc="2024-11-05T10:46:00Z">
        <w:r w:rsidR="00563B80">
          <w:t>A</w:t>
        </w:r>
      </w:ins>
      <w:ins w:id="1165" w:author="Bruno Landais" w:date="2024-10-30T16:43:00Z" w16du:dateUtc="2024-10-30T15:43:00Z">
        <w:r>
          <w:t>ddress field shall be present, otherwise the IPv</w:t>
        </w:r>
      </w:ins>
      <w:ins w:id="1166" w:author="Bruno Landais" w:date="2024-11-05T11:46:00Z" w16du:dateUtc="2024-11-05T10:46:00Z">
        <w:r w:rsidR="00563B80">
          <w:t>6</w:t>
        </w:r>
      </w:ins>
      <w:ins w:id="1167" w:author="Bruno Landais" w:date="2024-10-30T16:43:00Z" w16du:dateUtc="2024-10-30T15:43:00Z">
        <w:r>
          <w:t xml:space="preserve"> </w:t>
        </w:r>
      </w:ins>
      <w:ins w:id="1168" w:author="Bruno Landais" w:date="2024-11-05T11:46:00Z" w16du:dateUtc="2024-11-05T10:46:00Z">
        <w:r w:rsidR="00563B80">
          <w:t>A</w:t>
        </w:r>
      </w:ins>
      <w:ins w:id="1169" w:author="Bruno Landais" w:date="2024-10-30T16:43:00Z" w16du:dateUtc="2024-10-30T15:43:00Z">
        <w:r>
          <w:t>ddress field shall not be present.</w:t>
        </w:r>
      </w:ins>
    </w:p>
    <w:p w14:paraId="4FD681CE" w14:textId="5266B671" w:rsidR="003F3E87" w:rsidRDefault="003F3E87" w:rsidP="003F3E87">
      <w:pPr>
        <w:pStyle w:val="B1"/>
        <w:rPr>
          <w:ins w:id="1170" w:author="Bruno Landais" w:date="2024-11-04T14:46:00Z" w16du:dateUtc="2024-11-04T13:46:00Z"/>
        </w:rPr>
      </w:pPr>
      <w:ins w:id="1171" w:author="Bruno Landais" w:date="2024-11-04T14:46:00Z" w16du:dateUtc="2024-11-04T13:46:00Z">
        <w:r>
          <w:t>-</w:t>
        </w:r>
        <w:r>
          <w:tab/>
          <w:t xml:space="preserve">Bit 3 – </w:t>
        </w:r>
      </w:ins>
      <w:ins w:id="1172" w:author="Bruno Landais" w:date="2024-11-04T14:47:00Z" w16du:dateUtc="2024-11-04T13:47:00Z">
        <w:r>
          <w:t>PN</w:t>
        </w:r>
      </w:ins>
      <w:ins w:id="1173" w:author="Bruno Landais" w:date="2024-11-04T14:46:00Z" w16du:dateUtc="2024-11-04T13:46:00Z">
        <w:r>
          <w:t xml:space="preserve">: If this bit is set to "1", then the </w:t>
        </w:r>
      </w:ins>
      <w:ins w:id="1174" w:author="Bruno Landais" w:date="2024-11-04T14:47:00Z" w16du:dateUtc="2024-11-04T13:47:00Z">
        <w:r>
          <w:t>Port Number</w:t>
        </w:r>
      </w:ins>
      <w:ins w:id="1175" w:author="Bruno Landais" w:date="2024-11-04T14:46:00Z" w16du:dateUtc="2024-11-04T13:46:00Z">
        <w:r>
          <w:t xml:space="preserve"> field shall be present, otherwise the </w:t>
        </w:r>
      </w:ins>
      <w:ins w:id="1176" w:author="Bruno Landais" w:date="2024-11-04T14:47:00Z" w16du:dateUtc="2024-11-04T13:47:00Z">
        <w:r>
          <w:t>Port Number</w:t>
        </w:r>
      </w:ins>
      <w:ins w:id="1177" w:author="Bruno Landais" w:date="2024-11-04T14:46:00Z" w16du:dateUtc="2024-11-04T13:46:00Z">
        <w:r>
          <w:t xml:space="preserve"> field shall not be present.</w:t>
        </w:r>
      </w:ins>
    </w:p>
    <w:p w14:paraId="0E59230C" w14:textId="13AD74E3" w:rsidR="003D52FC" w:rsidRDefault="003D52FC" w:rsidP="003D52FC">
      <w:pPr>
        <w:pStyle w:val="B1"/>
        <w:rPr>
          <w:ins w:id="1178" w:author="Bruno Landais" w:date="2024-10-30T16:43:00Z" w16du:dateUtc="2024-10-30T15:43:00Z"/>
        </w:rPr>
      </w:pPr>
      <w:ins w:id="1179" w:author="Bruno Landais" w:date="2024-10-30T16:43:00Z" w16du:dateUtc="2024-10-30T15:43:00Z">
        <w:r>
          <w:t>-</w:t>
        </w:r>
        <w:r>
          <w:tab/>
          <w:t xml:space="preserve">Bit </w:t>
        </w:r>
      </w:ins>
      <w:ins w:id="1180" w:author="Bruno Landais" w:date="2024-11-04T14:46:00Z" w16du:dateUtc="2024-11-04T13:46:00Z">
        <w:r w:rsidR="003F3E87">
          <w:t>4</w:t>
        </w:r>
      </w:ins>
      <w:ins w:id="1181" w:author="Bruno Landais" w:date="2024-10-30T16:43:00Z" w16du:dateUtc="2024-10-30T15:43:00Z">
        <w:r>
          <w:t xml:space="preserve"> to 8 </w:t>
        </w:r>
        <w:r>
          <w:rPr>
            <w:noProof/>
          </w:rPr>
          <w:t>Spare, for future use and set to "0"</w:t>
        </w:r>
        <w:r>
          <w:t>.</w:t>
        </w:r>
      </w:ins>
    </w:p>
    <w:p w14:paraId="0CA22F7F" w14:textId="77777777" w:rsidR="003D52FC" w:rsidRDefault="003D52FC" w:rsidP="003D52FC">
      <w:pPr>
        <w:rPr>
          <w:ins w:id="1182" w:author="Bruno Landais" w:date="2024-10-30T16:43:00Z" w16du:dateUtc="2024-10-30T15:43:00Z"/>
        </w:rPr>
      </w:pPr>
      <w:ins w:id="1183" w:author="Bruno Landais" w:date="2024-10-30T16:43:00Z" w16du:dateUtc="2024-10-30T15:43:00Z">
        <w:r>
          <w:t>Octets "p to (p+3)" or "q to (q+15)" (IPv4 address / IPv6 address fields), if present, shall contain the address value.</w:t>
        </w:r>
      </w:ins>
    </w:p>
    <w:p w14:paraId="5CDCA4FE" w14:textId="2C8469AA" w:rsidR="003F3E87" w:rsidRPr="00122101" w:rsidRDefault="003F3E87" w:rsidP="003F3E87">
      <w:pPr>
        <w:rPr>
          <w:ins w:id="1184" w:author="Bruno Landais" w:date="2024-11-04T14:47:00Z" w16du:dateUtc="2024-11-04T13:47:00Z"/>
        </w:rPr>
      </w:pPr>
      <w:ins w:id="1185" w:author="Bruno Landais" w:date="2024-11-04T14:47:00Z" w16du:dateUtc="2024-11-04T13:47:00Z">
        <w:r>
          <w:t>When present, the Port Number field shall contain the Port Number.</w:t>
        </w:r>
      </w:ins>
    </w:p>
    <w:p w14:paraId="3CE23D13" w14:textId="77777777" w:rsidR="003D52FC" w:rsidRDefault="003D52FC" w:rsidP="00D934AF">
      <w:pPr>
        <w:pStyle w:val="EditorsNote"/>
        <w:rPr>
          <w:ins w:id="1186" w:author="Bruno Landais" w:date="2024-10-30T15:11:00Z" w16du:dateUtc="2024-10-30T14:11:00Z"/>
          <w:noProof/>
        </w:rPr>
      </w:pPr>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7B7D8F"/>
    <w:multiLevelType w:val="hybridMultilevel"/>
    <w:tmpl w:val="5B5EBBEA"/>
    <w:lvl w:ilvl="0" w:tplc="F44A860C">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74341918">
    <w:abstractNumId w:val="7"/>
  </w:num>
  <w:num w:numId="2"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60058611">
    <w:abstractNumId w:val="4"/>
  </w:num>
  <w:num w:numId="5" w16cid:durableId="520122944">
    <w:abstractNumId w:val="14"/>
  </w:num>
  <w:num w:numId="6" w16cid:durableId="1026368443">
    <w:abstractNumId w:val="11"/>
  </w:num>
  <w:num w:numId="7" w16cid:durableId="540827079">
    <w:abstractNumId w:val="15"/>
  </w:num>
  <w:num w:numId="8" w16cid:durableId="790247274">
    <w:abstractNumId w:val="13"/>
  </w:num>
  <w:num w:numId="9" w16cid:durableId="635645836">
    <w:abstractNumId w:val="12"/>
  </w:num>
  <w:num w:numId="10" w16cid:durableId="447624015">
    <w:abstractNumId w:val="5"/>
  </w:num>
  <w:num w:numId="11" w16cid:durableId="264925310">
    <w:abstractNumId w:val="6"/>
  </w:num>
  <w:num w:numId="12" w16cid:durableId="78721693">
    <w:abstractNumId w:val="10"/>
  </w:num>
  <w:num w:numId="13" w16cid:durableId="1428846806">
    <w:abstractNumId w:val="2"/>
  </w:num>
  <w:num w:numId="14" w16cid:durableId="610746870">
    <w:abstractNumId w:val="1"/>
  </w:num>
  <w:num w:numId="15" w16cid:durableId="2103989015">
    <w:abstractNumId w:val="0"/>
  </w:num>
  <w:num w:numId="16" w16cid:durableId="1868448834">
    <w:abstractNumId w:val="8"/>
  </w:num>
  <w:num w:numId="17" w16cid:durableId="1955071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99"/>
    <w:rsid w:val="000660F5"/>
    <w:rsid w:val="00070E09"/>
    <w:rsid w:val="00075ED0"/>
    <w:rsid w:val="00087E95"/>
    <w:rsid w:val="000A6394"/>
    <w:rsid w:val="000B7FED"/>
    <w:rsid w:val="000C038A"/>
    <w:rsid w:val="000C6598"/>
    <w:rsid w:val="000D44B3"/>
    <w:rsid w:val="00104E71"/>
    <w:rsid w:val="001065D9"/>
    <w:rsid w:val="001123C2"/>
    <w:rsid w:val="001354C3"/>
    <w:rsid w:val="00145D43"/>
    <w:rsid w:val="00160DC7"/>
    <w:rsid w:val="00186A70"/>
    <w:rsid w:val="00192C46"/>
    <w:rsid w:val="001A08B3"/>
    <w:rsid w:val="001A7B60"/>
    <w:rsid w:val="001B52F0"/>
    <w:rsid w:val="001B7A65"/>
    <w:rsid w:val="001C75D4"/>
    <w:rsid w:val="001D7EDF"/>
    <w:rsid w:val="001E41F3"/>
    <w:rsid w:val="001E4F0E"/>
    <w:rsid w:val="002016AE"/>
    <w:rsid w:val="002233CA"/>
    <w:rsid w:val="0026004D"/>
    <w:rsid w:val="002640DD"/>
    <w:rsid w:val="002645F8"/>
    <w:rsid w:val="00275D12"/>
    <w:rsid w:val="00284FEB"/>
    <w:rsid w:val="00285115"/>
    <w:rsid w:val="002860C4"/>
    <w:rsid w:val="002B5741"/>
    <w:rsid w:val="002D5C0B"/>
    <w:rsid w:val="002E472E"/>
    <w:rsid w:val="002F18F3"/>
    <w:rsid w:val="00305409"/>
    <w:rsid w:val="003609EF"/>
    <w:rsid w:val="00361678"/>
    <w:rsid w:val="0036231A"/>
    <w:rsid w:val="00374DD4"/>
    <w:rsid w:val="00387872"/>
    <w:rsid w:val="00393891"/>
    <w:rsid w:val="003D5266"/>
    <w:rsid w:val="003D52FC"/>
    <w:rsid w:val="003E1A36"/>
    <w:rsid w:val="003F24AF"/>
    <w:rsid w:val="003F3E87"/>
    <w:rsid w:val="00410371"/>
    <w:rsid w:val="0042297E"/>
    <w:rsid w:val="004242F1"/>
    <w:rsid w:val="00441FD3"/>
    <w:rsid w:val="00442F0C"/>
    <w:rsid w:val="004504D6"/>
    <w:rsid w:val="00452AC1"/>
    <w:rsid w:val="00470084"/>
    <w:rsid w:val="004B75B7"/>
    <w:rsid w:val="004E682E"/>
    <w:rsid w:val="004F1E9D"/>
    <w:rsid w:val="00511EA9"/>
    <w:rsid w:val="00512022"/>
    <w:rsid w:val="005141D9"/>
    <w:rsid w:val="0051580D"/>
    <w:rsid w:val="00547111"/>
    <w:rsid w:val="00555835"/>
    <w:rsid w:val="00557BBD"/>
    <w:rsid w:val="00563B80"/>
    <w:rsid w:val="00581C33"/>
    <w:rsid w:val="00590A71"/>
    <w:rsid w:val="00592D74"/>
    <w:rsid w:val="005A091F"/>
    <w:rsid w:val="005B106F"/>
    <w:rsid w:val="005B3E41"/>
    <w:rsid w:val="005C47C8"/>
    <w:rsid w:val="005E2C44"/>
    <w:rsid w:val="005E4E1C"/>
    <w:rsid w:val="005F4291"/>
    <w:rsid w:val="00602F02"/>
    <w:rsid w:val="00607FAF"/>
    <w:rsid w:val="00621188"/>
    <w:rsid w:val="006257ED"/>
    <w:rsid w:val="00653DE4"/>
    <w:rsid w:val="00665C47"/>
    <w:rsid w:val="00695808"/>
    <w:rsid w:val="006A48A8"/>
    <w:rsid w:val="006B46FB"/>
    <w:rsid w:val="006B69C6"/>
    <w:rsid w:val="006C41A6"/>
    <w:rsid w:val="006E21FB"/>
    <w:rsid w:val="006E78BE"/>
    <w:rsid w:val="006F15DE"/>
    <w:rsid w:val="006F4D25"/>
    <w:rsid w:val="006F6C09"/>
    <w:rsid w:val="00700BA8"/>
    <w:rsid w:val="0070600F"/>
    <w:rsid w:val="00712A89"/>
    <w:rsid w:val="007164B8"/>
    <w:rsid w:val="00726499"/>
    <w:rsid w:val="00727DA5"/>
    <w:rsid w:val="00752244"/>
    <w:rsid w:val="00766FA6"/>
    <w:rsid w:val="00792342"/>
    <w:rsid w:val="007977A8"/>
    <w:rsid w:val="007B512A"/>
    <w:rsid w:val="007C2097"/>
    <w:rsid w:val="007D6A07"/>
    <w:rsid w:val="007E3031"/>
    <w:rsid w:val="007F7259"/>
    <w:rsid w:val="008040A8"/>
    <w:rsid w:val="008279FA"/>
    <w:rsid w:val="008529DF"/>
    <w:rsid w:val="00861C72"/>
    <w:rsid w:val="008626E7"/>
    <w:rsid w:val="00870EE7"/>
    <w:rsid w:val="008863B9"/>
    <w:rsid w:val="008A45A6"/>
    <w:rsid w:val="008B1D4C"/>
    <w:rsid w:val="008C6468"/>
    <w:rsid w:val="008D3CCC"/>
    <w:rsid w:val="008E2D3D"/>
    <w:rsid w:val="008F3789"/>
    <w:rsid w:val="008F686C"/>
    <w:rsid w:val="00906804"/>
    <w:rsid w:val="009148DE"/>
    <w:rsid w:val="00920B9F"/>
    <w:rsid w:val="0093538A"/>
    <w:rsid w:val="00941E30"/>
    <w:rsid w:val="00942BB3"/>
    <w:rsid w:val="009531B0"/>
    <w:rsid w:val="009741B3"/>
    <w:rsid w:val="009777D9"/>
    <w:rsid w:val="00991B88"/>
    <w:rsid w:val="009A41D5"/>
    <w:rsid w:val="009A5753"/>
    <w:rsid w:val="009A579D"/>
    <w:rsid w:val="009A752C"/>
    <w:rsid w:val="009B2AF4"/>
    <w:rsid w:val="009B3932"/>
    <w:rsid w:val="009B42CB"/>
    <w:rsid w:val="009B6879"/>
    <w:rsid w:val="009E3297"/>
    <w:rsid w:val="009F734F"/>
    <w:rsid w:val="00A02E19"/>
    <w:rsid w:val="00A246B6"/>
    <w:rsid w:val="00A47E70"/>
    <w:rsid w:val="00A50CF0"/>
    <w:rsid w:val="00A606F5"/>
    <w:rsid w:val="00A71425"/>
    <w:rsid w:val="00A72C3A"/>
    <w:rsid w:val="00A7671C"/>
    <w:rsid w:val="00A83312"/>
    <w:rsid w:val="00A87432"/>
    <w:rsid w:val="00AA2CBC"/>
    <w:rsid w:val="00AC1142"/>
    <w:rsid w:val="00AC5820"/>
    <w:rsid w:val="00AD1CD8"/>
    <w:rsid w:val="00AD5F21"/>
    <w:rsid w:val="00AD66A7"/>
    <w:rsid w:val="00B03CE7"/>
    <w:rsid w:val="00B10C76"/>
    <w:rsid w:val="00B258BB"/>
    <w:rsid w:val="00B25E6A"/>
    <w:rsid w:val="00B26A20"/>
    <w:rsid w:val="00B463C9"/>
    <w:rsid w:val="00B636C6"/>
    <w:rsid w:val="00B66257"/>
    <w:rsid w:val="00B67B97"/>
    <w:rsid w:val="00B7452E"/>
    <w:rsid w:val="00B8796D"/>
    <w:rsid w:val="00B9250F"/>
    <w:rsid w:val="00B968C8"/>
    <w:rsid w:val="00BA0325"/>
    <w:rsid w:val="00BA3EC5"/>
    <w:rsid w:val="00BA51D9"/>
    <w:rsid w:val="00BA7010"/>
    <w:rsid w:val="00BB5DFC"/>
    <w:rsid w:val="00BD279D"/>
    <w:rsid w:val="00BD6BB8"/>
    <w:rsid w:val="00BE170C"/>
    <w:rsid w:val="00C127F8"/>
    <w:rsid w:val="00C224D2"/>
    <w:rsid w:val="00C374D4"/>
    <w:rsid w:val="00C556CD"/>
    <w:rsid w:val="00C66BA2"/>
    <w:rsid w:val="00C870F6"/>
    <w:rsid w:val="00C94E11"/>
    <w:rsid w:val="00C95985"/>
    <w:rsid w:val="00CC5026"/>
    <w:rsid w:val="00CC68D0"/>
    <w:rsid w:val="00CC692F"/>
    <w:rsid w:val="00D03F9A"/>
    <w:rsid w:val="00D05400"/>
    <w:rsid w:val="00D06D51"/>
    <w:rsid w:val="00D24991"/>
    <w:rsid w:val="00D379C7"/>
    <w:rsid w:val="00D474B4"/>
    <w:rsid w:val="00D50255"/>
    <w:rsid w:val="00D66520"/>
    <w:rsid w:val="00D66E8F"/>
    <w:rsid w:val="00D77924"/>
    <w:rsid w:val="00D81854"/>
    <w:rsid w:val="00D84AE9"/>
    <w:rsid w:val="00D91125"/>
    <w:rsid w:val="00D9124E"/>
    <w:rsid w:val="00D934AF"/>
    <w:rsid w:val="00DE2DAB"/>
    <w:rsid w:val="00DE34CF"/>
    <w:rsid w:val="00E13F3D"/>
    <w:rsid w:val="00E34898"/>
    <w:rsid w:val="00E53376"/>
    <w:rsid w:val="00E64E0A"/>
    <w:rsid w:val="00EB09B7"/>
    <w:rsid w:val="00EB7BB8"/>
    <w:rsid w:val="00ED092C"/>
    <w:rsid w:val="00EE7D7C"/>
    <w:rsid w:val="00EF4891"/>
    <w:rsid w:val="00F25D98"/>
    <w:rsid w:val="00F300FB"/>
    <w:rsid w:val="00F63E82"/>
    <w:rsid w:val="00F93860"/>
    <w:rsid w:val="00F95FBA"/>
    <w:rsid w:val="00FA6CC4"/>
    <w:rsid w:val="00FB6386"/>
    <w:rsid w:val="00FC701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TALChar">
    <w:name w:val="TAL Char"/>
    <w:link w:val="TAL"/>
    <w:qFormat/>
    <w:locked/>
    <w:rsid w:val="00186A70"/>
    <w:rPr>
      <w:rFonts w:ascii="Arial" w:hAnsi="Arial"/>
      <w:sz w:val="18"/>
      <w:lang w:val="en-GB" w:eastAsia="en-US"/>
    </w:rPr>
  </w:style>
  <w:style w:type="character" w:customStyle="1" w:styleId="TANChar">
    <w:name w:val="TAN Char"/>
    <w:link w:val="TAN"/>
    <w:qFormat/>
    <w:locked/>
    <w:rsid w:val="00186A70"/>
    <w:rPr>
      <w:rFonts w:ascii="Arial" w:hAnsi="Arial"/>
      <w:sz w:val="18"/>
      <w:lang w:val="en-GB" w:eastAsia="en-US"/>
    </w:rPr>
  </w:style>
  <w:style w:type="character" w:customStyle="1" w:styleId="Heading1Char">
    <w:name w:val="Heading 1 Char"/>
    <w:link w:val="Heading1"/>
    <w:rsid w:val="00712A89"/>
    <w:rPr>
      <w:rFonts w:ascii="Arial" w:hAnsi="Arial"/>
      <w:sz w:val="36"/>
      <w:lang w:val="en-GB" w:eastAsia="en-US"/>
    </w:rPr>
  </w:style>
  <w:style w:type="character" w:customStyle="1" w:styleId="Heading2Char">
    <w:name w:val="Heading 2 Char"/>
    <w:link w:val="Heading2"/>
    <w:rsid w:val="00712A89"/>
    <w:rPr>
      <w:rFonts w:ascii="Arial" w:hAnsi="Arial"/>
      <w:sz w:val="32"/>
      <w:lang w:val="en-GB" w:eastAsia="en-US"/>
    </w:rPr>
  </w:style>
  <w:style w:type="character" w:customStyle="1" w:styleId="Heading3Char">
    <w:name w:val="Heading 3 Char"/>
    <w:link w:val="Heading3"/>
    <w:locked/>
    <w:rsid w:val="00712A89"/>
    <w:rPr>
      <w:rFonts w:ascii="Arial" w:hAnsi="Arial"/>
      <w:sz w:val="28"/>
      <w:lang w:val="en-GB" w:eastAsia="en-US"/>
    </w:rPr>
  </w:style>
  <w:style w:type="character" w:customStyle="1" w:styleId="Heading4Char">
    <w:name w:val="Heading 4 Char"/>
    <w:link w:val="Heading4"/>
    <w:rsid w:val="00712A89"/>
    <w:rPr>
      <w:rFonts w:ascii="Arial" w:hAnsi="Arial"/>
      <w:sz w:val="24"/>
      <w:lang w:val="en-GB" w:eastAsia="en-US"/>
    </w:rPr>
  </w:style>
  <w:style w:type="character" w:customStyle="1" w:styleId="Heading5Char">
    <w:name w:val="Heading 5 Char"/>
    <w:link w:val="Heading5"/>
    <w:rsid w:val="00712A89"/>
    <w:rPr>
      <w:rFonts w:ascii="Arial" w:hAnsi="Arial"/>
      <w:sz w:val="22"/>
      <w:lang w:val="en-GB" w:eastAsia="en-US"/>
    </w:rPr>
  </w:style>
  <w:style w:type="character" w:customStyle="1" w:styleId="Heading8Char">
    <w:name w:val="Heading 8 Char"/>
    <w:link w:val="Heading8"/>
    <w:rsid w:val="00712A89"/>
    <w:rPr>
      <w:rFonts w:ascii="Arial" w:hAnsi="Arial"/>
      <w:sz w:val="36"/>
      <w:lang w:val="en-GB" w:eastAsia="en-US"/>
    </w:rPr>
  </w:style>
  <w:style w:type="character" w:customStyle="1" w:styleId="HTMLAddressChar1">
    <w:name w:val="HTML Address Char1"/>
    <w:basedOn w:val="DefaultParagraphFont"/>
    <w:rsid w:val="00712A89"/>
    <w:rPr>
      <w:i/>
      <w:iCs/>
    </w:rPr>
  </w:style>
  <w:style w:type="character" w:customStyle="1" w:styleId="HTMLPreformattedChar1">
    <w:name w:val="HTML Preformatted Char1"/>
    <w:basedOn w:val="DefaultParagraphFont"/>
    <w:rsid w:val="00712A89"/>
    <w:rPr>
      <w:rFonts w:ascii="Consolas" w:hAnsi="Consolas"/>
    </w:rPr>
  </w:style>
  <w:style w:type="paragraph" w:styleId="BodyText">
    <w:name w:val="Body Text"/>
    <w:basedOn w:val="Normal"/>
    <w:link w:val="BodyTextChar1"/>
    <w:rsid w:val="00712A8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12A89"/>
    <w:rPr>
      <w:rFonts w:ascii="Times New Roman" w:hAnsi="Times New Roman"/>
      <w:lang w:val="en-GB" w:eastAsia="en-US"/>
    </w:rPr>
  </w:style>
  <w:style w:type="character" w:customStyle="1" w:styleId="BodyTextChar1">
    <w:name w:val="Body Text Char1"/>
    <w:basedOn w:val="DefaultParagraphFont"/>
    <w:link w:val="BodyText"/>
    <w:rsid w:val="00712A89"/>
    <w:rPr>
      <w:rFonts w:ascii="Times New Roman" w:hAnsi="Times New Roman"/>
      <w:lang w:val="en-GB" w:eastAsia="en-GB"/>
    </w:rPr>
  </w:style>
  <w:style w:type="character" w:customStyle="1" w:styleId="BodyText2Char">
    <w:name w:val="Body Text 2 Char"/>
    <w:basedOn w:val="DefaultParagraphFont"/>
    <w:rsid w:val="00712A89"/>
  </w:style>
  <w:style w:type="character" w:customStyle="1" w:styleId="BodyText3Char">
    <w:name w:val="Body Text 3 Char"/>
    <w:basedOn w:val="DefaultParagraphFont"/>
    <w:rsid w:val="00712A89"/>
    <w:rPr>
      <w:sz w:val="16"/>
      <w:szCs w:val="16"/>
    </w:rPr>
  </w:style>
  <w:style w:type="character" w:customStyle="1" w:styleId="MessageHeaderChar1">
    <w:name w:val="Message Header Char1"/>
    <w:basedOn w:val="DefaultParagraphFont"/>
    <w:rsid w:val="00712A8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12A89"/>
  </w:style>
  <w:style w:type="character" w:customStyle="1" w:styleId="PlainTextChar1">
    <w:name w:val="Plain Text Char1"/>
    <w:basedOn w:val="DefaultParagraphFont"/>
    <w:rsid w:val="00712A89"/>
    <w:rPr>
      <w:rFonts w:ascii="Consolas" w:hAnsi="Consolas"/>
      <w:sz w:val="21"/>
      <w:szCs w:val="21"/>
    </w:rPr>
  </w:style>
  <w:style w:type="character" w:customStyle="1" w:styleId="IntenseQuoteChar1">
    <w:name w:val="Intense Quote Char1"/>
    <w:basedOn w:val="DefaultParagraphFont"/>
    <w:uiPriority w:val="30"/>
    <w:rsid w:val="00712A89"/>
    <w:rPr>
      <w:i/>
      <w:iCs/>
      <w:color w:val="4F81BD" w:themeColor="accent1"/>
    </w:rPr>
  </w:style>
  <w:style w:type="character" w:customStyle="1" w:styleId="QuoteChar1">
    <w:name w:val="Quote Char1"/>
    <w:basedOn w:val="DefaultParagraphFont"/>
    <w:uiPriority w:val="29"/>
    <w:rsid w:val="00712A89"/>
    <w:rPr>
      <w:i/>
      <w:iCs/>
      <w:color w:val="404040" w:themeColor="text1" w:themeTint="BF"/>
    </w:rPr>
  </w:style>
  <w:style w:type="character" w:customStyle="1" w:styleId="EXCar">
    <w:name w:val="EX Car"/>
    <w:link w:val="EX"/>
    <w:qFormat/>
    <w:locked/>
    <w:rsid w:val="00712A89"/>
    <w:rPr>
      <w:rFonts w:ascii="Times New Roman" w:hAnsi="Times New Roman"/>
      <w:lang w:val="en-GB" w:eastAsia="en-US"/>
    </w:rPr>
  </w:style>
  <w:style w:type="character" w:customStyle="1" w:styleId="FooterChar1">
    <w:name w:val="Footer Char1"/>
    <w:basedOn w:val="DefaultParagraphFont"/>
    <w:rsid w:val="00712A89"/>
  </w:style>
  <w:style w:type="character" w:customStyle="1" w:styleId="BodyTextFirstIndentChar">
    <w:name w:val="Body Text First Indent Char"/>
    <w:basedOn w:val="BodyTextChar1"/>
    <w:rsid w:val="00712A89"/>
    <w:rPr>
      <w:rFonts w:ascii="Times New Roman" w:hAnsi="Times New Roman"/>
      <w:lang w:val="en-GB" w:eastAsia="en-GB"/>
    </w:rPr>
  </w:style>
  <w:style w:type="character" w:customStyle="1" w:styleId="EditorsNoteChar">
    <w:name w:val="Editor's Note Char"/>
    <w:aliases w:val="EN Char,Editor's Note Char1"/>
    <w:link w:val="EditorsNote"/>
    <w:qFormat/>
    <w:locked/>
    <w:rsid w:val="00712A89"/>
    <w:rPr>
      <w:rFonts w:ascii="Times New Roman" w:hAnsi="Times New Roman"/>
      <w:color w:val="FF0000"/>
      <w:lang w:val="en-GB" w:eastAsia="en-US"/>
    </w:rPr>
  </w:style>
  <w:style w:type="character" w:customStyle="1" w:styleId="MacroTextChar1">
    <w:name w:val="Macro Text Char1"/>
    <w:basedOn w:val="DefaultParagraphFont"/>
    <w:rsid w:val="00712A89"/>
    <w:rPr>
      <w:rFonts w:ascii="Consolas" w:hAnsi="Consolas"/>
    </w:rPr>
  </w:style>
  <w:style w:type="character" w:customStyle="1" w:styleId="SalutationChar1">
    <w:name w:val="Salutation Char1"/>
    <w:basedOn w:val="DefaultParagraphFont"/>
    <w:rsid w:val="00712A89"/>
  </w:style>
  <w:style w:type="character" w:customStyle="1" w:styleId="PLChar">
    <w:name w:val="PL Char"/>
    <w:link w:val="PL"/>
    <w:qFormat/>
    <w:locked/>
    <w:rsid w:val="00712A89"/>
    <w:rPr>
      <w:rFonts w:ascii="Courier New" w:hAnsi="Courier New"/>
      <w:noProof/>
      <w:sz w:val="16"/>
      <w:lang w:val="en-GB" w:eastAsia="en-US"/>
    </w:rPr>
  </w:style>
  <w:style w:type="character" w:customStyle="1" w:styleId="TitleChar1">
    <w:name w:val="Title Char1"/>
    <w:basedOn w:val="DefaultParagraphFont"/>
    <w:rsid w:val="00712A89"/>
    <w:rPr>
      <w:rFonts w:asciiTheme="majorHAnsi" w:eastAsiaTheme="majorEastAsia" w:hAnsiTheme="majorHAnsi" w:cstheme="majorBidi"/>
      <w:spacing w:val="-10"/>
      <w:kern w:val="28"/>
      <w:sz w:val="56"/>
      <w:szCs w:val="56"/>
    </w:rPr>
  </w:style>
  <w:style w:type="paragraph" w:customStyle="1" w:styleId="Guidance">
    <w:name w:val="Guidance"/>
    <w:basedOn w:val="Normal"/>
    <w:rsid w:val="00712A89"/>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12A89"/>
    <w:rPr>
      <w:rFonts w:ascii="Times New Roman" w:hAnsi="Times New Roman"/>
      <w:lang w:val="en-GB" w:eastAsia="en-US"/>
    </w:rPr>
  </w:style>
  <w:style w:type="paragraph" w:customStyle="1" w:styleId="tal0">
    <w:name w:val="tal"/>
    <w:basedOn w:val="Normal"/>
    <w:rsid w:val="00712A89"/>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12A89"/>
  </w:style>
  <w:style w:type="character" w:customStyle="1" w:styleId="SubtitleChar1">
    <w:name w:val="Subtitle Char1"/>
    <w:basedOn w:val="DefaultParagraphFont"/>
    <w:rsid w:val="00712A8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12A89"/>
  </w:style>
  <w:style w:type="character" w:customStyle="1" w:styleId="BodyTextIndentChar">
    <w:name w:val="Body Text Indent Char"/>
    <w:basedOn w:val="DefaultParagraphFont"/>
    <w:rsid w:val="00712A89"/>
  </w:style>
  <w:style w:type="character" w:customStyle="1" w:styleId="BalloonTextChar">
    <w:name w:val="Balloon Text Char"/>
    <w:basedOn w:val="DefaultParagraphFont"/>
    <w:semiHidden/>
    <w:rsid w:val="00712A89"/>
    <w:rPr>
      <w:rFonts w:ascii="Segoe UI" w:hAnsi="Segoe UI" w:cs="Segoe UI"/>
      <w:sz w:val="18"/>
      <w:szCs w:val="18"/>
    </w:rPr>
  </w:style>
  <w:style w:type="character" w:customStyle="1" w:styleId="BodyTextIndent2Char">
    <w:name w:val="Body Text Indent 2 Char"/>
    <w:basedOn w:val="DefaultParagraphFont"/>
    <w:rsid w:val="00712A89"/>
  </w:style>
  <w:style w:type="character" w:customStyle="1" w:styleId="HeaderChar1">
    <w:name w:val="Header Char1"/>
    <w:basedOn w:val="DefaultParagraphFont"/>
    <w:rsid w:val="00712A89"/>
  </w:style>
  <w:style w:type="character" w:customStyle="1" w:styleId="BodyTextFirstIndent2Char">
    <w:name w:val="Body Text First Indent 2 Char"/>
    <w:basedOn w:val="BodyTextIndentChar"/>
    <w:rsid w:val="00712A89"/>
  </w:style>
  <w:style w:type="character" w:customStyle="1" w:styleId="BodyTextIndent3Char">
    <w:name w:val="Body Text Indent 3 Char"/>
    <w:basedOn w:val="DefaultParagraphFont"/>
    <w:rsid w:val="00712A89"/>
    <w:rPr>
      <w:sz w:val="16"/>
      <w:szCs w:val="16"/>
    </w:rPr>
  </w:style>
  <w:style w:type="character" w:customStyle="1" w:styleId="ClosingChar">
    <w:name w:val="Closing Char"/>
    <w:basedOn w:val="DefaultParagraphFont"/>
    <w:rsid w:val="00712A89"/>
  </w:style>
  <w:style w:type="character" w:customStyle="1" w:styleId="CommentSubjectChar">
    <w:name w:val="Comment Subject Char"/>
    <w:basedOn w:val="CommentTextChar"/>
    <w:semiHidden/>
    <w:rsid w:val="00712A89"/>
    <w:rPr>
      <w:rFonts w:ascii="Times New Roman" w:hAnsi="Times New Roman"/>
      <w:b/>
      <w:bCs/>
      <w:lang w:val="x-none" w:eastAsia="en-US"/>
    </w:rPr>
  </w:style>
  <w:style w:type="character" w:customStyle="1" w:styleId="DateChar">
    <w:name w:val="Date Char"/>
    <w:basedOn w:val="DefaultParagraphFont"/>
    <w:rsid w:val="00712A89"/>
  </w:style>
  <w:style w:type="character" w:customStyle="1" w:styleId="DocumentMapChar">
    <w:name w:val="Document Map Char"/>
    <w:basedOn w:val="DefaultParagraphFont"/>
    <w:rsid w:val="00712A89"/>
    <w:rPr>
      <w:rFonts w:ascii="Segoe UI" w:hAnsi="Segoe UI" w:cs="Segoe UI"/>
      <w:sz w:val="16"/>
      <w:szCs w:val="16"/>
    </w:rPr>
  </w:style>
  <w:style w:type="character" w:customStyle="1" w:styleId="E-mailSignatureChar">
    <w:name w:val="E-mail Signature Char"/>
    <w:basedOn w:val="DefaultParagraphFont"/>
    <w:rsid w:val="00712A89"/>
  </w:style>
  <w:style w:type="character" w:customStyle="1" w:styleId="EndnoteTextChar1">
    <w:name w:val="Endnote Text Char1"/>
    <w:basedOn w:val="DefaultParagraphFont"/>
    <w:rsid w:val="00712A89"/>
  </w:style>
  <w:style w:type="character" w:customStyle="1" w:styleId="FooterChar">
    <w:name w:val="Footer Char"/>
    <w:basedOn w:val="DefaultParagraphFont"/>
    <w:link w:val="Footer"/>
    <w:rsid w:val="00712A89"/>
    <w:rPr>
      <w:rFonts w:ascii="Arial" w:hAnsi="Arial"/>
      <w:b/>
      <w:i/>
      <w:noProof/>
      <w:sz w:val="18"/>
      <w:lang w:val="en-GB" w:eastAsia="en-US"/>
    </w:rPr>
  </w:style>
  <w:style w:type="character" w:customStyle="1" w:styleId="BalloonTextChar1">
    <w:name w:val="Balloon Text Char1"/>
    <w:basedOn w:val="DefaultParagraphFont"/>
    <w:link w:val="BalloonText"/>
    <w:semiHidden/>
    <w:rsid w:val="00712A89"/>
    <w:rPr>
      <w:rFonts w:ascii="Tahoma" w:hAnsi="Tahoma" w:cs="Tahoma"/>
      <w:sz w:val="16"/>
      <w:szCs w:val="16"/>
      <w:lang w:val="en-GB" w:eastAsia="en-US"/>
    </w:rPr>
  </w:style>
  <w:style w:type="paragraph" w:styleId="Bibliography">
    <w:name w:val="Bibliography"/>
    <w:basedOn w:val="Normal"/>
    <w:next w:val="Normal"/>
    <w:uiPriority w:val="37"/>
    <w:semiHidden/>
    <w:unhideWhenUsed/>
    <w:rsid w:val="00712A89"/>
    <w:pPr>
      <w:overflowPunct w:val="0"/>
      <w:autoSpaceDE w:val="0"/>
      <w:autoSpaceDN w:val="0"/>
      <w:adjustRightInd w:val="0"/>
      <w:textAlignment w:val="baseline"/>
    </w:pPr>
    <w:rPr>
      <w:lang w:eastAsia="en-GB"/>
    </w:rPr>
  </w:style>
  <w:style w:type="paragraph" w:styleId="BlockText">
    <w:name w:val="Block Text"/>
    <w:basedOn w:val="Normal"/>
    <w:rsid w:val="00712A8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12A8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12A89"/>
    <w:rPr>
      <w:rFonts w:ascii="Times New Roman" w:hAnsi="Times New Roman"/>
      <w:lang w:val="en-GB" w:eastAsia="en-GB"/>
    </w:rPr>
  </w:style>
  <w:style w:type="paragraph" w:styleId="BodyText3">
    <w:name w:val="Body Text 3"/>
    <w:basedOn w:val="Normal"/>
    <w:link w:val="BodyText3Char1"/>
    <w:rsid w:val="00712A8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12A89"/>
    <w:rPr>
      <w:rFonts w:ascii="Times New Roman" w:hAnsi="Times New Roman"/>
      <w:sz w:val="16"/>
      <w:szCs w:val="16"/>
      <w:lang w:val="en-GB" w:eastAsia="en-GB"/>
    </w:rPr>
  </w:style>
  <w:style w:type="paragraph" w:styleId="BodyTextFirstIndent">
    <w:name w:val="Body Text First Indent"/>
    <w:basedOn w:val="BodyText"/>
    <w:link w:val="BodyTextFirstIndentChar1"/>
    <w:rsid w:val="00712A89"/>
    <w:pPr>
      <w:spacing w:after="180"/>
      <w:ind w:firstLine="360"/>
    </w:pPr>
  </w:style>
  <w:style w:type="character" w:customStyle="1" w:styleId="BodyTextFirstIndentChar1">
    <w:name w:val="Body Text First Indent Char1"/>
    <w:basedOn w:val="BodyTextChar"/>
    <w:link w:val="BodyTextFirstIndent"/>
    <w:rsid w:val="00712A89"/>
    <w:rPr>
      <w:rFonts w:ascii="Times New Roman" w:hAnsi="Times New Roman"/>
      <w:lang w:val="en-GB" w:eastAsia="en-GB"/>
    </w:rPr>
  </w:style>
  <w:style w:type="paragraph" w:styleId="BodyTextIndent">
    <w:name w:val="Body Text Indent"/>
    <w:basedOn w:val="Normal"/>
    <w:link w:val="BodyTextIndentChar1"/>
    <w:rsid w:val="00712A8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12A89"/>
    <w:rPr>
      <w:rFonts w:ascii="Times New Roman" w:hAnsi="Times New Roman"/>
      <w:lang w:val="en-GB" w:eastAsia="en-GB"/>
    </w:rPr>
  </w:style>
  <w:style w:type="paragraph" w:styleId="BodyTextFirstIndent2">
    <w:name w:val="Body Text First Indent 2"/>
    <w:basedOn w:val="BodyTextIndent"/>
    <w:link w:val="BodyTextFirstIndent2Char1"/>
    <w:rsid w:val="00712A89"/>
    <w:pPr>
      <w:spacing w:after="180"/>
      <w:ind w:left="360" w:firstLine="360"/>
    </w:pPr>
  </w:style>
  <w:style w:type="character" w:customStyle="1" w:styleId="BodyTextFirstIndent2Char1">
    <w:name w:val="Body Text First Indent 2 Char1"/>
    <w:basedOn w:val="BodyTextIndentChar1"/>
    <w:link w:val="BodyTextFirstIndent2"/>
    <w:rsid w:val="00712A89"/>
    <w:rPr>
      <w:rFonts w:ascii="Times New Roman" w:hAnsi="Times New Roman"/>
      <w:lang w:val="en-GB" w:eastAsia="en-GB"/>
    </w:rPr>
  </w:style>
  <w:style w:type="paragraph" w:styleId="BodyTextIndent2">
    <w:name w:val="Body Text Indent 2"/>
    <w:basedOn w:val="Normal"/>
    <w:link w:val="BodyTextIndent2Char1"/>
    <w:rsid w:val="00712A8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12A89"/>
    <w:rPr>
      <w:rFonts w:ascii="Times New Roman" w:hAnsi="Times New Roman"/>
      <w:lang w:val="en-GB" w:eastAsia="en-GB"/>
    </w:rPr>
  </w:style>
  <w:style w:type="paragraph" w:styleId="BodyTextIndent3">
    <w:name w:val="Body Text Indent 3"/>
    <w:basedOn w:val="Normal"/>
    <w:link w:val="BodyTextIndent3Char1"/>
    <w:rsid w:val="00712A8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12A89"/>
    <w:rPr>
      <w:rFonts w:ascii="Times New Roman" w:hAnsi="Times New Roman"/>
      <w:sz w:val="16"/>
      <w:szCs w:val="16"/>
      <w:lang w:val="en-GB" w:eastAsia="en-GB"/>
    </w:rPr>
  </w:style>
  <w:style w:type="paragraph" w:styleId="Caption">
    <w:name w:val="caption"/>
    <w:basedOn w:val="Normal"/>
    <w:next w:val="Normal"/>
    <w:semiHidden/>
    <w:unhideWhenUsed/>
    <w:qFormat/>
    <w:rsid w:val="00712A8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12A8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12A89"/>
    <w:rPr>
      <w:rFonts w:ascii="Times New Roman" w:hAnsi="Times New Roman"/>
      <w:lang w:val="en-GB" w:eastAsia="en-GB"/>
    </w:rPr>
  </w:style>
  <w:style w:type="character" w:customStyle="1" w:styleId="CommentSubjectChar1">
    <w:name w:val="Comment Subject Char1"/>
    <w:basedOn w:val="CommentTextChar"/>
    <w:link w:val="CommentSubject"/>
    <w:semiHidden/>
    <w:rsid w:val="00712A89"/>
    <w:rPr>
      <w:rFonts w:ascii="Times New Roman" w:hAnsi="Times New Roman"/>
      <w:b/>
      <w:bCs/>
      <w:lang w:val="en-GB" w:eastAsia="en-US"/>
    </w:rPr>
  </w:style>
  <w:style w:type="paragraph" w:styleId="Date">
    <w:name w:val="Date"/>
    <w:basedOn w:val="Normal"/>
    <w:next w:val="Normal"/>
    <w:link w:val="DateChar1"/>
    <w:rsid w:val="00712A8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12A89"/>
    <w:rPr>
      <w:rFonts w:ascii="Times New Roman" w:hAnsi="Times New Roman"/>
      <w:lang w:val="en-GB" w:eastAsia="en-GB"/>
    </w:rPr>
  </w:style>
  <w:style w:type="character" w:customStyle="1" w:styleId="DocumentMapChar1">
    <w:name w:val="Document Map Char1"/>
    <w:basedOn w:val="DefaultParagraphFont"/>
    <w:link w:val="DocumentMap"/>
    <w:rsid w:val="00712A89"/>
    <w:rPr>
      <w:rFonts w:ascii="Tahoma" w:hAnsi="Tahoma" w:cs="Tahoma"/>
      <w:shd w:val="clear" w:color="auto" w:fill="000080"/>
      <w:lang w:val="en-GB" w:eastAsia="en-US"/>
    </w:rPr>
  </w:style>
  <w:style w:type="paragraph" w:styleId="E-mailSignature">
    <w:name w:val="E-mail Signature"/>
    <w:basedOn w:val="Normal"/>
    <w:link w:val="E-mailSignatureChar1"/>
    <w:rsid w:val="00712A8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12A89"/>
    <w:rPr>
      <w:rFonts w:ascii="Times New Roman" w:hAnsi="Times New Roman"/>
      <w:lang w:val="en-GB" w:eastAsia="en-GB"/>
    </w:rPr>
  </w:style>
  <w:style w:type="paragraph" w:styleId="EndnoteText">
    <w:name w:val="endnote text"/>
    <w:basedOn w:val="Normal"/>
    <w:link w:val="EndnoteTextChar"/>
    <w:rsid w:val="00712A8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12A89"/>
    <w:rPr>
      <w:rFonts w:ascii="Times New Roman" w:hAnsi="Times New Roman"/>
      <w:lang w:val="en-GB" w:eastAsia="en-GB"/>
    </w:rPr>
  </w:style>
  <w:style w:type="paragraph" w:styleId="EnvelopeAddress">
    <w:name w:val="envelope address"/>
    <w:basedOn w:val="Normal"/>
    <w:rsid w:val="00712A8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12A8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12A89"/>
    <w:rPr>
      <w:rFonts w:ascii="Times New Roman" w:hAnsi="Times New Roman"/>
      <w:sz w:val="16"/>
      <w:lang w:val="en-GB" w:eastAsia="en-US"/>
    </w:rPr>
  </w:style>
  <w:style w:type="paragraph" w:styleId="HTMLAddress">
    <w:name w:val="HTML Address"/>
    <w:basedOn w:val="Normal"/>
    <w:link w:val="HTMLAddressChar"/>
    <w:rsid w:val="00712A8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12A89"/>
    <w:rPr>
      <w:rFonts w:ascii="Times New Roman" w:hAnsi="Times New Roman"/>
      <w:i/>
      <w:iCs/>
      <w:lang w:val="en-GB" w:eastAsia="en-GB"/>
    </w:rPr>
  </w:style>
  <w:style w:type="paragraph" w:styleId="HTMLPreformatted">
    <w:name w:val="HTML Preformatted"/>
    <w:basedOn w:val="Normal"/>
    <w:link w:val="HTMLPreformattedChar"/>
    <w:uiPriority w:val="99"/>
    <w:rsid w:val="00712A8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12A89"/>
    <w:rPr>
      <w:rFonts w:ascii="Consolas" w:hAnsi="Consolas"/>
      <w:lang w:val="en-GB" w:eastAsia="en-GB"/>
    </w:rPr>
  </w:style>
  <w:style w:type="paragraph" w:styleId="Index3">
    <w:name w:val="index 3"/>
    <w:basedOn w:val="Normal"/>
    <w:next w:val="Normal"/>
    <w:rsid w:val="00712A8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12A8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12A8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12A8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12A8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12A8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12A8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12A8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2A8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12A89"/>
    <w:rPr>
      <w:rFonts w:ascii="Times New Roman" w:hAnsi="Times New Roman"/>
      <w:i/>
      <w:iCs/>
      <w:color w:val="4F81BD" w:themeColor="accent1"/>
      <w:lang w:val="en-GB" w:eastAsia="en-GB"/>
    </w:rPr>
  </w:style>
  <w:style w:type="paragraph" w:styleId="ListContinue">
    <w:name w:val="List Continue"/>
    <w:basedOn w:val="Normal"/>
    <w:rsid w:val="00712A8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12A8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12A8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12A8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12A8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12A89"/>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712A89"/>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712A89"/>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12A8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12A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12A89"/>
    <w:rPr>
      <w:rFonts w:ascii="Consolas" w:hAnsi="Consolas"/>
      <w:lang w:val="en-GB" w:eastAsia="en-GB"/>
    </w:rPr>
  </w:style>
  <w:style w:type="paragraph" w:styleId="MessageHeader">
    <w:name w:val="Message Header"/>
    <w:basedOn w:val="Normal"/>
    <w:link w:val="MessageHeaderChar"/>
    <w:rsid w:val="00712A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2A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2A8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12A8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12A8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12A8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12A89"/>
    <w:rPr>
      <w:rFonts w:ascii="Times New Roman" w:hAnsi="Times New Roman"/>
      <w:lang w:val="en-GB" w:eastAsia="en-GB"/>
    </w:rPr>
  </w:style>
  <w:style w:type="paragraph" w:styleId="PlainText">
    <w:name w:val="Plain Text"/>
    <w:basedOn w:val="Normal"/>
    <w:link w:val="PlainTextChar"/>
    <w:rsid w:val="00712A8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12A89"/>
    <w:rPr>
      <w:rFonts w:ascii="Consolas" w:hAnsi="Consolas"/>
      <w:sz w:val="21"/>
      <w:szCs w:val="21"/>
      <w:lang w:val="en-GB" w:eastAsia="en-GB"/>
    </w:rPr>
  </w:style>
  <w:style w:type="paragraph" w:styleId="Quote">
    <w:name w:val="Quote"/>
    <w:basedOn w:val="Normal"/>
    <w:next w:val="Normal"/>
    <w:link w:val="QuoteChar"/>
    <w:uiPriority w:val="29"/>
    <w:qFormat/>
    <w:rsid w:val="00712A8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12A8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12A8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12A89"/>
    <w:rPr>
      <w:rFonts w:ascii="Times New Roman" w:hAnsi="Times New Roman"/>
      <w:lang w:val="en-GB" w:eastAsia="en-GB"/>
    </w:rPr>
  </w:style>
  <w:style w:type="paragraph" w:styleId="Signature">
    <w:name w:val="Signature"/>
    <w:basedOn w:val="Normal"/>
    <w:link w:val="SignatureChar"/>
    <w:rsid w:val="00712A8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12A89"/>
    <w:rPr>
      <w:rFonts w:ascii="Times New Roman" w:hAnsi="Times New Roman"/>
      <w:lang w:val="en-GB" w:eastAsia="en-GB"/>
    </w:rPr>
  </w:style>
  <w:style w:type="paragraph" w:styleId="Subtitle">
    <w:name w:val="Subtitle"/>
    <w:basedOn w:val="Normal"/>
    <w:next w:val="Normal"/>
    <w:link w:val="SubtitleChar"/>
    <w:qFormat/>
    <w:rsid w:val="00712A8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2A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12A8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12A8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12A8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2A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12A8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12A8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12A89"/>
    <w:rPr>
      <w:rFonts w:ascii="Times New Roman" w:hAnsi="Times New Roman"/>
      <w:lang w:val="en-GB" w:eastAsia="en-US"/>
    </w:rPr>
  </w:style>
  <w:style w:type="character" w:customStyle="1" w:styleId="B3Car">
    <w:name w:val="B3 Car"/>
    <w:link w:val="B3"/>
    <w:rsid w:val="00712A89"/>
    <w:rPr>
      <w:rFonts w:ascii="Times New Roman" w:hAnsi="Times New Roman"/>
      <w:lang w:val="en-GB" w:eastAsia="en-US"/>
    </w:rPr>
  </w:style>
  <w:style w:type="character" w:customStyle="1" w:styleId="Heading3Char1">
    <w:name w:val="Heading 3 Char1"/>
    <w:locked/>
    <w:rsid w:val="00712A89"/>
    <w:rPr>
      <w:rFonts w:ascii="Arial" w:hAnsi="Arial"/>
      <w:sz w:val="28"/>
      <w:lang w:eastAsia="en-US"/>
    </w:rPr>
  </w:style>
  <w:style w:type="character" w:customStyle="1" w:styleId="EditorsNoteCharChar">
    <w:name w:val="Editor's Note Char Char"/>
    <w:rsid w:val="00712A89"/>
    <w:rPr>
      <w:rFonts w:ascii="Times New Roman" w:hAnsi="Times New Roman"/>
      <w:color w:val="FF0000"/>
      <w:lang w:val="en-GB" w:eastAsia="en-US"/>
    </w:rPr>
  </w:style>
  <w:style w:type="paragraph" w:customStyle="1" w:styleId="Style1">
    <w:name w:val="Style1"/>
    <w:basedOn w:val="Normal"/>
    <w:link w:val="Style1Char"/>
    <w:qFormat/>
    <w:rsid w:val="00712A8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12A89"/>
    <w:rPr>
      <w:rFonts w:ascii="Arial" w:eastAsia="DengXian" w:hAnsi="Arial"/>
      <w:sz w:val="28"/>
      <w:lang w:val="en-GB" w:eastAsia="en-GB"/>
    </w:rPr>
  </w:style>
  <w:style w:type="paragraph" w:customStyle="1" w:styleId="Style2">
    <w:name w:val="Style2"/>
    <w:basedOn w:val="Normal"/>
    <w:link w:val="Style2Char"/>
    <w:qFormat/>
    <w:rsid w:val="00712A8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12A89"/>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6</Pages>
  <Words>9913</Words>
  <Characters>56509</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109</cp:revision>
  <cp:lastPrinted>1899-12-31T23:00:00Z</cp:lastPrinted>
  <dcterms:created xsi:type="dcterms:W3CDTF">2020-02-03T08:32:00Z</dcterms:created>
  <dcterms:modified xsi:type="dcterms:W3CDTF">2024-11-07T08:01:00Z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